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F104C" w14:textId="77777777" w:rsidR="00002A6C" w:rsidRPr="00FF219C" w:rsidRDefault="00002A6C" w:rsidP="00823326">
      <w:pPr>
        <w:jc w:val="center"/>
        <w:rPr>
          <w:rFonts w:ascii="GHEA Grapalat" w:hAnsi="GHEA Grapalat"/>
          <w:lang w:val="hy-AM"/>
        </w:rPr>
      </w:pPr>
    </w:p>
    <w:p w14:paraId="57DB818F" w14:textId="77777777" w:rsidR="00823326" w:rsidRPr="00E54EEA" w:rsidRDefault="00823326" w:rsidP="00823326">
      <w:pPr>
        <w:jc w:val="center"/>
        <w:rPr>
          <w:rFonts w:ascii="GHEA Grapalat" w:hAnsi="GHEA Grapalat"/>
          <w:i/>
          <w:lang w:val="af-ZA"/>
        </w:rPr>
      </w:pPr>
      <w:r w:rsidRPr="00E54EEA">
        <w:rPr>
          <w:rFonts w:ascii="GHEA Grapalat" w:hAnsi="GHEA Grapalat"/>
          <w:lang w:val="af-ZA"/>
        </w:rPr>
        <w:t>ОБЪЯВЛЕНИЕ</w:t>
      </w:r>
    </w:p>
    <w:p w14:paraId="1B0639C5" w14:textId="77777777" w:rsidR="00823326" w:rsidRPr="00E54EEA" w:rsidRDefault="00823326" w:rsidP="00823326">
      <w:pPr>
        <w:jc w:val="center"/>
        <w:rPr>
          <w:rFonts w:ascii="GHEA Grapalat" w:hAnsi="GHEA Grapalat"/>
          <w:i/>
          <w:lang w:val="af-ZA"/>
        </w:rPr>
      </w:pPr>
      <w:r w:rsidRPr="00E54EEA">
        <w:rPr>
          <w:rFonts w:ascii="GHEA Grapalat" w:hAnsi="GHEA Grapalat"/>
          <w:lang w:val="af-ZA"/>
        </w:rPr>
        <w:t>ОБ ЗАПРОСЕ КАТИРОВОК</w:t>
      </w:r>
    </w:p>
    <w:p w14:paraId="58E306D8" w14:textId="77777777" w:rsidR="00823326" w:rsidRPr="00E54EEA" w:rsidRDefault="00823326" w:rsidP="00823326">
      <w:pPr>
        <w:jc w:val="center"/>
        <w:rPr>
          <w:rFonts w:ascii="GHEA Grapalat" w:hAnsi="GHEA Grapalat"/>
          <w:i/>
          <w:lang w:val="af-ZA"/>
        </w:rPr>
      </w:pPr>
    </w:p>
    <w:p w14:paraId="188A62DD" w14:textId="77777777" w:rsidR="00823326" w:rsidRPr="00E54EEA" w:rsidRDefault="00823326" w:rsidP="00823326">
      <w:pPr>
        <w:jc w:val="center"/>
        <w:rPr>
          <w:rFonts w:ascii="GHEA Grapalat" w:hAnsi="GHEA Grapalat"/>
          <w:i/>
          <w:lang w:val="af-ZA"/>
        </w:rPr>
      </w:pPr>
      <w:r w:rsidRPr="00E54EEA">
        <w:rPr>
          <w:rFonts w:ascii="GHEA Grapalat" w:hAnsi="GHEA Grapalat"/>
          <w:lang w:val="af-ZA"/>
        </w:rPr>
        <w:t>Данный текст объявления был утвержден оценочной комиссией.</w:t>
      </w:r>
    </w:p>
    <w:p w14:paraId="0FFF7C53" w14:textId="5571C134" w:rsidR="00823326" w:rsidRPr="00E54EEA" w:rsidRDefault="00823326" w:rsidP="00823326">
      <w:pPr>
        <w:jc w:val="center"/>
        <w:rPr>
          <w:rFonts w:ascii="GHEA Grapalat" w:hAnsi="GHEA Grapalat"/>
          <w:b/>
          <w:bCs/>
          <w:i/>
          <w:lang w:val="af-ZA"/>
        </w:rPr>
      </w:pPr>
      <w:proofErr w:type="spellStart"/>
      <w:r w:rsidRPr="00E54EEA">
        <w:rPr>
          <w:rFonts w:ascii="GHEA Grapalat" w:hAnsi="GHEA Grapalat"/>
          <w:lang w:val="hy-AM"/>
        </w:rPr>
        <w:t>Решением</w:t>
      </w:r>
      <w:proofErr w:type="spellEnd"/>
      <w:r w:rsidRPr="00E54EEA">
        <w:rPr>
          <w:rFonts w:ascii="GHEA Grapalat" w:hAnsi="GHEA Grapalat"/>
          <w:lang w:val="hy-AM"/>
        </w:rPr>
        <w:t xml:space="preserve"> </w:t>
      </w:r>
      <w:r w:rsidRPr="00E54EEA">
        <w:rPr>
          <w:rFonts w:ascii="GHEA Grapalat" w:hAnsi="GHEA Grapalat"/>
          <w:lang w:val="af-ZA"/>
        </w:rPr>
        <w:t xml:space="preserve">№ 1 </w:t>
      </w:r>
      <w:proofErr w:type="spellStart"/>
      <w:r w:rsidRPr="00E54EEA">
        <w:rPr>
          <w:rFonts w:ascii="GHEA Grapalat" w:hAnsi="GHEA Grapalat"/>
          <w:lang w:val="hy-AM"/>
        </w:rPr>
        <w:t>от</w:t>
      </w:r>
      <w:proofErr w:type="spellEnd"/>
      <w:r w:rsidR="00545564">
        <w:rPr>
          <w:rFonts w:ascii="GHEA Grapalat" w:hAnsi="GHEA Grapalat"/>
          <w:lang w:val="hy-AM"/>
        </w:rPr>
        <w:t xml:space="preserve"> </w:t>
      </w:r>
      <w:r w:rsidR="00545564" w:rsidRPr="00545564">
        <w:rPr>
          <w:rFonts w:ascii="GHEA Grapalat" w:hAnsi="GHEA Grapalat"/>
          <w:b/>
          <w:lang w:val="hy-AM"/>
        </w:rPr>
        <w:t>18</w:t>
      </w:r>
      <w:r w:rsidR="00545564" w:rsidRPr="00545564">
        <w:rPr>
          <w:rFonts w:ascii="GHEA Grapalat" w:hAnsi="GHEA Grapalat"/>
          <w:b/>
          <w:bCs/>
        </w:rPr>
        <w:t>.03</w:t>
      </w:r>
      <w:r w:rsidRPr="00545564">
        <w:rPr>
          <w:rFonts w:ascii="GHEA Grapalat" w:hAnsi="GHEA Grapalat"/>
          <w:b/>
          <w:bCs/>
        </w:rPr>
        <w:t>.</w:t>
      </w:r>
      <w:r w:rsidRPr="00545564">
        <w:rPr>
          <w:rFonts w:ascii="GHEA Grapalat" w:hAnsi="GHEA Grapalat"/>
          <w:b/>
          <w:bCs/>
          <w:lang w:val="af-ZA"/>
        </w:rPr>
        <w:t xml:space="preserve">2026 </w:t>
      </w:r>
      <w:proofErr w:type="spellStart"/>
      <w:r w:rsidRPr="00545564">
        <w:rPr>
          <w:rFonts w:ascii="GHEA Grapalat" w:hAnsi="GHEA Grapalat"/>
          <w:b/>
          <w:bCs/>
          <w:lang w:val="hy-AM"/>
        </w:rPr>
        <w:t>года</w:t>
      </w:r>
      <w:proofErr w:type="spellEnd"/>
      <w:r w:rsidRPr="00545564">
        <w:rPr>
          <w:rFonts w:ascii="GHEA Grapalat" w:hAnsi="GHEA Grapalat"/>
          <w:b/>
          <w:bCs/>
          <w:lang w:val="af-ZA"/>
        </w:rPr>
        <w:t>​</w:t>
      </w:r>
    </w:p>
    <w:p w14:paraId="57512CEE" w14:textId="77777777" w:rsidR="00823326" w:rsidRPr="00E54EEA" w:rsidRDefault="00823326" w:rsidP="00823326">
      <w:pPr>
        <w:jc w:val="center"/>
        <w:rPr>
          <w:rFonts w:ascii="GHEA Grapalat" w:hAnsi="GHEA Grapalat"/>
          <w:i/>
          <w:lang w:val="af-ZA"/>
        </w:rPr>
      </w:pPr>
    </w:p>
    <w:p w14:paraId="603589D0" w14:textId="15129A7C" w:rsidR="00823326" w:rsidRPr="00E54EEA" w:rsidRDefault="00823326" w:rsidP="00823326">
      <w:pPr>
        <w:jc w:val="center"/>
        <w:rPr>
          <w:rFonts w:ascii="GHEA Grapalat" w:hAnsi="GHEA Grapalat"/>
          <w:i/>
          <w:lang w:val="af-ZA"/>
        </w:rPr>
      </w:pPr>
      <w:r w:rsidRPr="00E54EEA">
        <w:rPr>
          <w:rFonts w:ascii="GHEA Grapalat" w:hAnsi="GHEA Grapalat"/>
          <w:lang w:val="af-ZA"/>
        </w:rPr>
        <w:t xml:space="preserve">Код процедуры: </w:t>
      </w:r>
      <w:bookmarkStart w:id="0" w:name="_Hlk222999770"/>
      <w:r w:rsidRPr="00E54EEA">
        <w:rPr>
          <w:rFonts w:ascii="GHEA Grapalat" w:hAnsi="GHEA Grapalat"/>
          <w:b/>
          <w:lang w:val="af-ZA"/>
        </w:rPr>
        <w:t>«</w:t>
      </w:r>
      <w:r w:rsidRPr="00E54EEA">
        <w:rPr>
          <w:rFonts w:ascii="GHEA Grapalat" w:hAnsi="GHEA Grapalat"/>
          <w:b/>
          <w:lang w:val="hy-AM"/>
        </w:rPr>
        <w:t>ՌՀ-ՍՀ-ԳՀԱՇՁԲ-2</w:t>
      </w:r>
      <w:r w:rsidRPr="00E54EEA">
        <w:rPr>
          <w:rFonts w:ascii="GHEA Grapalat" w:hAnsi="GHEA Grapalat"/>
          <w:b/>
          <w:lang w:val="af-ZA"/>
        </w:rPr>
        <w:t>6</w:t>
      </w:r>
      <w:r w:rsidRPr="00E54EEA">
        <w:rPr>
          <w:rFonts w:ascii="GHEA Grapalat" w:hAnsi="GHEA Grapalat"/>
          <w:b/>
          <w:lang w:val="hy-AM"/>
        </w:rPr>
        <w:t>/</w:t>
      </w:r>
      <w:r w:rsidR="00545564">
        <w:rPr>
          <w:rFonts w:ascii="GHEA Grapalat" w:hAnsi="GHEA Grapalat"/>
          <w:b/>
          <w:lang w:val="af-ZA"/>
        </w:rPr>
        <w:t>23</w:t>
      </w:r>
      <w:r w:rsidRPr="00E54EEA">
        <w:rPr>
          <w:rFonts w:ascii="GHEA Grapalat" w:hAnsi="GHEA Grapalat"/>
          <w:b/>
          <w:lang w:val="af-ZA"/>
        </w:rPr>
        <w:t>»</w:t>
      </w:r>
      <w:bookmarkEnd w:id="0"/>
    </w:p>
    <w:p w14:paraId="17631B99" w14:textId="77777777" w:rsidR="0091042F" w:rsidRPr="00E54EEA" w:rsidRDefault="0091042F" w:rsidP="00962EBE">
      <w:pPr>
        <w:widowControl w:val="0"/>
        <w:spacing w:after="160"/>
        <w:jc w:val="both"/>
        <w:rPr>
          <w:rFonts w:ascii="GHEA Grapalat" w:hAnsi="GHEA Grapalat"/>
          <w:i/>
          <w:lang w:val="af-ZA"/>
        </w:rPr>
      </w:pPr>
    </w:p>
    <w:p w14:paraId="16D46877" w14:textId="19CA07AC" w:rsidR="00642EFE" w:rsidRPr="00E54EEA" w:rsidRDefault="00642EFE" w:rsidP="00962EBE">
      <w:pPr>
        <w:widowControl w:val="0"/>
        <w:ind w:firstLine="709"/>
        <w:jc w:val="both"/>
        <w:rPr>
          <w:rFonts w:ascii="GHEA Grapalat" w:hAnsi="GHEA Grapalat"/>
          <w:i/>
        </w:rPr>
      </w:pPr>
      <w:r w:rsidRPr="00E54EEA">
        <w:rPr>
          <w:rFonts w:ascii="GHEA Grapalat" w:hAnsi="GHEA Grapalat"/>
        </w:rPr>
        <w:t xml:space="preserve">Заказчик </w:t>
      </w:r>
      <w:r w:rsidR="00945EF1">
        <w:rPr>
          <w:rFonts w:ascii="GHEA Grapalat" w:hAnsi="GHEA Grapalat"/>
        </w:rPr>
        <w:t>ГОУ ВПО Российско-А</w:t>
      </w:r>
      <w:r w:rsidR="00823326" w:rsidRPr="00E54EEA">
        <w:rPr>
          <w:rFonts w:ascii="GHEA Grapalat" w:hAnsi="GHEA Grapalat"/>
        </w:rPr>
        <w:t>рм</w:t>
      </w:r>
      <w:r w:rsidR="00945EF1">
        <w:rPr>
          <w:rFonts w:ascii="GHEA Grapalat" w:hAnsi="GHEA Grapalat"/>
        </w:rPr>
        <w:t>янский (славянский) университет</w:t>
      </w:r>
      <w:r w:rsidRPr="00E54EEA">
        <w:rPr>
          <w:rFonts w:ascii="GHEA Grapalat" w:hAnsi="GHEA Grapalat"/>
        </w:rPr>
        <w:t>, находящийся по адресу:</w:t>
      </w:r>
      <w:r w:rsidR="00823326" w:rsidRPr="00E54EEA">
        <w:rPr>
          <w:rFonts w:ascii="GHEA Grapalat" w:hAnsi="GHEA Grapalat"/>
          <w:i/>
        </w:rPr>
        <w:t xml:space="preserve"> </w:t>
      </w:r>
      <w:proofErr w:type="spellStart"/>
      <w:r w:rsidR="00823326" w:rsidRPr="00545564">
        <w:rPr>
          <w:rFonts w:ascii="GHEA Grapalat" w:hAnsi="GHEA Grapalat"/>
        </w:rPr>
        <w:t>г.Ереван</w:t>
      </w:r>
      <w:proofErr w:type="spellEnd"/>
      <w:r w:rsidR="00823326" w:rsidRPr="00545564">
        <w:rPr>
          <w:rFonts w:ascii="GHEA Grapalat" w:hAnsi="GHEA Grapalat"/>
        </w:rPr>
        <w:t xml:space="preserve"> ул. </w:t>
      </w:r>
      <w:proofErr w:type="spellStart"/>
      <w:proofErr w:type="gramStart"/>
      <w:r w:rsidR="00823326" w:rsidRPr="00545564">
        <w:rPr>
          <w:rFonts w:ascii="GHEA Grapalat" w:hAnsi="GHEA Grapalat"/>
        </w:rPr>
        <w:t>Емина</w:t>
      </w:r>
      <w:proofErr w:type="spellEnd"/>
      <w:r w:rsidR="00823326" w:rsidRPr="00545564">
        <w:rPr>
          <w:rFonts w:ascii="GHEA Grapalat" w:hAnsi="GHEA Grapalat"/>
        </w:rPr>
        <w:t xml:space="preserve"> ,</w:t>
      </w:r>
      <w:proofErr w:type="gramEnd"/>
      <w:r w:rsidR="00823326" w:rsidRPr="00545564">
        <w:rPr>
          <w:rFonts w:ascii="GHEA Grapalat" w:hAnsi="GHEA Grapalat"/>
        </w:rPr>
        <w:t xml:space="preserve"> 123 </w:t>
      </w:r>
      <w:r w:rsidRPr="00545564">
        <w:rPr>
          <w:rFonts w:ascii="GHEA Grapalat" w:hAnsi="GHEA Grapalat"/>
        </w:rPr>
        <w:t>об</w:t>
      </w:r>
      <w:r w:rsidRPr="00E54EEA">
        <w:rPr>
          <w:rFonts w:ascii="GHEA Grapalat" w:hAnsi="GHEA Grapalat"/>
        </w:rPr>
        <w:t xml:space="preserve">ъявляет </w:t>
      </w:r>
      <w:proofErr w:type="spellStart"/>
      <w:r w:rsidR="00823326" w:rsidRPr="00E54EEA">
        <w:rPr>
          <w:rFonts w:ascii="GHEA Grapalat" w:hAnsi="GHEA Grapalat"/>
        </w:rPr>
        <w:t>объявляет</w:t>
      </w:r>
      <w:proofErr w:type="spellEnd"/>
      <w:r w:rsidR="00823326" w:rsidRPr="00E54EEA">
        <w:rPr>
          <w:rFonts w:ascii="GHEA Grapalat" w:hAnsi="GHEA Grapalat"/>
        </w:rPr>
        <w:t xml:space="preserve"> о запросе на коммерческое предложение</w:t>
      </w:r>
      <w:r w:rsidRPr="00E54EEA">
        <w:rPr>
          <w:rFonts w:ascii="GHEA Grapalat" w:hAnsi="GHEA Grapalat"/>
        </w:rPr>
        <w:t>, который проводится одним этапом</w:t>
      </w:r>
      <w:r w:rsidR="00E13BA4" w:rsidRPr="00E54EEA">
        <w:rPr>
          <w:rFonts w:ascii="GHEA Grapalat" w:hAnsi="GHEA Grapalat"/>
        </w:rPr>
        <w:t>.</w:t>
      </w:r>
    </w:p>
    <w:p w14:paraId="011D8CC8" w14:textId="77777777" w:rsidR="00962EBE" w:rsidRPr="00962EBE" w:rsidRDefault="00962EBE" w:rsidP="00962EBE">
      <w:pPr>
        <w:widowControl w:val="0"/>
        <w:spacing w:after="160"/>
        <w:ind w:firstLine="567"/>
        <w:jc w:val="both"/>
        <w:rPr>
          <w:rFonts w:ascii="GHEA Grapalat" w:hAnsi="GHEA Grapalat"/>
        </w:rPr>
      </w:pPr>
      <w:r w:rsidRPr="00962EBE">
        <w:rPr>
          <w:rFonts w:ascii="GHEA Grapalat" w:hAnsi="GHEA Grapalat"/>
        </w:rPr>
        <w:t xml:space="preserve">По результатам настоящей процедуры участнику, отобранному в установленном порядке, будет предложено заключить договор на выполнение работ </w:t>
      </w:r>
      <w:r w:rsidRPr="00962EBE">
        <w:rPr>
          <w:rFonts w:ascii="GHEA Grapalat" w:hAnsi="GHEA Grapalat"/>
          <w:b/>
        </w:rPr>
        <w:t xml:space="preserve">по изготовлению мебели </w:t>
      </w:r>
      <w:r w:rsidRPr="00962EBE">
        <w:rPr>
          <w:rFonts w:ascii="GHEA Grapalat" w:hAnsi="GHEA Grapalat"/>
        </w:rPr>
        <w:t>(далее – «Договор»).</w:t>
      </w:r>
    </w:p>
    <w:p w14:paraId="4226731E" w14:textId="65AE8A74" w:rsidR="00357D48" w:rsidRPr="00E54EEA" w:rsidRDefault="00A20B69" w:rsidP="00962EBE">
      <w:pPr>
        <w:widowControl w:val="0"/>
        <w:spacing w:after="160"/>
        <w:ind w:firstLine="567"/>
        <w:jc w:val="both"/>
        <w:rPr>
          <w:rFonts w:ascii="GHEA Grapalat" w:hAnsi="GHEA Grapalat"/>
          <w:i/>
        </w:rPr>
      </w:pPr>
      <w:r w:rsidRPr="00E54EEA">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54EEA">
        <w:rPr>
          <w:rFonts w:ascii="Courier New" w:hAnsi="Courier New" w:cs="Courier New"/>
          <w:lang w:val="en-US"/>
        </w:rPr>
        <w:t> </w:t>
      </w:r>
      <w:r w:rsidR="00F95E94" w:rsidRPr="00E54EEA">
        <w:rPr>
          <w:rFonts w:ascii="GHEA Grapalat" w:hAnsi="GHEA Grapalat"/>
        </w:rPr>
        <w:t>настоящей процедуре</w:t>
      </w:r>
      <w:r w:rsidRPr="00E54EEA">
        <w:rPr>
          <w:rFonts w:ascii="GHEA Grapalat" w:hAnsi="GHEA Grapalat"/>
        </w:rPr>
        <w:t>.</w:t>
      </w:r>
    </w:p>
    <w:p w14:paraId="581B1E63" w14:textId="77777777" w:rsidR="00357D48" w:rsidRPr="00E54EEA" w:rsidRDefault="00052084" w:rsidP="00962EBE">
      <w:pPr>
        <w:widowControl w:val="0"/>
        <w:spacing w:after="160"/>
        <w:ind w:firstLine="567"/>
        <w:jc w:val="both"/>
        <w:rPr>
          <w:rFonts w:ascii="GHEA Grapalat" w:hAnsi="GHEA Grapalat"/>
          <w:i/>
        </w:rPr>
      </w:pPr>
      <w:r w:rsidRPr="00E54EEA">
        <w:rPr>
          <w:rFonts w:ascii="GHEA Grapalat" w:hAnsi="GHEA Grapalat"/>
        </w:rPr>
        <w:t xml:space="preserve">Условия </w:t>
      </w:r>
      <w:r w:rsidR="00677658" w:rsidRPr="00E54EEA">
        <w:rPr>
          <w:rFonts w:ascii="GHEA Grapalat" w:hAnsi="GHEA Grapalat"/>
        </w:rPr>
        <w:t xml:space="preserve">предъявляемые </w:t>
      </w:r>
      <w:r w:rsidR="00FD0B1A" w:rsidRPr="00E54EEA">
        <w:rPr>
          <w:rFonts w:ascii="GHEA Grapalat" w:hAnsi="GHEA Grapalat"/>
        </w:rPr>
        <w:t xml:space="preserve">к </w:t>
      </w:r>
      <w:r w:rsidR="00677658" w:rsidRPr="00E54EEA">
        <w:rPr>
          <w:rFonts w:ascii="GHEA Grapalat" w:hAnsi="GHEA Grapalat"/>
        </w:rPr>
        <w:t xml:space="preserve">лицам, не имеющим права на участие </w:t>
      </w:r>
      <w:proofErr w:type="gramStart"/>
      <w:r w:rsidR="00677658" w:rsidRPr="00E54EEA">
        <w:rPr>
          <w:rFonts w:ascii="GHEA Grapalat" w:hAnsi="GHEA Grapalat"/>
        </w:rPr>
        <w:t xml:space="preserve">в </w:t>
      </w:r>
      <w:r w:rsidRPr="00E54EEA">
        <w:rPr>
          <w:rFonts w:ascii="GHEA Grapalat" w:hAnsi="GHEA Grapalat"/>
        </w:rPr>
        <w:t xml:space="preserve"> данной</w:t>
      </w:r>
      <w:proofErr w:type="gramEnd"/>
      <w:r w:rsidRPr="00E54EEA">
        <w:rPr>
          <w:rFonts w:ascii="GHEA Grapalat" w:hAnsi="GHEA Grapalat"/>
        </w:rPr>
        <w:t xml:space="preserve"> </w:t>
      </w:r>
      <w:r w:rsidR="006F297B" w:rsidRPr="00E54EEA">
        <w:rPr>
          <w:rFonts w:ascii="GHEA Grapalat" w:hAnsi="GHEA Grapalat"/>
        </w:rPr>
        <w:t>процедуре</w:t>
      </w:r>
      <w:r w:rsidR="00677658" w:rsidRPr="00E54EEA">
        <w:rPr>
          <w:rFonts w:ascii="GHEA Grapalat" w:hAnsi="GHEA Grapalat"/>
        </w:rPr>
        <w:t>, а также участникам, установлены приглашением на настоящую процедуру.</w:t>
      </w:r>
      <w:r w:rsidRPr="00E54EEA" w:rsidDel="00052084">
        <w:rPr>
          <w:rFonts w:ascii="GHEA Grapalat" w:hAnsi="GHEA Grapalat"/>
        </w:rPr>
        <w:t xml:space="preserve"> </w:t>
      </w:r>
      <w:r w:rsidR="00EE73A8" w:rsidRPr="00E54EEA">
        <w:rPr>
          <w:rFonts w:ascii="GHEA Grapalat" w:hAnsi="GHEA Grapalat"/>
        </w:rPr>
        <w:t xml:space="preserve">Отобранный участник определяется из числа участников, подавших заявки, оцененные </w:t>
      </w:r>
      <w:r w:rsidR="007442CF" w:rsidRPr="00E54EEA">
        <w:rPr>
          <w:rFonts w:ascii="GHEA Grapalat" w:hAnsi="GHEA Grapalat"/>
        </w:rPr>
        <w:t>удовлетворительно</w:t>
      </w:r>
      <w:r w:rsidR="007442CF" w:rsidRPr="00E54EEA">
        <w:rPr>
          <w:rFonts w:ascii="GHEA Grapalat" w:hAnsi="GHEA Grapalat"/>
          <w:lang w:val="hy-AM"/>
        </w:rPr>
        <w:t xml:space="preserve"> </w:t>
      </w:r>
      <w:r w:rsidR="007442CF" w:rsidRPr="00E54EEA">
        <w:rPr>
          <w:rFonts w:ascii="GHEA Grapalat" w:hAnsi="GHEA Grapalat"/>
        </w:rPr>
        <w:t xml:space="preserve">по </w:t>
      </w:r>
      <w:r w:rsidR="00830445" w:rsidRPr="00E54EEA">
        <w:rPr>
          <w:rFonts w:ascii="GHEA Grapalat" w:hAnsi="GHEA Grapalat"/>
        </w:rPr>
        <w:t xml:space="preserve">неценовым </w:t>
      </w:r>
      <w:r w:rsidR="007442CF" w:rsidRPr="00E54EEA">
        <w:rPr>
          <w:rFonts w:ascii="GHEA Grapalat" w:hAnsi="GHEA Grapalat"/>
        </w:rPr>
        <w:t>условиям</w:t>
      </w:r>
      <w:r w:rsidR="00EE73A8" w:rsidRPr="00E54EEA">
        <w:rPr>
          <w:rFonts w:ascii="GHEA Grapalat" w:hAnsi="GHEA Grapalat"/>
        </w:rPr>
        <w:t>, по принципу предпочтения, отдаваемого участнику, представившему м</w:t>
      </w:r>
      <w:r w:rsidR="003F762C" w:rsidRPr="00E54EEA">
        <w:rPr>
          <w:rFonts w:ascii="GHEA Grapalat" w:hAnsi="GHEA Grapalat"/>
        </w:rPr>
        <w:t>инимальное ценовое предложение.</w:t>
      </w:r>
    </w:p>
    <w:p w14:paraId="279E8F3D" w14:textId="77777777" w:rsidR="0067579A" w:rsidRPr="00E54EEA" w:rsidRDefault="00357D48" w:rsidP="00962EBE">
      <w:pPr>
        <w:widowControl w:val="0"/>
        <w:spacing w:after="160"/>
        <w:ind w:firstLine="567"/>
        <w:jc w:val="both"/>
        <w:rPr>
          <w:rFonts w:ascii="GHEA Grapalat" w:hAnsi="GHEA Grapalat"/>
          <w:i/>
          <w:spacing w:val="-6"/>
        </w:rPr>
      </w:pPr>
      <w:r w:rsidRPr="00E54EEA">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54EEA">
        <w:rPr>
          <w:rFonts w:ascii="Courier New" w:hAnsi="Courier New" w:cs="Courier New"/>
          <w:spacing w:val="-6"/>
          <w:lang w:val="en-US"/>
        </w:rPr>
        <w:t> </w:t>
      </w:r>
      <w:r w:rsidRPr="00E54EEA">
        <w:rPr>
          <w:rFonts w:ascii="GHEA Grapalat" w:hAnsi="GHEA Grapalat"/>
          <w:spacing w:val="-6"/>
        </w:rPr>
        <w:t xml:space="preserve">электронной форме в течение рабочего дня, следующего за днем получения заявления. </w:t>
      </w:r>
    </w:p>
    <w:p w14:paraId="5D74626B" w14:textId="0ECE5429" w:rsidR="00A52EFE" w:rsidRPr="00962EBE" w:rsidRDefault="00A52EFE" w:rsidP="00962EBE">
      <w:pPr>
        <w:jc w:val="both"/>
        <w:rPr>
          <w:rFonts w:ascii="GHEA Grapalat" w:hAnsi="GHEA Grapalat"/>
          <w:b/>
          <w:bCs/>
          <w:lang w:val="hy-AM"/>
        </w:rPr>
      </w:pPr>
      <w:r w:rsidRPr="00E54EEA">
        <w:rPr>
          <w:rFonts w:ascii="GHEA Grapalat" w:hAnsi="GHEA Grapalat"/>
          <w:b/>
          <w:bCs/>
          <w:lang w:val="af-ZA"/>
        </w:rPr>
        <w:t xml:space="preserve">Заявки на участие в конкурсе необходимо подать. </w:t>
      </w:r>
      <w:r w:rsidRPr="00E54EEA">
        <w:rPr>
          <w:rFonts w:ascii="GHEA Grapalat" w:hAnsi="GHEA Grapalat"/>
          <w:b/>
          <w:bCs/>
          <w:lang w:val="hy-AM"/>
        </w:rPr>
        <w:t xml:space="preserve">Х. </w:t>
      </w:r>
      <w:proofErr w:type="spellStart"/>
      <w:r w:rsidRPr="00E54EEA">
        <w:rPr>
          <w:rFonts w:ascii="GHEA Grapalat" w:hAnsi="GHEA Grapalat"/>
          <w:b/>
          <w:bCs/>
          <w:lang w:val="hy-AM"/>
        </w:rPr>
        <w:t>По</w:t>
      </w:r>
      <w:proofErr w:type="spellEnd"/>
      <w:r w:rsidRPr="00E54EEA">
        <w:rPr>
          <w:rFonts w:ascii="GHEA Grapalat" w:hAnsi="GHEA Grapalat"/>
          <w:b/>
          <w:bCs/>
          <w:lang w:val="hy-AM"/>
        </w:rPr>
        <w:t xml:space="preserve"> </w:t>
      </w:r>
      <w:proofErr w:type="spellStart"/>
      <w:r w:rsidRPr="00E54EEA">
        <w:rPr>
          <w:rFonts w:ascii="GHEA Grapalat" w:hAnsi="GHEA Grapalat"/>
          <w:b/>
          <w:bCs/>
          <w:lang w:val="hy-AM"/>
        </w:rPr>
        <w:t>адресу</w:t>
      </w:r>
      <w:proofErr w:type="spellEnd"/>
      <w:r w:rsidRPr="00E54EEA">
        <w:rPr>
          <w:rFonts w:ascii="GHEA Grapalat" w:hAnsi="GHEA Grapalat"/>
          <w:b/>
          <w:bCs/>
          <w:lang w:val="hy-AM"/>
        </w:rPr>
        <w:t xml:space="preserve">: </w:t>
      </w:r>
      <w:r w:rsidRPr="00E54EEA">
        <w:rPr>
          <w:rFonts w:ascii="GHEA Grapalat" w:hAnsi="GHEA Grapalat"/>
          <w:b/>
          <w:bCs/>
          <w:lang w:val="af-ZA"/>
        </w:rPr>
        <w:t xml:space="preserve">улица </w:t>
      </w:r>
      <w:proofErr w:type="spellStart"/>
      <w:r w:rsidRPr="00E54EEA">
        <w:rPr>
          <w:rFonts w:ascii="GHEA Grapalat" w:hAnsi="GHEA Grapalat" w:cs="GHEA Grapalat"/>
          <w:b/>
          <w:bCs/>
          <w:lang w:val="hy-AM"/>
        </w:rPr>
        <w:t>Эмин</w:t>
      </w:r>
      <w:proofErr w:type="spellEnd"/>
      <w:r w:rsidRPr="00E54EEA">
        <w:rPr>
          <w:rFonts w:ascii="GHEA Grapalat" w:hAnsi="GHEA Grapalat" w:cs="GHEA Grapalat"/>
          <w:b/>
          <w:bCs/>
          <w:lang w:val="hy-AM"/>
        </w:rPr>
        <w:t xml:space="preserve">, </w:t>
      </w:r>
      <w:r w:rsidRPr="00E54EEA">
        <w:rPr>
          <w:rFonts w:ascii="GHEA Grapalat" w:hAnsi="GHEA Grapalat"/>
          <w:b/>
          <w:bCs/>
          <w:lang w:val="hy-AM"/>
        </w:rPr>
        <w:t xml:space="preserve">123, </w:t>
      </w:r>
      <w:r w:rsidRPr="00E54EEA">
        <w:rPr>
          <w:rFonts w:ascii="GHEA Grapalat" w:hAnsi="GHEA Grapalat"/>
          <w:b/>
          <w:bCs/>
          <w:lang w:val="af-ZA"/>
        </w:rPr>
        <w:t xml:space="preserve">в документальной форме </w:t>
      </w:r>
      <w:proofErr w:type="spellStart"/>
      <w:r w:rsidRPr="00962EBE">
        <w:rPr>
          <w:rFonts w:ascii="GHEA Grapalat" w:hAnsi="GHEA Grapalat"/>
          <w:b/>
          <w:bCs/>
          <w:lang w:val="hy-AM"/>
        </w:rPr>
        <w:t>до</w:t>
      </w:r>
      <w:proofErr w:type="spellEnd"/>
      <w:r w:rsidRPr="00962EBE">
        <w:rPr>
          <w:rFonts w:ascii="GHEA Grapalat" w:hAnsi="GHEA Grapalat"/>
          <w:b/>
          <w:bCs/>
          <w:lang w:val="hy-AM"/>
        </w:rPr>
        <w:t xml:space="preserve"> </w:t>
      </w:r>
      <w:r w:rsidRPr="00E54EEA">
        <w:rPr>
          <w:rFonts w:ascii="GHEA Grapalat" w:hAnsi="GHEA Grapalat"/>
          <w:b/>
          <w:bCs/>
          <w:lang w:val="hy-AM"/>
        </w:rPr>
        <w:t>1</w:t>
      </w:r>
      <w:r w:rsidR="00962EBE" w:rsidRPr="00962EBE">
        <w:rPr>
          <w:rFonts w:ascii="GHEA Grapalat" w:hAnsi="GHEA Grapalat"/>
          <w:b/>
          <w:bCs/>
          <w:lang w:val="hy-AM"/>
        </w:rPr>
        <w:t>2</w:t>
      </w:r>
      <w:r w:rsidRPr="00E54EEA">
        <w:rPr>
          <w:rFonts w:ascii="GHEA Grapalat" w:hAnsi="GHEA Grapalat"/>
          <w:b/>
          <w:bCs/>
          <w:lang w:val="hy-AM"/>
        </w:rPr>
        <w:t xml:space="preserve">:00 </w:t>
      </w:r>
      <w:r w:rsidR="00683BB3">
        <w:rPr>
          <w:rFonts w:ascii="GHEA Grapalat" w:hAnsi="GHEA Grapalat"/>
          <w:b/>
          <w:bCs/>
          <w:lang w:val="hy-AM"/>
        </w:rPr>
        <w:t>01</w:t>
      </w:r>
      <w:r w:rsidRPr="00962EBE">
        <w:rPr>
          <w:rFonts w:ascii="Cambria Math" w:hAnsi="Cambria Math" w:cs="Cambria Math"/>
          <w:b/>
          <w:bCs/>
          <w:lang w:val="hy-AM"/>
        </w:rPr>
        <w:t>․</w:t>
      </w:r>
      <w:r w:rsidRPr="00962EBE">
        <w:rPr>
          <w:rFonts w:ascii="GHEA Grapalat" w:hAnsi="GHEA Grapalat"/>
          <w:b/>
          <w:bCs/>
          <w:lang w:val="hy-AM"/>
        </w:rPr>
        <w:t>0</w:t>
      </w:r>
      <w:r w:rsidR="00683BB3">
        <w:rPr>
          <w:rFonts w:ascii="GHEA Grapalat" w:hAnsi="GHEA Grapalat"/>
          <w:b/>
          <w:bCs/>
          <w:lang w:val="hy-AM"/>
        </w:rPr>
        <w:t>4</w:t>
      </w:r>
      <w:r w:rsidRPr="00962EBE">
        <w:rPr>
          <w:rFonts w:ascii="Cambria Math" w:hAnsi="Cambria Math" w:cs="Cambria Math"/>
          <w:b/>
          <w:bCs/>
          <w:lang w:val="hy-AM"/>
        </w:rPr>
        <w:t>․</w:t>
      </w:r>
      <w:r w:rsidRPr="00E54EEA">
        <w:rPr>
          <w:rFonts w:ascii="GHEA Grapalat" w:hAnsi="GHEA Grapalat"/>
          <w:b/>
          <w:bCs/>
          <w:lang w:val="hy-AM"/>
        </w:rPr>
        <w:t xml:space="preserve">2026 </w:t>
      </w:r>
      <w:proofErr w:type="spellStart"/>
      <w:r w:rsidRPr="00E54EEA">
        <w:rPr>
          <w:rFonts w:ascii="GHEA Grapalat" w:hAnsi="GHEA Grapalat"/>
          <w:b/>
          <w:bCs/>
          <w:lang w:val="hy-AM"/>
        </w:rPr>
        <w:t>года</w:t>
      </w:r>
      <w:proofErr w:type="spellEnd"/>
      <w:r w:rsidRPr="00E54EEA">
        <w:rPr>
          <w:rFonts w:ascii="GHEA Grapalat" w:hAnsi="GHEA Grapalat"/>
          <w:b/>
          <w:bCs/>
          <w:lang w:val="hy-AM"/>
        </w:rPr>
        <w:t xml:space="preserve"> </w:t>
      </w:r>
      <w:r w:rsidRPr="00962EBE">
        <w:rPr>
          <w:rFonts w:ascii="GHEA Grapalat" w:hAnsi="GHEA Grapalat"/>
          <w:b/>
          <w:bCs/>
          <w:lang w:val="hy-AM"/>
        </w:rPr>
        <w:t xml:space="preserve">. </w:t>
      </w:r>
    </w:p>
    <w:p w14:paraId="54F086AD" w14:textId="2A047A04" w:rsidR="00A52EFE" w:rsidRPr="00FE3A3F" w:rsidRDefault="00A52EFE" w:rsidP="00FE3A3F">
      <w:pPr>
        <w:widowControl w:val="0"/>
        <w:spacing w:after="160"/>
        <w:ind w:firstLine="567"/>
        <w:jc w:val="both"/>
        <w:rPr>
          <w:rFonts w:ascii="GHEA Grapalat" w:hAnsi="GHEA Grapalat"/>
          <w:spacing w:val="-6"/>
        </w:rPr>
      </w:pPr>
      <w:r w:rsidRPr="00E54EEA">
        <w:rPr>
          <w:rFonts w:ascii="GHEA Grapalat" w:hAnsi="GHEA Grapalat"/>
          <w:lang w:val="af-ZA"/>
        </w:rPr>
        <w:t xml:space="preserve">Заявки , помимо </w:t>
      </w:r>
      <w:proofErr w:type="spellStart"/>
      <w:r w:rsidRPr="00E54EEA">
        <w:rPr>
          <w:rFonts w:ascii="GHEA Grapalat" w:hAnsi="GHEA Grapalat"/>
          <w:lang w:val="hy-AM"/>
        </w:rPr>
        <w:t>армянского</w:t>
      </w:r>
      <w:proofErr w:type="spellEnd"/>
      <w:r w:rsidRPr="00E54EEA">
        <w:rPr>
          <w:rFonts w:ascii="GHEA Grapalat" w:hAnsi="GHEA Grapalat"/>
          <w:lang w:val="hy-AM"/>
        </w:rPr>
        <w:t xml:space="preserve"> </w:t>
      </w:r>
      <w:proofErr w:type="spellStart"/>
      <w:r w:rsidRPr="00E54EEA">
        <w:rPr>
          <w:rFonts w:ascii="GHEA Grapalat" w:hAnsi="GHEA Grapalat"/>
          <w:lang w:val="hy-AM"/>
        </w:rPr>
        <w:t>языка</w:t>
      </w:r>
      <w:proofErr w:type="spellEnd"/>
      <w:r w:rsidRPr="00E54EEA">
        <w:rPr>
          <w:rFonts w:ascii="GHEA Grapalat" w:hAnsi="GHEA Grapalat"/>
          <w:lang w:val="hy-AM"/>
        </w:rPr>
        <w:t xml:space="preserve"> </w:t>
      </w:r>
      <w:r w:rsidRPr="00E54EEA">
        <w:rPr>
          <w:rFonts w:ascii="GHEA Grapalat" w:hAnsi="GHEA Grapalat"/>
          <w:lang w:val="af-ZA"/>
        </w:rPr>
        <w:t>, можно подавать также на английском или русском языке</w:t>
      </w:r>
      <w:r w:rsidRPr="00FE3A3F">
        <w:rPr>
          <w:rFonts w:ascii="GHEA Grapalat" w:hAnsi="GHEA Grapalat"/>
          <w:spacing w:val="-6"/>
        </w:rPr>
        <w:t>.</w:t>
      </w:r>
    </w:p>
    <w:p w14:paraId="2A6B7297" w14:textId="684F884E" w:rsidR="00A52EFE" w:rsidRPr="00683BB3" w:rsidRDefault="00A52EFE" w:rsidP="00FE3A3F">
      <w:pPr>
        <w:widowControl w:val="0"/>
        <w:spacing w:after="160"/>
        <w:ind w:firstLine="567"/>
        <w:jc w:val="both"/>
        <w:rPr>
          <w:rFonts w:ascii="GHEA Grapalat" w:hAnsi="GHEA Grapalat"/>
          <w:b/>
          <w:bCs/>
          <w:spacing w:val="-6"/>
        </w:rPr>
      </w:pPr>
      <w:r w:rsidRPr="00683BB3">
        <w:rPr>
          <w:rFonts w:ascii="GHEA Grapalat" w:hAnsi="GHEA Grapalat"/>
          <w:b/>
          <w:bCs/>
          <w:spacing w:val="-6"/>
        </w:rPr>
        <w:t xml:space="preserve">Вскрытие заявок состоится в H. По адресу: улица </w:t>
      </w:r>
      <w:proofErr w:type="spellStart"/>
      <w:proofErr w:type="gramStart"/>
      <w:r w:rsidRPr="00683BB3">
        <w:rPr>
          <w:rFonts w:ascii="GHEA Grapalat" w:hAnsi="GHEA Grapalat"/>
          <w:b/>
          <w:bCs/>
          <w:spacing w:val="-6"/>
        </w:rPr>
        <w:t>Эмин</w:t>
      </w:r>
      <w:proofErr w:type="spellEnd"/>
      <w:r w:rsidRPr="00683BB3">
        <w:rPr>
          <w:rFonts w:ascii="GHEA Grapalat" w:hAnsi="GHEA Grapalat"/>
          <w:b/>
          <w:bCs/>
          <w:spacing w:val="-6"/>
        </w:rPr>
        <w:t xml:space="preserve"> ,</w:t>
      </w:r>
      <w:proofErr w:type="gramEnd"/>
      <w:r w:rsidRPr="00683BB3">
        <w:rPr>
          <w:rFonts w:ascii="GHEA Grapalat" w:hAnsi="GHEA Grapalat"/>
          <w:b/>
          <w:bCs/>
          <w:spacing w:val="-6"/>
        </w:rPr>
        <w:t xml:space="preserve"> 123 , </w:t>
      </w:r>
      <w:r w:rsidR="00683BB3" w:rsidRPr="00683BB3">
        <w:rPr>
          <w:rFonts w:ascii="GHEA Grapalat" w:hAnsi="GHEA Grapalat"/>
          <w:b/>
          <w:bCs/>
          <w:spacing w:val="-6"/>
          <w:lang w:val="hy-AM"/>
        </w:rPr>
        <w:t>01</w:t>
      </w:r>
      <w:r w:rsidRPr="00683BB3">
        <w:rPr>
          <w:rFonts w:ascii="Cambria Math" w:hAnsi="Cambria Math" w:cs="Cambria Math"/>
          <w:b/>
          <w:bCs/>
          <w:spacing w:val="-6"/>
        </w:rPr>
        <w:t>․</w:t>
      </w:r>
      <w:r w:rsidRPr="00683BB3">
        <w:rPr>
          <w:rFonts w:ascii="GHEA Grapalat" w:hAnsi="GHEA Grapalat"/>
          <w:b/>
          <w:bCs/>
          <w:spacing w:val="-6"/>
        </w:rPr>
        <w:t>0</w:t>
      </w:r>
      <w:r w:rsidR="00683BB3" w:rsidRPr="00683BB3">
        <w:rPr>
          <w:rFonts w:ascii="GHEA Grapalat" w:hAnsi="GHEA Grapalat"/>
          <w:b/>
          <w:bCs/>
          <w:spacing w:val="-6"/>
          <w:lang w:val="hy-AM"/>
        </w:rPr>
        <w:t>4</w:t>
      </w:r>
      <w:r w:rsidRPr="00683BB3">
        <w:rPr>
          <w:rFonts w:ascii="Cambria Math" w:hAnsi="Cambria Math" w:cs="Cambria Math"/>
          <w:b/>
          <w:bCs/>
          <w:spacing w:val="-6"/>
        </w:rPr>
        <w:t>․</w:t>
      </w:r>
      <w:r w:rsidRPr="00683BB3">
        <w:rPr>
          <w:rFonts w:ascii="GHEA Grapalat" w:hAnsi="GHEA Grapalat"/>
          <w:b/>
          <w:bCs/>
          <w:spacing w:val="-6"/>
        </w:rPr>
        <w:t>2026 года в 1</w:t>
      </w:r>
      <w:r w:rsidR="00962EBE" w:rsidRPr="00683BB3">
        <w:rPr>
          <w:rFonts w:ascii="GHEA Grapalat" w:hAnsi="GHEA Grapalat"/>
          <w:b/>
          <w:bCs/>
          <w:spacing w:val="-6"/>
        </w:rPr>
        <w:t>2</w:t>
      </w:r>
      <w:r w:rsidRPr="00683BB3">
        <w:rPr>
          <w:rFonts w:ascii="GHEA Grapalat" w:hAnsi="GHEA Grapalat"/>
          <w:b/>
          <w:bCs/>
          <w:spacing w:val="-6"/>
        </w:rPr>
        <w:t>:00.</w:t>
      </w:r>
    </w:p>
    <w:p w14:paraId="7717D93A" w14:textId="3ABDCBB1" w:rsidR="00A52EFE" w:rsidRPr="00FE3A3F" w:rsidRDefault="00A52EFE" w:rsidP="00FE3A3F">
      <w:pPr>
        <w:widowControl w:val="0"/>
        <w:spacing w:after="160"/>
        <w:ind w:firstLine="567"/>
        <w:jc w:val="both"/>
        <w:rPr>
          <w:rFonts w:ascii="GHEA Grapalat" w:hAnsi="GHEA Grapalat"/>
          <w:spacing w:val="-6"/>
        </w:rPr>
      </w:pPr>
      <w:r w:rsidRPr="00FE3A3F">
        <w:rPr>
          <w:rFonts w:ascii="GHEA Grapalat" w:hAnsi="GHEA Grapalat"/>
          <w:spacing w:val="-6"/>
        </w:rPr>
        <w:t xml:space="preserve">В настоящее время подается апелляция по поводу данной </w:t>
      </w:r>
      <w:proofErr w:type="gramStart"/>
      <w:r w:rsidRPr="00FE3A3F">
        <w:rPr>
          <w:rFonts w:ascii="GHEA Grapalat" w:hAnsi="GHEA Grapalat"/>
          <w:spacing w:val="-6"/>
        </w:rPr>
        <w:t>процедуры .</w:t>
      </w:r>
      <w:proofErr w:type="gramEnd"/>
      <w:r w:rsidRPr="00FE3A3F">
        <w:rPr>
          <w:rFonts w:ascii="GHEA Grapalat" w:hAnsi="GHEA Grapalat"/>
          <w:spacing w:val="-6"/>
        </w:rPr>
        <w:t xml:space="preserve"> «Покупки» о» РА по закону </w:t>
      </w:r>
      <w:proofErr w:type="gramStart"/>
      <w:r w:rsidRPr="00FE3A3F">
        <w:rPr>
          <w:rFonts w:ascii="GHEA Grapalat" w:hAnsi="GHEA Grapalat"/>
          <w:spacing w:val="-6"/>
        </w:rPr>
        <w:t>и В соответствии с</w:t>
      </w:r>
      <w:proofErr w:type="gramEnd"/>
      <w:r w:rsidRPr="00FE3A3F">
        <w:rPr>
          <w:rFonts w:ascii="GHEA Grapalat" w:hAnsi="GHEA Grapalat"/>
          <w:spacing w:val="-6"/>
        </w:rPr>
        <w:t xml:space="preserve"> порядком, установленным Гражданским процессуальным кодексом Республики Армения.</w:t>
      </w:r>
    </w:p>
    <w:p w14:paraId="326CB3ED" w14:textId="761C275D" w:rsidR="00A52EFE" w:rsidRPr="00E54EEA" w:rsidRDefault="00A52EFE" w:rsidP="00962EBE">
      <w:pPr>
        <w:jc w:val="both"/>
        <w:rPr>
          <w:rFonts w:ascii="GHEA Grapalat" w:hAnsi="GHEA Grapalat"/>
          <w:i/>
          <w:lang w:val="af-ZA"/>
        </w:rPr>
      </w:pPr>
      <w:r w:rsidRPr="00E54EEA">
        <w:rPr>
          <w:rFonts w:ascii="GHEA Grapalat" w:hAnsi="GHEA Grapalat"/>
          <w:lang w:val="af-ZA"/>
        </w:rPr>
        <w:t xml:space="preserve">Для получения дополнительной информации по данному объявлению, пожалуйста, свяжитесь с секретарем оценочной комиссии </w:t>
      </w:r>
      <w:proofErr w:type="spellStart"/>
      <w:r w:rsidRPr="00E54EEA">
        <w:rPr>
          <w:rFonts w:ascii="GHEA Grapalat" w:hAnsi="GHEA Grapalat"/>
        </w:rPr>
        <w:t>Андраник</w:t>
      </w:r>
      <w:proofErr w:type="spellEnd"/>
      <w:r w:rsidRPr="00E54EEA">
        <w:rPr>
          <w:rFonts w:ascii="GHEA Grapalat" w:hAnsi="GHEA Grapalat"/>
        </w:rPr>
        <w:t xml:space="preserve"> Амбарцумян.</w:t>
      </w:r>
      <w:r w:rsidRPr="00E54EEA">
        <w:rPr>
          <w:rFonts w:ascii="GHEA Grapalat" w:hAnsi="GHEA Grapalat"/>
          <w:lang w:val="af-ZA"/>
        </w:rPr>
        <w:t xml:space="preserve"> </w:t>
      </w:r>
    </w:p>
    <w:p w14:paraId="0F3F5475" w14:textId="77777777" w:rsidR="00A52EFE" w:rsidRDefault="00A52EFE" w:rsidP="00A52EFE">
      <w:pPr>
        <w:rPr>
          <w:rFonts w:ascii="GHEA Grapalat" w:hAnsi="GHEA Grapalat"/>
          <w:i/>
          <w:lang w:val="af-ZA"/>
        </w:rPr>
      </w:pPr>
    </w:p>
    <w:p w14:paraId="58F0654C" w14:textId="77777777" w:rsidR="0023485D" w:rsidRPr="0023485D" w:rsidRDefault="0023485D" w:rsidP="0023485D">
      <w:pPr>
        <w:rPr>
          <w:rFonts w:ascii="GHEA Grapalat" w:hAnsi="GHEA Grapalat"/>
          <w:i/>
          <w:lang w:val="af-ZA"/>
        </w:rPr>
      </w:pPr>
    </w:p>
    <w:p w14:paraId="0B97B951" w14:textId="77777777" w:rsidR="00A52EFE" w:rsidRPr="0023485D" w:rsidRDefault="00A52EFE" w:rsidP="0023485D">
      <w:pPr>
        <w:rPr>
          <w:rFonts w:ascii="GHEA Grapalat" w:hAnsi="GHEA Grapalat"/>
          <w:i/>
          <w:lang w:val="hy-AM"/>
        </w:rPr>
      </w:pPr>
      <w:r w:rsidRPr="0023485D">
        <w:rPr>
          <w:rFonts w:ascii="GHEA Grapalat" w:hAnsi="GHEA Grapalat"/>
          <w:lang w:val="af-ZA"/>
        </w:rPr>
        <w:t>Телефон (</w:t>
      </w:r>
      <w:r w:rsidRPr="0023485D">
        <w:rPr>
          <w:rFonts w:ascii="GHEA Grapalat" w:hAnsi="GHEA Grapalat"/>
          <w:lang w:val="hy-AM"/>
        </w:rPr>
        <w:t>+374</w:t>
      </w:r>
      <w:r w:rsidRPr="0023485D">
        <w:rPr>
          <w:rFonts w:ascii="GHEA Grapalat" w:hAnsi="GHEA Grapalat"/>
          <w:lang w:val="af-ZA"/>
        </w:rPr>
        <w:t>)</w:t>
      </w:r>
      <w:r w:rsidRPr="0023485D">
        <w:rPr>
          <w:rFonts w:ascii="GHEA Grapalat" w:hAnsi="GHEA Grapalat"/>
          <w:lang w:val="hy-AM"/>
        </w:rPr>
        <w:t xml:space="preserve"> 98 24-50-14,</w:t>
      </w:r>
      <w:r w:rsidRPr="0023485D">
        <w:rPr>
          <w:rFonts w:ascii="Arial" w:hAnsi="Arial" w:cs="Arial"/>
          <w:shd w:val="clear" w:color="auto" w:fill="FFFFFF"/>
        </w:rPr>
        <w:t xml:space="preserve"> </w:t>
      </w:r>
      <w:r w:rsidRPr="0023485D">
        <w:rPr>
          <w:rFonts w:ascii="GHEA Grapalat" w:hAnsi="GHEA Grapalat"/>
          <w:lang w:val="hy-AM"/>
        </w:rPr>
        <w:t>քաղ</w:t>
      </w:r>
      <w:r w:rsidRPr="0023485D">
        <w:rPr>
          <w:rFonts w:ascii="Cambria Math" w:hAnsi="Cambria Math" w:cs="Cambria Math"/>
          <w:lang w:val="hy-AM"/>
        </w:rPr>
        <w:t>․</w:t>
      </w:r>
      <w:r w:rsidRPr="0023485D">
        <w:rPr>
          <w:rFonts w:ascii="GHEA Grapalat" w:hAnsi="GHEA Grapalat"/>
          <w:lang w:val="hy-AM"/>
        </w:rPr>
        <w:t xml:space="preserve"> (+374 12) 26-28-90</w:t>
      </w:r>
    </w:p>
    <w:p w14:paraId="56ACFD5D" w14:textId="77777777" w:rsidR="00A52EFE" w:rsidRPr="0023485D" w:rsidRDefault="00A52EFE" w:rsidP="0023485D">
      <w:pPr>
        <w:rPr>
          <w:rFonts w:ascii="GHEA Grapalat" w:hAnsi="GHEA Grapalat"/>
          <w:i/>
          <w:lang w:val="af-ZA"/>
        </w:rPr>
      </w:pPr>
    </w:p>
    <w:p w14:paraId="4580C7AE" w14:textId="77777777" w:rsidR="00A52EFE" w:rsidRPr="0023485D" w:rsidRDefault="00A52EFE" w:rsidP="0023485D">
      <w:pPr>
        <w:rPr>
          <w:rFonts w:ascii="GHEA Grapalat" w:hAnsi="GHEA Grapalat"/>
          <w:i/>
          <w:lang w:val="af-ZA"/>
        </w:rPr>
      </w:pPr>
      <w:r w:rsidRPr="0023485D">
        <w:rPr>
          <w:rFonts w:ascii="GHEA Grapalat" w:hAnsi="GHEA Grapalat"/>
          <w:lang w:val="af-ZA"/>
        </w:rPr>
        <w:t>Электронная почта andranik.hambardzumyan@rau.am</w:t>
      </w:r>
    </w:p>
    <w:p w14:paraId="78793174" w14:textId="77777777" w:rsidR="00A52EFE" w:rsidRPr="0023485D" w:rsidRDefault="00A52EFE" w:rsidP="0023485D">
      <w:pPr>
        <w:rPr>
          <w:rFonts w:ascii="GHEA Grapalat" w:hAnsi="GHEA Grapalat"/>
          <w:i/>
          <w:lang w:val="af-ZA"/>
        </w:rPr>
      </w:pPr>
    </w:p>
    <w:p w14:paraId="5C6B27C6" w14:textId="12D5AAC1" w:rsidR="00A52EFE" w:rsidRPr="0023485D" w:rsidRDefault="00A52EFE" w:rsidP="0023485D">
      <w:pPr>
        <w:rPr>
          <w:rFonts w:ascii="GHEA Grapalat" w:hAnsi="GHEA Grapalat"/>
          <w:bCs/>
          <w:i/>
          <w:lang w:val="af-ZA"/>
        </w:rPr>
      </w:pPr>
      <w:r w:rsidRPr="0023485D">
        <w:rPr>
          <w:rFonts w:ascii="GHEA Grapalat" w:hAnsi="GHEA Grapalat"/>
          <w:bCs/>
          <w:lang w:val="af-ZA"/>
        </w:rPr>
        <w:t xml:space="preserve">Заказчик: Российско-Армянский (Славянский) университет </w:t>
      </w:r>
    </w:p>
    <w:p w14:paraId="1328B268" w14:textId="49E95C5B" w:rsidR="00915A97" w:rsidRPr="00E54EEA" w:rsidRDefault="00915A97" w:rsidP="00B46D58">
      <w:pPr>
        <w:widowControl w:val="0"/>
        <w:spacing w:after="160"/>
        <w:ind w:left="3969"/>
        <w:rPr>
          <w:rFonts w:ascii="GHEA Grapalat" w:hAnsi="GHEA Grapalat"/>
          <w:i/>
          <w:sz w:val="16"/>
          <w:szCs w:val="16"/>
        </w:rPr>
      </w:pPr>
      <w:r w:rsidRPr="00E54EEA">
        <w:rPr>
          <w:rFonts w:ascii="GHEA Grapalat" w:hAnsi="GHEA Grapalat" w:cs="Sylfaen"/>
          <w:b/>
        </w:rPr>
        <w:lastRenderedPageBreak/>
        <w:br w:type="page"/>
      </w:r>
    </w:p>
    <w:p w14:paraId="245186D6" w14:textId="77777777" w:rsidR="00A52EFE" w:rsidRPr="00E54EEA" w:rsidRDefault="00A52EFE" w:rsidP="00A52EFE">
      <w:pPr>
        <w:pStyle w:val="23"/>
        <w:ind w:firstLine="567"/>
        <w:jc w:val="right"/>
        <w:rPr>
          <w:rFonts w:ascii="GHEA Grapalat" w:hAnsi="GHEA Grapalat" w:cs="Sylfaen"/>
          <w:i/>
          <w:lang w:val="af-ZA"/>
        </w:rPr>
      </w:pPr>
      <w:r w:rsidRPr="00E54EEA">
        <w:rPr>
          <w:rFonts w:ascii="GHEA Grapalat" w:hAnsi="GHEA Grapalat" w:cs="Sylfaen"/>
          <w:i/>
        </w:rPr>
        <w:lastRenderedPageBreak/>
        <w:t>Одобренный</w:t>
      </w:r>
      <w:r w:rsidRPr="00E54EEA">
        <w:rPr>
          <w:rFonts w:ascii="GHEA Grapalat" w:hAnsi="GHEA Grapalat" w:cs="Times Armenian"/>
          <w:i/>
          <w:lang w:val="af-ZA"/>
        </w:rPr>
        <w:t xml:space="preserve"> </w:t>
      </w:r>
      <w:r w:rsidRPr="00E54EEA">
        <w:rPr>
          <w:rFonts w:ascii="GHEA Grapalat" w:hAnsi="GHEA Grapalat" w:cs="Sylfaen"/>
          <w:i/>
        </w:rPr>
        <w:t>является</w:t>
      </w:r>
    </w:p>
    <w:p w14:paraId="66AE74F0" w14:textId="36DFFCBA" w:rsidR="00A52EFE" w:rsidRPr="00E54EEA" w:rsidRDefault="00A52EFE" w:rsidP="00A52EFE">
      <w:pPr>
        <w:pStyle w:val="23"/>
        <w:ind w:firstLine="567"/>
        <w:jc w:val="right"/>
        <w:rPr>
          <w:rFonts w:ascii="GHEA Grapalat" w:hAnsi="GHEA Grapalat" w:cs="Sylfaen"/>
          <w:i/>
        </w:rPr>
      </w:pPr>
      <w:r w:rsidRPr="00E54EEA">
        <w:rPr>
          <w:rFonts w:ascii="GHEA Grapalat" w:hAnsi="GHEA Grapalat" w:cs="Sylfaen"/>
          <w:i/>
        </w:rPr>
        <w:t xml:space="preserve">Код: </w:t>
      </w:r>
      <w:r w:rsidRPr="00E54EEA">
        <w:rPr>
          <w:rFonts w:ascii="GHEA Grapalat" w:hAnsi="GHEA Grapalat"/>
          <w:b/>
          <w:lang w:val="af-ZA"/>
        </w:rPr>
        <w:t>«</w:t>
      </w:r>
      <w:r w:rsidRPr="00E54EEA">
        <w:rPr>
          <w:rFonts w:ascii="GHEA Grapalat" w:hAnsi="GHEA Grapalat"/>
          <w:b/>
          <w:lang w:val="hy-AM"/>
        </w:rPr>
        <w:t>ՌՀ-ՍՀ-ԳՀԱՇՁԲ-2</w:t>
      </w:r>
      <w:r w:rsidRPr="00E54EEA">
        <w:rPr>
          <w:rFonts w:ascii="GHEA Grapalat" w:hAnsi="GHEA Grapalat"/>
          <w:b/>
          <w:lang w:val="af-ZA"/>
        </w:rPr>
        <w:t>6</w:t>
      </w:r>
      <w:r w:rsidRPr="00E54EEA">
        <w:rPr>
          <w:rFonts w:ascii="GHEA Grapalat" w:hAnsi="GHEA Grapalat"/>
          <w:b/>
          <w:lang w:val="hy-AM"/>
        </w:rPr>
        <w:t>/</w:t>
      </w:r>
      <w:r w:rsidR="0023485D">
        <w:rPr>
          <w:rFonts w:ascii="GHEA Grapalat" w:hAnsi="GHEA Grapalat"/>
          <w:b/>
          <w:lang w:val="af-ZA"/>
        </w:rPr>
        <w:t>23</w:t>
      </w:r>
      <w:r w:rsidRPr="00E54EEA">
        <w:rPr>
          <w:rFonts w:ascii="GHEA Grapalat" w:hAnsi="GHEA Grapalat"/>
          <w:b/>
          <w:lang w:val="af-ZA"/>
        </w:rPr>
        <w:t>»</w:t>
      </w:r>
    </w:p>
    <w:p w14:paraId="4DC91A0A" w14:textId="77777777" w:rsidR="00A52EFE" w:rsidRPr="00E54EEA" w:rsidRDefault="00A52EFE" w:rsidP="00A52EFE">
      <w:pPr>
        <w:pStyle w:val="23"/>
        <w:ind w:firstLine="567"/>
        <w:jc w:val="right"/>
        <w:rPr>
          <w:rFonts w:ascii="GHEA Grapalat" w:hAnsi="GHEA Grapalat" w:cs="Sylfaen"/>
          <w:i/>
        </w:rPr>
      </w:pPr>
      <w:r w:rsidRPr="00E54EEA">
        <w:rPr>
          <w:rFonts w:ascii="GHEA Grapalat" w:hAnsi="GHEA Grapalat" w:cs="Sylfaen"/>
          <w:i/>
        </w:rPr>
        <w:t>комитет по оценке запросов на ценовые предложения</w:t>
      </w:r>
    </w:p>
    <w:p w14:paraId="36F8DF54" w14:textId="4140C3BB" w:rsidR="00A52EFE" w:rsidRPr="00E54EEA" w:rsidRDefault="00A52EFE" w:rsidP="00A52EFE">
      <w:pPr>
        <w:pStyle w:val="23"/>
        <w:ind w:firstLine="567"/>
        <w:jc w:val="right"/>
        <w:rPr>
          <w:rFonts w:ascii="GHEA Grapalat" w:hAnsi="GHEA Grapalat"/>
          <w:i/>
          <w:lang w:val="af-ZA"/>
        </w:rPr>
      </w:pPr>
      <w:r w:rsidRPr="00E54EEA">
        <w:rPr>
          <w:rFonts w:ascii="GHEA Grapalat" w:hAnsi="GHEA Grapalat" w:cs="Sylfaen"/>
          <w:i/>
          <w:lang w:val="af-ZA"/>
        </w:rPr>
        <w:t>20</w:t>
      </w:r>
      <w:r w:rsidRPr="00E54EEA">
        <w:rPr>
          <w:rFonts w:ascii="GHEA Grapalat" w:hAnsi="GHEA Grapalat" w:cs="Sylfaen"/>
          <w:i/>
          <w:lang w:val="hy-AM"/>
        </w:rPr>
        <w:t xml:space="preserve">26 </w:t>
      </w:r>
      <w:r w:rsidR="0023485D">
        <w:rPr>
          <w:rFonts w:ascii="GHEA Grapalat" w:hAnsi="GHEA Grapalat" w:cs="Times Armenian"/>
          <w:i/>
        </w:rPr>
        <w:t>марта</w:t>
      </w:r>
      <w:r w:rsidRPr="00E54EEA">
        <w:rPr>
          <w:rFonts w:ascii="GHEA Grapalat" w:hAnsi="GHEA Grapalat" w:cs="Times Armenian"/>
          <w:i/>
          <w:lang w:val="af-ZA"/>
        </w:rPr>
        <w:t xml:space="preserve"> </w:t>
      </w:r>
      <w:r w:rsidR="0023485D">
        <w:rPr>
          <w:rFonts w:ascii="GHEA Grapalat" w:hAnsi="GHEA Grapalat" w:cs="Times Armenian"/>
          <w:i/>
          <w:lang w:val="hy-AM"/>
        </w:rPr>
        <w:t>18</w:t>
      </w:r>
      <w:r w:rsidRPr="00E54EEA">
        <w:rPr>
          <w:rFonts w:ascii="GHEA Grapalat" w:hAnsi="GHEA Grapalat" w:cs="Times Armenian"/>
          <w:i/>
          <w:lang w:val="hy-AM"/>
        </w:rPr>
        <w:t xml:space="preserve">-го </w:t>
      </w:r>
      <w:r w:rsidRPr="00E54EEA">
        <w:rPr>
          <w:rFonts w:ascii="GHEA Grapalat" w:hAnsi="GHEA Grapalat" w:cs="Times Armenian"/>
          <w:i/>
          <w:lang w:val="af-ZA"/>
        </w:rPr>
        <w:t xml:space="preserve">N </w:t>
      </w:r>
      <w:r w:rsidRPr="00E54EEA">
        <w:rPr>
          <w:rFonts w:ascii="GHEA Grapalat" w:hAnsi="GHEA Grapalat" w:cs="Sylfaen"/>
          <w:i/>
        </w:rPr>
        <w:t>1</w:t>
      </w:r>
      <w:r w:rsidRPr="00E54EEA">
        <w:rPr>
          <w:rFonts w:ascii="GHEA Grapalat" w:hAnsi="GHEA Grapalat" w:cs="Times Armenian"/>
          <w:i/>
          <w:lang w:val="af-ZA"/>
        </w:rPr>
        <w:t xml:space="preserve">  </w:t>
      </w:r>
      <w:r w:rsidRPr="00E54EEA">
        <w:rPr>
          <w:rFonts w:ascii="GHEA Grapalat" w:hAnsi="GHEA Grapalat" w:cs="Sylfaen"/>
          <w:i/>
        </w:rPr>
        <w:t>по решению</w:t>
      </w:r>
    </w:p>
    <w:p w14:paraId="049C705D" w14:textId="77777777" w:rsidR="00A52EFE" w:rsidRPr="00E54EEA" w:rsidRDefault="00A52EFE" w:rsidP="00A52EFE">
      <w:pPr>
        <w:pStyle w:val="23"/>
        <w:ind w:right="-7" w:firstLine="567"/>
        <w:jc w:val="center"/>
        <w:rPr>
          <w:rFonts w:ascii="GHEA Grapalat" w:hAnsi="GHEA Grapalat"/>
          <w:lang w:val="af-ZA"/>
        </w:rPr>
      </w:pPr>
    </w:p>
    <w:p w14:paraId="008F40E8" w14:textId="77777777" w:rsidR="00A52EFE" w:rsidRPr="00E54EEA" w:rsidRDefault="00A52EFE" w:rsidP="00A52EFE">
      <w:pPr>
        <w:pStyle w:val="23"/>
        <w:ind w:right="-7" w:firstLine="567"/>
        <w:jc w:val="center"/>
        <w:rPr>
          <w:rFonts w:ascii="GHEA Grapalat" w:hAnsi="GHEA Grapalat"/>
          <w:lang w:val="af-ZA"/>
        </w:rPr>
      </w:pPr>
    </w:p>
    <w:p w14:paraId="12B9C2B3" w14:textId="77777777" w:rsidR="00A52EFE" w:rsidRPr="00E54EEA" w:rsidRDefault="00A52EFE" w:rsidP="00A52EFE">
      <w:pPr>
        <w:pStyle w:val="23"/>
        <w:ind w:right="-7" w:firstLine="567"/>
        <w:jc w:val="center"/>
        <w:rPr>
          <w:rFonts w:ascii="GHEA Grapalat" w:hAnsi="GHEA Grapalat"/>
          <w:lang w:val="af-ZA"/>
        </w:rPr>
      </w:pPr>
    </w:p>
    <w:p w14:paraId="7B6F0C44" w14:textId="77777777" w:rsidR="00A52EFE" w:rsidRPr="00E54EEA" w:rsidRDefault="00A52EFE" w:rsidP="00A52EFE">
      <w:pPr>
        <w:pStyle w:val="23"/>
        <w:ind w:right="-7" w:firstLine="567"/>
        <w:jc w:val="center"/>
        <w:rPr>
          <w:rFonts w:ascii="GHEA Grapalat" w:hAnsi="GHEA Grapalat"/>
          <w:lang w:val="af-ZA"/>
        </w:rPr>
      </w:pPr>
    </w:p>
    <w:p w14:paraId="6E367DBB" w14:textId="77777777" w:rsidR="00A52EFE" w:rsidRPr="00E54EEA" w:rsidRDefault="00A52EFE" w:rsidP="00A52EFE">
      <w:pPr>
        <w:pStyle w:val="23"/>
        <w:ind w:right="-7" w:firstLine="567"/>
        <w:jc w:val="center"/>
        <w:rPr>
          <w:rFonts w:ascii="GHEA Grapalat" w:hAnsi="GHEA Grapalat"/>
          <w:lang w:val="af-ZA"/>
        </w:rPr>
      </w:pPr>
    </w:p>
    <w:p w14:paraId="3B825C41" w14:textId="77777777" w:rsidR="00A52EFE" w:rsidRPr="00E54EEA" w:rsidRDefault="00A52EFE" w:rsidP="00A52EFE">
      <w:pPr>
        <w:pStyle w:val="23"/>
        <w:ind w:right="-7" w:firstLine="567"/>
        <w:jc w:val="center"/>
        <w:rPr>
          <w:rFonts w:ascii="GHEA Grapalat" w:hAnsi="GHEA Grapalat"/>
          <w:lang w:val="af-ZA"/>
        </w:rPr>
      </w:pPr>
      <w:r w:rsidRPr="00E54EEA">
        <w:rPr>
          <w:rFonts w:ascii="GHEA Grapalat" w:hAnsi="GHEA Grapalat" w:cs="Times Armenian"/>
          <w:i/>
          <w:lang w:val="af-ZA"/>
        </w:rPr>
        <w:t>"</w:t>
      </w:r>
      <w:r w:rsidRPr="00E54EEA">
        <w:rPr>
          <w:rFonts w:ascii="GHEA Grapalat" w:hAnsi="GHEA Grapalat"/>
          <w:lang w:val="af-ZA"/>
        </w:rPr>
        <w:t xml:space="preserve"> </w:t>
      </w:r>
      <w:r w:rsidRPr="00E54EEA">
        <w:rPr>
          <w:rFonts w:ascii="GHEA Grapalat" w:hAnsi="GHEA Grapalat"/>
          <w:b/>
          <w:lang w:val="af-ZA"/>
        </w:rPr>
        <w:t xml:space="preserve">Российско-армянский (славонский) университет </w:t>
      </w:r>
      <w:r w:rsidRPr="00E54EEA">
        <w:rPr>
          <w:rFonts w:ascii="GHEA Grapalat" w:hAnsi="GHEA Grapalat" w:cs="Sylfaen"/>
          <w:i/>
          <w:lang w:val="af-ZA"/>
        </w:rPr>
        <w:t>им. БМЦ ПУХ</w:t>
      </w:r>
    </w:p>
    <w:p w14:paraId="62D4EDF9" w14:textId="77777777" w:rsidR="00096865" w:rsidRPr="00E54EEA" w:rsidRDefault="00096865" w:rsidP="00B46D58">
      <w:pPr>
        <w:pStyle w:val="23"/>
        <w:widowControl w:val="0"/>
        <w:spacing w:after="160"/>
        <w:ind w:right="-7" w:firstLine="567"/>
        <w:jc w:val="center"/>
        <w:rPr>
          <w:rFonts w:ascii="GHEA Grapalat" w:hAnsi="GHEA Grapalat"/>
        </w:rPr>
      </w:pPr>
    </w:p>
    <w:p w14:paraId="0F2848D6" w14:textId="77777777" w:rsidR="00A52EFE" w:rsidRPr="00E54EEA" w:rsidRDefault="00A52EFE" w:rsidP="00A52EFE">
      <w:pPr>
        <w:pStyle w:val="23"/>
        <w:widowControl w:val="0"/>
        <w:spacing w:after="160"/>
        <w:ind w:right="-7" w:firstLine="567"/>
        <w:jc w:val="center"/>
        <w:rPr>
          <w:rFonts w:ascii="GHEA Grapalat" w:hAnsi="GHEA Grapalat" w:cs="Sylfaen"/>
        </w:rPr>
      </w:pPr>
      <w:r w:rsidRPr="00E54EEA">
        <w:rPr>
          <w:rFonts w:ascii="GHEA Grapalat" w:hAnsi="GHEA Grapalat"/>
        </w:rPr>
        <w:t>ПРИГЛАШЕНИЕ</w:t>
      </w:r>
    </w:p>
    <w:p w14:paraId="177EE9ED" w14:textId="77777777" w:rsidR="00A52EFE" w:rsidRPr="00E54EEA" w:rsidRDefault="00A52EFE" w:rsidP="00A52EFE">
      <w:pPr>
        <w:pStyle w:val="23"/>
        <w:ind w:right="-7" w:firstLine="567"/>
        <w:jc w:val="center"/>
        <w:rPr>
          <w:rFonts w:ascii="GHEA Grapalat" w:hAnsi="GHEA Grapalat" w:cs="Sylfaen"/>
          <w:lang w:val="af-ZA"/>
        </w:rPr>
      </w:pPr>
    </w:p>
    <w:p w14:paraId="7AE0D4B4" w14:textId="77777777" w:rsidR="00A52EFE" w:rsidRPr="00E54EEA" w:rsidRDefault="00A52EFE" w:rsidP="00A52EFE">
      <w:pPr>
        <w:pStyle w:val="23"/>
        <w:ind w:right="-7" w:firstLine="567"/>
        <w:jc w:val="center"/>
        <w:rPr>
          <w:rFonts w:ascii="GHEA Grapalat" w:hAnsi="GHEA Grapalat" w:cs="Sylfaen"/>
          <w:lang w:val="af-ZA"/>
        </w:rPr>
      </w:pPr>
    </w:p>
    <w:p w14:paraId="35F717DE" w14:textId="77777777" w:rsidR="0023485D" w:rsidRPr="00C47A69" w:rsidRDefault="0023485D" w:rsidP="0023485D">
      <w:pPr>
        <w:pStyle w:val="aa"/>
        <w:ind w:right="-7" w:firstLine="567"/>
        <w:jc w:val="center"/>
        <w:rPr>
          <w:rFonts w:ascii="GHEA Grapalat" w:hAnsi="GHEA Grapalat"/>
          <w:b/>
          <w:color w:val="FF0000"/>
        </w:rPr>
      </w:pPr>
      <w:r w:rsidRPr="00C47A69">
        <w:rPr>
          <w:b/>
        </w:rPr>
        <w:t xml:space="preserve">Запрос котировок, объявленный для приобретения «Работ по изготовлению мебели» в соответствии с требованиями </w:t>
      </w:r>
      <w:r>
        <w:rPr>
          <w:b/>
        </w:rPr>
        <w:t xml:space="preserve">ГОУ ВПО </w:t>
      </w:r>
      <w:r w:rsidRPr="00C47A69">
        <w:rPr>
          <w:b/>
        </w:rPr>
        <w:t>Российско-Армянс</w:t>
      </w:r>
      <w:r>
        <w:rPr>
          <w:b/>
        </w:rPr>
        <w:t>кого (Славянского) университета</w:t>
      </w:r>
    </w:p>
    <w:p w14:paraId="1DBA41BA" w14:textId="77777777" w:rsidR="000763E5" w:rsidRPr="0023485D" w:rsidRDefault="000763E5" w:rsidP="00B46D58">
      <w:pPr>
        <w:pStyle w:val="23"/>
        <w:widowControl w:val="0"/>
        <w:spacing w:after="160"/>
        <w:ind w:right="-7" w:firstLine="567"/>
        <w:jc w:val="center"/>
        <w:rPr>
          <w:rFonts w:ascii="GHEA Grapalat" w:hAnsi="GHEA Grapalat"/>
        </w:rPr>
      </w:pPr>
    </w:p>
    <w:p w14:paraId="56AFCFD7" w14:textId="77777777" w:rsidR="00096865" w:rsidRPr="00E54EEA" w:rsidRDefault="00096865" w:rsidP="00B46D58">
      <w:pPr>
        <w:pStyle w:val="23"/>
        <w:widowControl w:val="0"/>
        <w:spacing w:after="160"/>
        <w:ind w:right="-7" w:firstLine="567"/>
        <w:jc w:val="center"/>
        <w:rPr>
          <w:rFonts w:ascii="GHEA Grapalat" w:hAnsi="GHEA Grapalat"/>
        </w:rPr>
      </w:pPr>
    </w:p>
    <w:p w14:paraId="31C557D4" w14:textId="77777777" w:rsidR="000763E5" w:rsidRPr="00E54EEA" w:rsidRDefault="000763E5" w:rsidP="00B46D58">
      <w:pPr>
        <w:pStyle w:val="23"/>
        <w:widowControl w:val="0"/>
        <w:spacing w:after="160"/>
        <w:ind w:right="-7" w:firstLine="567"/>
        <w:jc w:val="center"/>
        <w:rPr>
          <w:rFonts w:ascii="GHEA Grapalat" w:hAnsi="GHEA Grapalat"/>
        </w:rPr>
      </w:pPr>
    </w:p>
    <w:p w14:paraId="7AC728FE" w14:textId="77777777" w:rsidR="000763E5" w:rsidRPr="00E54EEA" w:rsidRDefault="000763E5" w:rsidP="00B46D58">
      <w:pPr>
        <w:pStyle w:val="23"/>
        <w:widowControl w:val="0"/>
        <w:spacing w:after="160"/>
        <w:ind w:right="-7" w:firstLine="567"/>
        <w:jc w:val="center"/>
        <w:rPr>
          <w:rFonts w:ascii="GHEA Grapalat" w:hAnsi="GHEA Grapalat"/>
        </w:rPr>
      </w:pPr>
    </w:p>
    <w:p w14:paraId="7477731E" w14:textId="77777777" w:rsidR="00CE0D95" w:rsidRPr="00E54EEA" w:rsidRDefault="00CE0D95" w:rsidP="00B46D58">
      <w:pPr>
        <w:pStyle w:val="23"/>
        <w:widowControl w:val="0"/>
        <w:spacing w:after="160"/>
        <w:ind w:right="-7" w:firstLine="567"/>
        <w:jc w:val="center"/>
        <w:rPr>
          <w:rFonts w:ascii="GHEA Grapalat" w:hAnsi="GHEA Grapalat"/>
        </w:rPr>
      </w:pPr>
    </w:p>
    <w:p w14:paraId="25883279" w14:textId="77777777" w:rsidR="000763E5" w:rsidRPr="00E54EEA" w:rsidRDefault="000763E5" w:rsidP="00B46D58">
      <w:pPr>
        <w:rPr>
          <w:rFonts w:ascii="GHEA Grapalat" w:hAnsi="GHEA Grapalat"/>
        </w:rPr>
      </w:pPr>
      <w:r w:rsidRPr="00E54EEA">
        <w:rPr>
          <w:rFonts w:ascii="GHEA Grapalat" w:hAnsi="GHEA Grapalat"/>
        </w:rPr>
        <w:br w:type="page"/>
      </w:r>
    </w:p>
    <w:p w14:paraId="75050713" w14:textId="77777777" w:rsidR="001A43A4" w:rsidRPr="00E54EEA" w:rsidRDefault="00096865" w:rsidP="00B46D58">
      <w:pPr>
        <w:widowControl w:val="0"/>
        <w:spacing w:after="160"/>
        <w:ind w:firstLine="567"/>
        <w:jc w:val="both"/>
        <w:rPr>
          <w:rFonts w:ascii="GHEA Grapalat" w:hAnsi="GHEA Grapalat" w:cs="Sylfaen"/>
          <w:i/>
        </w:rPr>
      </w:pPr>
      <w:r w:rsidRPr="00E54EEA">
        <w:rPr>
          <w:rFonts w:ascii="GHEA Grapalat" w:hAnsi="GHEA Grapalat"/>
          <w:i/>
        </w:rPr>
        <w:lastRenderedPageBreak/>
        <w:t>Уважаемый участник, прежде чем составить и подать заявку просим Вас</w:t>
      </w:r>
      <w:r w:rsidR="001D209D" w:rsidRPr="00E54EEA">
        <w:rPr>
          <w:rFonts w:ascii="Courier New" w:hAnsi="Courier New" w:cs="Courier New"/>
          <w:i/>
          <w:lang w:val="en-US"/>
        </w:rPr>
        <w:t> </w:t>
      </w:r>
      <w:r w:rsidRPr="00E54EE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ED49CE" w14:textId="77777777" w:rsidR="00D50690" w:rsidRPr="00E54EEA" w:rsidRDefault="00D50690">
      <w:pPr>
        <w:rPr>
          <w:rFonts w:ascii="GHEA Grapalat" w:hAnsi="GHEA Grapalat"/>
          <w:b/>
        </w:rPr>
      </w:pPr>
      <w:r w:rsidRPr="00E54EEA">
        <w:rPr>
          <w:rFonts w:ascii="GHEA Grapalat" w:hAnsi="GHEA Grapalat"/>
          <w:b/>
        </w:rPr>
        <w:br w:type="page"/>
      </w:r>
    </w:p>
    <w:p w14:paraId="16353EE0" w14:textId="77777777" w:rsidR="00160AE4" w:rsidRPr="00E54EEA" w:rsidRDefault="00160AE4" w:rsidP="00B46D58">
      <w:pPr>
        <w:widowControl w:val="0"/>
        <w:spacing w:after="160"/>
        <w:jc w:val="center"/>
        <w:rPr>
          <w:rFonts w:ascii="GHEA Grapalat" w:hAnsi="GHEA Grapalat"/>
          <w:b/>
        </w:rPr>
      </w:pPr>
      <w:r w:rsidRPr="00E54EEA">
        <w:rPr>
          <w:rFonts w:ascii="GHEA Grapalat" w:hAnsi="GHEA Grapalat"/>
          <w:b/>
        </w:rPr>
        <w:lastRenderedPageBreak/>
        <w:t>СОДЕРЖАНИЕ</w:t>
      </w:r>
    </w:p>
    <w:p w14:paraId="13B9E574" w14:textId="77777777" w:rsidR="00160AE4" w:rsidRPr="00E54EEA" w:rsidRDefault="00160AE4" w:rsidP="00B46D58">
      <w:pPr>
        <w:widowControl w:val="0"/>
        <w:spacing w:after="160"/>
        <w:ind w:firstLine="567"/>
        <w:jc w:val="center"/>
        <w:rPr>
          <w:rFonts w:ascii="GHEA Grapalat" w:hAnsi="GHEA Grapalat"/>
          <w:i/>
        </w:rPr>
      </w:pPr>
    </w:p>
    <w:p w14:paraId="314FA09D" w14:textId="6FE779F7" w:rsidR="00C67E80" w:rsidRDefault="0023485D" w:rsidP="00B46D58">
      <w:pPr>
        <w:widowControl w:val="0"/>
        <w:spacing w:after="160"/>
        <w:jc w:val="center"/>
        <w:rPr>
          <w:rFonts w:ascii="GHEA Grapalat" w:hAnsi="GHEA Grapalat"/>
          <w:b/>
        </w:rPr>
      </w:pPr>
      <w:r w:rsidRPr="0023485D">
        <w:rPr>
          <w:rFonts w:ascii="GHEA Grapalat" w:hAnsi="GHEA Grapalat"/>
          <w:b/>
        </w:rPr>
        <w:t>ПРИГЛАШЕНИЕ К УЧАСТИЮ В ЗАПРОСЕ КОТИРОВОК, ОБЪЯВЛЕННОМ ДЛЯ ПРИОБРЕТЕНИЯ «РАБОТ ПО ИЗГОТОВЛЕНИЮ МЕБЕЛИ»</w:t>
      </w:r>
      <w:r>
        <w:rPr>
          <w:rFonts w:ascii="GHEA Grapalat" w:hAnsi="GHEA Grapalat"/>
          <w:b/>
        </w:rPr>
        <w:t xml:space="preserve"> В СООТВЕТСТВИИ С ТРЕБОВАНИЯМИ ГОУ ВПО </w:t>
      </w:r>
      <w:r w:rsidRPr="0023485D">
        <w:rPr>
          <w:rFonts w:ascii="GHEA Grapalat" w:hAnsi="GHEA Grapalat"/>
          <w:b/>
        </w:rPr>
        <w:t>РОССИЙСКО-АРМЯНС</w:t>
      </w:r>
      <w:r>
        <w:rPr>
          <w:rFonts w:ascii="GHEA Grapalat" w:hAnsi="GHEA Grapalat"/>
          <w:b/>
        </w:rPr>
        <w:t>КОГО (СЛАВЯНСКОГО) УНИВЕРСИТЕТА</w:t>
      </w:r>
    </w:p>
    <w:p w14:paraId="7D3FC7EC" w14:textId="77777777" w:rsidR="0023485D" w:rsidRPr="00E54EEA" w:rsidRDefault="0023485D" w:rsidP="00B46D58">
      <w:pPr>
        <w:widowControl w:val="0"/>
        <w:spacing w:after="160"/>
        <w:jc w:val="center"/>
        <w:rPr>
          <w:rFonts w:ascii="GHEA Grapalat" w:hAnsi="GHEA Grapalat" w:cs="Sylfaen"/>
          <w:b/>
        </w:rPr>
      </w:pPr>
    </w:p>
    <w:p w14:paraId="56D16E5E" w14:textId="77777777" w:rsidR="00096865" w:rsidRPr="00E54EEA" w:rsidRDefault="00096865" w:rsidP="00B46D58">
      <w:pPr>
        <w:widowControl w:val="0"/>
        <w:spacing w:after="160"/>
        <w:jc w:val="center"/>
        <w:rPr>
          <w:rFonts w:ascii="GHEA Grapalat" w:hAnsi="GHEA Grapalat"/>
          <w:b/>
        </w:rPr>
      </w:pPr>
      <w:r w:rsidRPr="00E54EEA">
        <w:rPr>
          <w:rFonts w:ascii="GHEA Grapalat" w:hAnsi="GHEA Grapalat"/>
          <w:b/>
        </w:rPr>
        <w:t>ЧАСТЬ I.</w:t>
      </w:r>
    </w:p>
    <w:p w14:paraId="3B83E2FE" w14:textId="77777777" w:rsidR="002E069D" w:rsidRPr="00E54EEA" w:rsidRDefault="002E069D" w:rsidP="00B46D58">
      <w:pPr>
        <w:widowControl w:val="0"/>
        <w:spacing w:after="160"/>
        <w:jc w:val="center"/>
        <w:rPr>
          <w:rFonts w:ascii="GHEA Grapalat" w:hAnsi="GHEA Grapalat"/>
        </w:rPr>
      </w:pPr>
    </w:p>
    <w:p w14:paraId="4DA7F1C1" w14:textId="77777777" w:rsidR="00096865" w:rsidRPr="00E54EEA" w:rsidRDefault="00096865" w:rsidP="00B46D58">
      <w:pPr>
        <w:widowControl w:val="0"/>
        <w:tabs>
          <w:tab w:val="left" w:pos="1134"/>
        </w:tabs>
        <w:spacing w:after="160"/>
        <w:ind w:left="1134" w:hanging="567"/>
        <w:jc w:val="both"/>
        <w:rPr>
          <w:rFonts w:ascii="GHEA Grapalat" w:hAnsi="GHEA Grapalat"/>
        </w:rPr>
      </w:pPr>
      <w:r w:rsidRPr="00E54EEA">
        <w:rPr>
          <w:rFonts w:ascii="GHEA Grapalat" w:hAnsi="GHEA Grapalat"/>
        </w:rPr>
        <w:t>1.</w:t>
      </w:r>
      <w:r w:rsidR="005C1BF7" w:rsidRPr="00E54EEA">
        <w:rPr>
          <w:rFonts w:ascii="GHEA Grapalat" w:hAnsi="GHEA Grapalat"/>
        </w:rPr>
        <w:tab/>
      </w:r>
      <w:r w:rsidR="00543BAE" w:rsidRPr="00E54EEA">
        <w:rPr>
          <w:rFonts w:ascii="GHEA Grapalat" w:hAnsi="GHEA Grapalat"/>
        </w:rPr>
        <w:t>Характеристика предмета закупки</w:t>
      </w:r>
      <w:r w:rsidRPr="00E54EEA">
        <w:rPr>
          <w:rFonts w:ascii="GHEA Grapalat" w:hAnsi="GHEA Grapalat"/>
        </w:rPr>
        <w:t xml:space="preserve"> </w:t>
      </w:r>
    </w:p>
    <w:p w14:paraId="3EF25DE4" w14:textId="77777777" w:rsidR="00096865" w:rsidRPr="00E54EEA" w:rsidRDefault="00096865" w:rsidP="00B46D58">
      <w:pPr>
        <w:widowControl w:val="0"/>
        <w:tabs>
          <w:tab w:val="left" w:pos="1134"/>
        </w:tabs>
        <w:spacing w:after="160"/>
        <w:ind w:left="1134" w:hanging="567"/>
        <w:jc w:val="both"/>
        <w:rPr>
          <w:rFonts w:ascii="GHEA Grapalat" w:hAnsi="GHEA Grapalat"/>
        </w:rPr>
      </w:pPr>
      <w:r w:rsidRPr="00E54EEA">
        <w:rPr>
          <w:rFonts w:ascii="GHEA Grapalat" w:hAnsi="GHEA Grapalat"/>
        </w:rPr>
        <w:t>2.</w:t>
      </w:r>
      <w:r w:rsidR="005D191A" w:rsidRPr="00E54EEA">
        <w:rPr>
          <w:rFonts w:ascii="GHEA Grapalat" w:hAnsi="GHEA Grapalat"/>
        </w:rPr>
        <w:tab/>
      </w:r>
      <w:r w:rsidRPr="00E54EEA">
        <w:rPr>
          <w:rFonts w:ascii="GHEA Grapalat" w:hAnsi="GHEA Grapalat"/>
        </w:rPr>
        <w:t>Требования к праву участника на участие</w:t>
      </w:r>
      <w:r w:rsidR="00543BAE" w:rsidRPr="00E54EEA">
        <w:rPr>
          <w:rFonts w:ascii="GHEA Grapalat" w:hAnsi="GHEA Grapalat"/>
        </w:rPr>
        <w:t xml:space="preserve"> и порядок их оценки</w:t>
      </w:r>
      <w:r w:rsidR="003D0E3C" w:rsidRPr="00E54EEA">
        <w:rPr>
          <w:rFonts w:ascii="GHEA Grapalat" w:hAnsi="GHEA Grapalat"/>
        </w:rPr>
        <w:t>, в случае признания отобранным участником-условия представления обеспечения квалификации.</w:t>
      </w:r>
    </w:p>
    <w:p w14:paraId="7308D96E" w14:textId="77777777" w:rsidR="00096865" w:rsidRPr="00E54EEA" w:rsidRDefault="00096865" w:rsidP="00B46D58">
      <w:pPr>
        <w:widowControl w:val="0"/>
        <w:tabs>
          <w:tab w:val="left" w:pos="1134"/>
        </w:tabs>
        <w:spacing w:after="160"/>
        <w:ind w:left="1134" w:hanging="567"/>
        <w:jc w:val="both"/>
        <w:rPr>
          <w:rFonts w:ascii="GHEA Grapalat" w:hAnsi="GHEA Grapalat"/>
        </w:rPr>
      </w:pPr>
      <w:r w:rsidRPr="00E54EEA">
        <w:rPr>
          <w:rFonts w:ascii="GHEA Grapalat" w:hAnsi="GHEA Grapalat"/>
        </w:rPr>
        <w:t>3.</w:t>
      </w:r>
      <w:r w:rsidR="005D191A" w:rsidRPr="00E54EEA">
        <w:rPr>
          <w:rFonts w:ascii="GHEA Grapalat" w:hAnsi="GHEA Grapalat"/>
        </w:rPr>
        <w:tab/>
      </w:r>
      <w:r w:rsidRPr="00E54EEA">
        <w:rPr>
          <w:rFonts w:ascii="GHEA Grapalat" w:hAnsi="GHEA Grapalat"/>
        </w:rPr>
        <w:t>Разъяснение приглашения и порядок вне</w:t>
      </w:r>
      <w:r w:rsidR="00543BAE" w:rsidRPr="00E54EEA">
        <w:rPr>
          <w:rFonts w:ascii="GHEA Grapalat" w:hAnsi="GHEA Grapalat"/>
        </w:rPr>
        <w:t>сения изменения в приглашение</w:t>
      </w:r>
    </w:p>
    <w:p w14:paraId="358A367D" w14:textId="77777777" w:rsidR="00087A30" w:rsidRPr="00E54EEA" w:rsidRDefault="00096865" w:rsidP="00B46D58">
      <w:pPr>
        <w:widowControl w:val="0"/>
        <w:tabs>
          <w:tab w:val="left" w:pos="1134"/>
        </w:tabs>
        <w:spacing w:after="160"/>
        <w:ind w:left="1134" w:hanging="567"/>
        <w:jc w:val="both"/>
        <w:rPr>
          <w:rFonts w:ascii="GHEA Grapalat" w:hAnsi="GHEA Grapalat" w:cs="Sylfaen"/>
        </w:rPr>
      </w:pPr>
      <w:r w:rsidRPr="00E54EEA">
        <w:rPr>
          <w:rFonts w:ascii="GHEA Grapalat" w:hAnsi="GHEA Grapalat"/>
        </w:rPr>
        <w:t>4.</w:t>
      </w:r>
      <w:r w:rsidR="005D191A" w:rsidRPr="00E54EEA">
        <w:rPr>
          <w:rFonts w:ascii="GHEA Grapalat" w:hAnsi="GHEA Grapalat"/>
        </w:rPr>
        <w:tab/>
      </w:r>
      <w:r w:rsidRPr="00E54EEA">
        <w:rPr>
          <w:rFonts w:ascii="GHEA Grapalat" w:hAnsi="GHEA Grapalat"/>
        </w:rPr>
        <w:t>Порядок подачи заявки</w:t>
      </w:r>
    </w:p>
    <w:p w14:paraId="1259380C" w14:textId="77777777" w:rsidR="00096865" w:rsidRPr="00E54EEA" w:rsidRDefault="00543BAE" w:rsidP="00B46D58">
      <w:pPr>
        <w:widowControl w:val="0"/>
        <w:tabs>
          <w:tab w:val="left" w:pos="1134"/>
        </w:tabs>
        <w:spacing w:after="160"/>
        <w:ind w:left="1134" w:hanging="567"/>
        <w:jc w:val="both"/>
        <w:rPr>
          <w:rFonts w:ascii="GHEA Grapalat" w:hAnsi="GHEA Grapalat"/>
        </w:rPr>
      </w:pPr>
      <w:r w:rsidRPr="00E54EEA">
        <w:rPr>
          <w:rFonts w:ascii="GHEA Grapalat" w:hAnsi="GHEA Grapalat"/>
        </w:rPr>
        <w:t>5.</w:t>
      </w:r>
      <w:r w:rsidRPr="00E54EEA">
        <w:rPr>
          <w:rFonts w:ascii="GHEA Grapalat" w:hAnsi="GHEA Grapalat"/>
        </w:rPr>
        <w:tab/>
        <w:t>Ценовое предложение заявки</w:t>
      </w:r>
      <w:r w:rsidR="00087A30" w:rsidRPr="00E54EEA">
        <w:rPr>
          <w:rFonts w:ascii="GHEA Grapalat" w:hAnsi="GHEA Grapalat"/>
        </w:rPr>
        <w:t xml:space="preserve"> </w:t>
      </w:r>
    </w:p>
    <w:p w14:paraId="03C7E7A6" w14:textId="77777777" w:rsidR="00096865" w:rsidRPr="00E54EEA" w:rsidRDefault="00087A30" w:rsidP="00B46D58">
      <w:pPr>
        <w:widowControl w:val="0"/>
        <w:tabs>
          <w:tab w:val="left" w:pos="1134"/>
        </w:tabs>
        <w:spacing w:after="160"/>
        <w:ind w:left="1134" w:hanging="567"/>
        <w:jc w:val="both"/>
        <w:rPr>
          <w:rFonts w:ascii="GHEA Grapalat" w:hAnsi="GHEA Grapalat"/>
        </w:rPr>
      </w:pPr>
      <w:r w:rsidRPr="00E54EEA">
        <w:rPr>
          <w:rFonts w:ascii="GHEA Grapalat" w:hAnsi="GHEA Grapalat"/>
        </w:rPr>
        <w:t>6.</w:t>
      </w:r>
      <w:r w:rsidR="005D191A" w:rsidRPr="00E54EEA">
        <w:rPr>
          <w:rFonts w:ascii="GHEA Grapalat" w:hAnsi="GHEA Grapalat"/>
        </w:rPr>
        <w:tab/>
      </w:r>
      <w:r w:rsidRPr="00E54EEA">
        <w:rPr>
          <w:rFonts w:ascii="GHEA Grapalat" w:hAnsi="GHEA Grapalat"/>
        </w:rPr>
        <w:t>Срок действия заявки, порядок внесения</w:t>
      </w:r>
      <w:r w:rsidR="005D191A" w:rsidRPr="00E54EEA">
        <w:rPr>
          <w:rFonts w:ascii="GHEA Grapalat" w:hAnsi="GHEA Grapalat"/>
        </w:rPr>
        <w:t xml:space="preserve"> изменений в заявки и их отзыва</w:t>
      </w:r>
      <w:r w:rsidRPr="00E54EEA">
        <w:rPr>
          <w:rFonts w:ascii="GHEA Grapalat" w:hAnsi="GHEA Grapalat"/>
        </w:rPr>
        <w:t xml:space="preserve"> </w:t>
      </w:r>
    </w:p>
    <w:p w14:paraId="72C948D3" w14:textId="77777777" w:rsidR="00096865" w:rsidRPr="00E54EEA" w:rsidRDefault="00087A30" w:rsidP="00B46D58">
      <w:pPr>
        <w:widowControl w:val="0"/>
        <w:tabs>
          <w:tab w:val="left" w:pos="1134"/>
        </w:tabs>
        <w:spacing w:after="160"/>
        <w:ind w:left="1134" w:hanging="567"/>
        <w:jc w:val="both"/>
        <w:rPr>
          <w:rFonts w:ascii="GHEA Grapalat" w:hAnsi="GHEA Grapalat" w:cs="Sylfaen"/>
        </w:rPr>
      </w:pPr>
      <w:r w:rsidRPr="00E54EEA">
        <w:rPr>
          <w:rFonts w:ascii="GHEA Grapalat" w:hAnsi="GHEA Grapalat"/>
        </w:rPr>
        <w:t>8.</w:t>
      </w:r>
      <w:r w:rsidR="005D191A" w:rsidRPr="00E54EEA">
        <w:rPr>
          <w:rFonts w:ascii="GHEA Grapalat" w:hAnsi="GHEA Grapalat"/>
        </w:rPr>
        <w:tab/>
      </w:r>
      <w:r w:rsidRPr="00E54EEA">
        <w:rPr>
          <w:rFonts w:ascii="GHEA Grapalat" w:hAnsi="GHEA Grapalat"/>
        </w:rPr>
        <w:t>Вскрытие, оц</w:t>
      </w:r>
      <w:r w:rsidR="000B2CFA" w:rsidRPr="00E54EEA">
        <w:rPr>
          <w:rFonts w:ascii="GHEA Grapalat" w:hAnsi="GHEA Grapalat"/>
        </w:rPr>
        <w:t>енка заявок и подведение итогов</w:t>
      </w:r>
    </w:p>
    <w:p w14:paraId="2EFBBD91" w14:textId="77777777" w:rsidR="00096865" w:rsidRPr="00E54EEA" w:rsidRDefault="00087A30" w:rsidP="00B46D58">
      <w:pPr>
        <w:widowControl w:val="0"/>
        <w:tabs>
          <w:tab w:val="left" w:pos="1134"/>
        </w:tabs>
        <w:spacing w:after="160"/>
        <w:ind w:left="1134" w:hanging="567"/>
        <w:jc w:val="both"/>
        <w:rPr>
          <w:rFonts w:ascii="GHEA Grapalat" w:hAnsi="GHEA Grapalat"/>
        </w:rPr>
      </w:pPr>
      <w:r w:rsidRPr="00E54EEA">
        <w:rPr>
          <w:rFonts w:ascii="GHEA Grapalat" w:hAnsi="GHEA Grapalat"/>
        </w:rPr>
        <w:t>9.</w:t>
      </w:r>
      <w:r w:rsidR="005D191A" w:rsidRPr="00E54EEA">
        <w:rPr>
          <w:rFonts w:ascii="GHEA Grapalat" w:hAnsi="GHEA Grapalat"/>
        </w:rPr>
        <w:tab/>
      </w:r>
      <w:r w:rsidRPr="00E54EEA">
        <w:rPr>
          <w:rFonts w:ascii="GHEA Grapalat" w:hAnsi="GHEA Grapalat"/>
        </w:rPr>
        <w:t>Заключение догово</w:t>
      </w:r>
      <w:r w:rsidR="00543BAE" w:rsidRPr="00E54EEA">
        <w:rPr>
          <w:rFonts w:ascii="GHEA Grapalat" w:hAnsi="GHEA Grapalat"/>
        </w:rPr>
        <w:t>ра</w:t>
      </w:r>
    </w:p>
    <w:p w14:paraId="0AA42158" w14:textId="77777777" w:rsidR="00096865" w:rsidRPr="00E54EEA" w:rsidRDefault="00087A30" w:rsidP="00B46D58">
      <w:pPr>
        <w:widowControl w:val="0"/>
        <w:tabs>
          <w:tab w:val="left" w:pos="1134"/>
        </w:tabs>
        <w:spacing w:after="160"/>
        <w:ind w:left="1134" w:hanging="567"/>
        <w:jc w:val="both"/>
        <w:rPr>
          <w:rFonts w:ascii="GHEA Grapalat" w:hAnsi="GHEA Grapalat"/>
        </w:rPr>
      </w:pPr>
      <w:r w:rsidRPr="00E54EEA">
        <w:rPr>
          <w:rFonts w:ascii="GHEA Grapalat" w:hAnsi="GHEA Grapalat"/>
        </w:rPr>
        <w:t>10.</w:t>
      </w:r>
      <w:r w:rsidR="005D191A" w:rsidRPr="00E54EEA">
        <w:rPr>
          <w:rFonts w:ascii="GHEA Grapalat" w:hAnsi="GHEA Grapalat"/>
        </w:rPr>
        <w:tab/>
      </w:r>
      <w:r w:rsidR="003E1D9D" w:rsidRPr="00E54EEA">
        <w:rPr>
          <w:rFonts w:ascii="GHEA Grapalat" w:hAnsi="GHEA Grapalat"/>
        </w:rPr>
        <w:t xml:space="preserve">Обеспечения </w:t>
      </w:r>
      <w:proofErr w:type="gramStart"/>
      <w:r w:rsidR="00174DAB" w:rsidRPr="00E54EEA">
        <w:rPr>
          <w:rFonts w:ascii="GHEA Grapalat" w:hAnsi="GHEA Grapalat"/>
        </w:rPr>
        <w:t>квалификации  и</w:t>
      </w:r>
      <w:proofErr w:type="gramEnd"/>
      <w:r w:rsidR="00174DAB" w:rsidRPr="00E54EEA">
        <w:rPr>
          <w:rFonts w:ascii="GHEA Grapalat" w:hAnsi="GHEA Grapalat"/>
        </w:rPr>
        <w:t xml:space="preserve"> </w:t>
      </w:r>
      <w:r w:rsidR="00543BAE" w:rsidRPr="00E54EEA">
        <w:rPr>
          <w:rFonts w:ascii="GHEA Grapalat" w:hAnsi="GHEA Grapalat"/>
        </w:rPr>
        <w:t>договора</w:t>
      </w:r>
      <w:r w:rsidRPr="00E54EEA">
        <w:rPr>
          <w:rFonts w:ascii="GHEA Grapalat" w:hAnsi="GHEA Grapalat"/>
        </w:rPr>
        <w:t xml:space="preserve"> </w:t>
      </w:r>
    </w:p>
    <w:p w14:paraId="559FF340" w14:textId="77777777" w:rsidR="00096865" w:rsidRPr="00E54EEA" w:rsidRDefault="00096865" w:rsidP="00B46D58">
      <w:pPr>
        <w:widowControl w:val="0"/>
        <w:tabs>
          <w:tab w:val="left" w:pos="1134"/>
        </w:tabs>
        <w:spacing w:after="160"/>
        <w:ind w:left="1134" w:hanging="567"/>
        <w:jc w:val="both"/>
        <w:rPr>
          <w:rFonts w:ascii="GHEA Grapalat" w:hAnsi="GHEA Grapalat"/>
        </w:rPr>
      </w:pPr>
      <w:r w:rsidRPr="00E54EEA">
        <w:rPr>
          <w:rFonts w:ascii="GHEA Grapalat" w:hAnsi="GHEA Grapalat"/>
        </w:rPr>
        <w:t>11.</w:t>
      </w:r>
      <w:r w:rsidR="005D191A" w:rsidRPr="00E54EEA">
        <w:rPr>
          <w:rFonts w:ascii="GHEA Grapalat" w:hAnsi="GHEA Grapalat"/>
        </w:rPr>
        <w:tab/>
      </w:r>
      <w:r w:rsidRPr="00E54EEA">
        <w:rPr>
          <w:rFonts w:ascii="GHEA Grapalat" w:hAnsi="GHEA Grapalat"/>
        </w:rPr>
        <w:t>Объяв</w:t>
      </w:r>
      <w:r w:rsidR="00543BAE" w:rsidRPr="00E54EEA">
        <w:rPr>
          <w:rFonts w:ascii="GHEA Grapalat" w:hAnsi="GHEA Grapalat"/>
        </w:rPr>
        <w:t>ление процедуры несостоявшейся</w:t>
      </w:r>
      <w:r w:rsidRPr="00E54EEA">
        <w:rPr>
          <w:rFonts w:ascii="GHEA Grapalat" w:hAnsi="GHEA Grapalat"/>
        </w:rPr>
        <w:t xml:space="preserve"> </w:t>
      </w:r>
    </w:p>
    <w:p w14:paraId="7443C69F" w14:textId="77777777" w:rsidR="00096865" w:rsidRPr="00E54EEA" w:rsidRDefault="00096865" w:rsidP="00B46D58">
      <w:pPr>
        <w:widowControl w:val="0"/>
        <w:tabs>
          <w:tab w:val="left" w:pos="1134"/>
        </w:tabs>
        <w:spacing w:after="160"/>
        <w:ind w:left="1134" w:hanging="567"/>
        <w:jc w:val="both"/>
        <w:rPr>
          <w:rFonts w:ascii="GHEA Grapalat" w:hAnsi="GHEA Grapalat"/>
        </w:rPr>
      </w:pPr>
      <w:r w:rsidRPr="00E54EEA">
        <w:rPr>
          <w:rFonts w:ascii="GHEA Grapalat" w:hAnsi="GHEA Grapalat"/>
        </w:rPr>
        <w:t>12.</w:t>
      </w:r>
      <w:r w:rsidR="005D191A" w:rsidRPr="00E54EEA">
        <w:rPr>
          <w:rFonts w:ascii="GHEA Grapalat" w:hAnsi="GHEA Grapalat"/>
        </w:rPr>
        <w:tab/>
      </w:r>
      <w:r w:rsidRPr="00E54EEA">
        <w:rPr>
          <w:rFonts w:ascii="GHEA Grapalat" w:hAnsi="GHEA Grapalat"/>
        </w:rPr>
        <w:t>Право участника и порядок обжалования им действий и (или) принятых решений</w:t>
      </w:r>
      <w:r w:rsidR="00543BAE" w:rsidRPr="00E54EEA">
        <w:rPr>
          <w:rFonts w:ascii="GHEA Grapalat" w:hAnsi="GHEA Grapalat"/>
        </w:rPr>
        <w:t>, связанных с процессом закупки</w:t>
      </w:r>
    </w:p>
    <w:p w14:paraId="6727C2F0" w14:textId="77777777" w:rsidR="00520F57" w:rsidRPr="00E54EEA" w:rsidRDefault="00520F57" w:rsidP="00B46D58">
      <w:pPr>
        <w:widowControl w:val="0"/>
        <w:spacing w:after="160"/>
        <w:jc w:val="center"/>
        <w:rPr>
          <w:rFonts w:ascii="GHEA Grapalat" w:hAnsi="GHEA Grapalat"/>
          <w:b/>
        </w:rPr>
      </w:pPr>
    </w:p>
    <w:p w14:paraId="7B6E50B8" w14:textId="77777777" w:rsidR="00520F57" w:rsidRPr="00E54EEA" w:rsidRDefault="00520F57" w:rsidP="00B46D58">
      <w:pPr>
        <w:widowControl w:val="0"/>
        <w:spacing w:after="160"/>
        <w:jc w:val="center"/>
        <w:rPr>
          <w:rFonts w:ascii="GHEA Grapalat" w:hAnsi="GHEA Grapalat"/>
          <w:b/>
        </w:rPr>
      </w:pPr>
    </w:p>
    <w:p w14:paraId="0C649B8E" w14:textId="77777777" w:rsidR="00A00ABD" w:rsidRPr="00E54EEA" w:rsidRDefault="00A00ABD" w:rsidP="00B46D58">
      <w:pPr>
        <w:widowControl w:val="0"/>
        <w:spacing w:after="160"/>
        <w:jc w:val="center"/>
        <w:rPr>
          <w:rFonts w:ascii="GHEA Grapalat" w:hAnsi="GHEA Grapalat"/>
          <w:b/>
        </w:rPr>
      </w:pPr>
    </w:p>
    <w:p w14:paraId="27A03ECA" w14:textId="77777777" w:rsidR="00A00ABD" w:rsidRPr="00E54EEA" w:rsidRDefault="00A00ABD" w:rsidP="00B46D58">
      <w:pPr>
        <w:widowControl w:val="0"/>
        <w:spacing w:after="160"/>
        <w:jc w:val="center"/>
        <w:rPr>
          <w:rFonts w:ascii="GHEA Grapalat" w:hAnsi="GHEA Grapalat"/>
          <w:b/>
        </w:rPr>
      </w:pPr>
    </w:p>
    <w:p w14:paraId="0972559A" w14:textId="77777777" w:rsidR="00A00ABD" w:rsidRDefault="00A00ABD" w:rsidP="00B46D58">
      <w:pPr>
        <w:widowControl w:val="0"/>
        <w:spacing w:after="160"/>
        <w:jc w:val="center"/>
        <w:rPr>
          <w:rFonts w:ascii="GHEA Grapalat" w:hAnsi="GHEA Grapalat"/>
          <w:b/>
        </w:rPr>
      </w:pPr>
    </w:p>
    <w:p w14:paraId="0C987655" w14:textId="77777777" w:rsidR="005542A3" w:rsidRDefault="005542A3" w:rsidP="00B46D58">
      <w:pPr>
        <w:widowControl w:val="0"/>
        <w:spacing w:after="160"/>
        <w:jc w:val="center"/>
        <w:rPr>
          <w:rFonts w:ascii="GHEA Grapalat" w:hAnsi="GHEA Grapalat"/>
          <w:b/>
        </w:rPr>
      </w:pPr>
    </w:p>
    <w:p w14:paraId="500043B7" w14:textId="77777777" w:rsidR="005542A3" w:rsidRDefault="005542A3" w:rsidP="00B46D58">
      <w:pPr>
        <w:widowControl w:val="0"/>
        <w:spacing w:after="160"/>
        <w:jc w:val="center"/>
        <w:rPr>
          <w:rFonts w:ascii="GHEA Grapalat" w:hAnsi="GHEA Grapalat"/>
          <w:b/>
        </w:rPr>
      </w:pPr>
    </w:p>
    <w:p w14:paraId="35329D18" w14:textId="77777777" w:rsidR="005542A3" w:rsidRPr="00E54EEA" w:rsidRDefault="005542A3" w:rsidP="00B46D58">
      <w:pPr>
        <w:widowControl w:val="0"/>
        <w:spacing w:after="160"/>
        <w:jc w:val="center"/>
        <w:rPr>
          <w:rFonts w:ascii="GHEA Grapalat" w:hAnsi="GHEA Grapalat"/>
          <w:b/>
        </w:rPr>
      </w:pPr>
    </w:p>
    <w:p w14:paraId="07738EA8" w14:textId="77777777" w:rsidR="00A00ABD" w:rsidRPr="00E54EEA" w:rsidRDefault="00A00ABD" w:rsidP="00B46D58">
      <w:pPr>
        <w:widowControl w:val="0"/>
        <w:spacing w:after="160"/>
        <w:jc w:val="center"/>
        <w:rPr>
          <w:rFonts w:ascii="GHEA Grapalat" w:hAnsi="GHEA Grapalat"/>
          <w:b/>
        </w:rPr>
      </w:pPr>
    </w:p>
    <w:p w14:paraId="33BE95DE" w14:textId="77777777" w:rsidR="00A00ABD" w:rsidRDefault="00A00ABD" w:rsidP="00B46D58">
      <w:pPr>
        <w:widowControl w:val="0"/>
        <w:spacing w:after="160"/>
        <w:jc w:val="center"/>
        <w:rPr>
          <w:rFonts w:ascii="GHEA Grapalat" w:hAnsi="GHEA Grapalat"/>
          <w:b/>
        </w:rPr>
      </w:pPr>
    </w:p>
    <w:p w14:paraId="1E3EE77A" w14:textId="77777777" w:rsidR="0023485D" w:rsidRPr="00E54EEA" w:rsidRDefault="0023485D" w:rsidP="00B46D58">
      <w:pPr>
        <w:widowControl w:val="0"/>
        <w:spacing w:after="160"/>
        <w:jc w:val="center"/>
        <w:rPr>
          <w:rFonts w:ascii="GHEA Grapalat" w:hAnsi="GHEA Grapalat"/>
          <w:b/>
        </w:rPr>
      </w:pPr>
    </w:p>
    <w:p w14:paraId="4F5519FC" w14:textId="77777777" w:rsidR="00A00ABD" w:rsidRPr="00E54EEA" w:rsidRDefault="00A00ABD" w:rsidP="00B46D58">
      <w:pPr>
        <w:widowControl w:val="0"/>
        <w:spacing w:after="160"/>
        <w:jc w:val="center"/>
        <w:rPr>
          <w:rFonts w:ascii="GHEA Grapalat" w:hAnsi="GHEA Grapalat"/>
          <w:b/>
        </w:rPr>
      </w:pPr>
    </w:p>
    <w:p w14:paraId="521B9363" w14:textId="31882736" w:rsidR="008842CE" w:rsidRPr="00E54EEA" w:rsidRDefault="00CA590C" w:rsidP="00B46D58">
      <w:pPr>
        <w:widowControl w:val="0"/>
        <w:spacing w:after="160"/>
        <w:jc w:val="center"/>
        <w:rPr>
          <w:rFonts w:ascii="GHEA Grapalat" w:hAnsi="GHEA Grapalat"/>
          <w:b/>
        </w:rPr>
      </w:pPr>
      <w:r w:rsidRPr="00E54EEA">
        <w:rPr>
          <w:rFonts w:ascii="GHEA Grapalat" w:hAnsi="GHEA Grapalat"/>
          <w:b/>
        </w:rPr>
        <w:t xml:space="preserve">ЧАСТЬ II. </w:t>
      </w:r>
    </w:p>
    <w:p w14:paraId="06F21037" w14:textId="77777777" w:rsidR="008842CE" w:rsidRPr="00E54EEA" w:rsidRDefault="008842CE" w:rsidP="00B46D58">
      <w:pPr>
        <w:widowControl w:val="0"/>
        <w:spacing w:after="160"/>
        <w:jc w:val="center"/>
        <w:rPr>
          <w:rFonts w:ascii="GHEA Grapalat" w:hAnsi="GHEA Grapalat"/>
          <w:b/>
        </w:rPr>
      </w:pPr>
    </w:p>
    <w:p w14:paraId="0F64B9E4" w14:textId="77777777" w:rsidR="00096865" w:rsidRPr="00E54EEA" w:rsidRDefault="00096865" w:rsidP="00B46D58">
      <w:pPr>
        <w:widowControl w:val="0"/>
        <w:spacing w:after="160"/>
        <w:jc w:val="center"/>
        <w:rPr>
          <w:rFonts w:ascii="GHEA Grapalat" w:hAnsi="GHEA Grapalat"/>
          <w:b/>
        </w:rPr>
      </w:pPr>
      <w:r w:rsidRPr="00E54EEA">
        <w:rPr>
          <w:rFonts w:ascii="GHEA Grapalat" w:hAnsi="GHEA Grapalat"/>
          <w:b/>
        </w:rPr>
        <w:t xml:space="preserve">ИНСТРУКЦИЯ ПО ПОДГОТОВКЕ ЗАЯВКИ </w:t>
      </w:r>
      <w:r w:rsidR="00CA590C" w:rsidRPr="00E54EEA">
        <w:rPr>
          <w:rFonts w:ascii="GHEA Grapalat" w:hAnsi="GHEA Grapalat"/>
          <w:b/>
        </w:rPr>
        <w:br/>
      </w:r>
      <w:r w:rsidRPr="00E54EEA">
        <w:rPr>
          <w:rFonts w:ascii="GHEA Grapalat" w:hAnsi="GHEA Grapalat"/>
          <w:b/>
        </w:rPr>
        <w:t>НА ОТКРЫТЫЙ КОНКУРС</w:t>
      </w:r>
    </w:p>
    <w:p w14:paraId="263C243D" w14:textId="77777777" w:rsidR="00520F57" w:rsidRPr="00E54EEA" w:rsidRDefault="00520F57" w:rsidP="00B46D58">
      <w:pPr>
        <w:widowControl w:val="0"/>
        <w:spacing w:after="160"/>
        <w:jc w:val="center"/>
        <w:rPr>
          <w:rFonts w:ascii="GHEA Grapalat" w:hAnsi="GHEA Grapalat"/>
          <w:b/>
        </w:rPr>
      </w:pPr>
    </w:p>
    <w:p w14:paraId="6C470BC7" w14:textId="77777777" w:rsidR="00096865" w:rsidRPr="00E54EEA" w:rsidRDefault="00096865" w:rsidP="00B46D58">
      <w:pPr>
        <w:widowControl w:val="0"/>
        <w:tabs>
          <w:tab w:val="left" w:pos="1134"/>
        </w:tabs>
        <w:spacing w:after="160"/>
        <w:ind w:left="1134" w:hanging="567"/>
        <w:jc w:val="both"/>
        <w:rPr>
          <w:rFonts w:ascii="GHEA Grapalat" w:hAnsi="GHEA Grapalat"/>
        </w:rPr>
      </w:pPr>
      <w:r w:rsidRPr="00E54EEA">
        <w:rPr>
          <w:rFonts w:ascii="GHEA Grapalat" w:hAnsi="GHEA Grapalat"/>
        </w:rPr>
        <w:t>1.</w:t>
      </w:r>
      <w:r w:rsidRPr="00E54EEA">
        <w:rPr>
          <w:rFonts w:ascii="GHEA Grapalat" w:hAnsi="GHEA Grapalat"/>
        </w:rPr>
        <w:tab/>
        <w:t>Общ</w:t>
      </w:r>
      <w:r w:rsidR="00543BAE" w:rsidRPr="00E54EEA">
        <w:rPr>
          <w:rFonts w:ascii="GHEA Grapalat" w:hAnsi="GHEA Grapalat"/>
        </w:rPr>
        <w:t>ие положения</w:t>
      </w:r>
    </w:p>
    <w:p w14:paraId="7C9BC667" w14:textId="77777777" w:rsidR="00096865" w:rsidRPr="00E54EEA" w:rsidRDefault="00543BAE" w:rsidP="00B46D58">
      <w:pPr>
        <w:widowControl w:val="0"/>
        <w:tabs>
          <w:tab w:val="left" w:pos="1134"/>
        </w:tabs>
        <w:spacing w:after="160"/>
        <w:ind w:left="1134" w:hanging="567"/>
        <w:jc w:val="both"/>
        <w:rPr>
          <w:rFonts w:ascii="GHEA Grapalat" w:hAnsi="GHEA Grapalat"/>
        </w:rPr>
      </w:pPr>
      <w:r w:rsidRPr="00E54EEA">
        <w:rPr>
          <w:rFonts w:ascii="GHEA Grapalat" w:hAnsi="GHEA Grapalat"/>
        </w:rPr>
        <w:t>2.</w:t>
      </w:r>
      <w:r w:rsidRPr="00E54EEA">
        <w:rPr>
          <w:rFonts w:ascii="GHEA Grapalat" w:hAnsi="GHEA Grapalat"/>
        </w:rPr>
        <w:tab/>
        <w:t>Заявка на процедуру</w:t>
      </w:r>
    </w:p>
    <w:p w14:paraId="7F175A05" w14:textId="77777777" w:rsidR="0061522D" w:rsidRPr="00E54EEA" w:rsidRDefault="00450C30" w:rsidP="00B46D58">
      <w:pPr>
        <w:widowControl w:val="0"/>
        <w:tabs>
          <w:tab w:val="left" w:pos="1134"/>
        </w:tabs>
        <w:spacing w:after="160"/>
        <w:ind w:left="1134" w:hanging="567"/>
        <w:jc w:val="both"/>
        <w:rPr>
          <w:rFonts w:ascii="GHEA Grapalat" w:hAnsi="GHEA Grapalat"/>
        </w:rPr>
      </w:pPr>
      <w:r w:rsidRPr="00E54EEA">
        <w:rPr>
          <w:rFonts w:ascii="GHEA Grapalat" w:hAnsi="GHEA Grapalat"/>
        </w:rPr>
        <w:t>3</w:t>
      </w:r>
      <w:r w:rsidR="00543BAE" w:rsidRPr="00E54EEA">
        <w:rPr>
          <w:rFonts w:ascii="GHEA Grapalat" w:hAnsi="GHEA Grapalat"/>
        </w:rPr>
        <w:t>.</w:t>
      </w:r>
      <w:r w:rsidR="00543BAE" w:rsidRPr="00E54EEA">
        <w:rPr>
          <w:rFonts w:ascii="GHEA Grapalat" w:hAnsi="GHEA Grapalat"/>
        </w:rPr>
        <w:tab/>
        <w:t>Приложения № 1-</w:t>
      </w:r>
      <w:r w:rsidR="0049697A" w:rsidRPr="00E54EEA">
        <w:rPr>
          <w:rFonts w:ascii="GHEA Grapalat" w:hAnsi="GHEA Grapalat"/>
        </w:rPr>
        <w:t>7</w:t>
      </w:r>
    </w:p>
    <w:p w14:paraId="3DE574B7" w14:textId="77777777" w:rsidR="00E17B7F" w:rsidRPr="00E54EEA" w:rsidRDefault="00E17B7F">
      <w:pPr>
        <w:rPr>
          <w:rFonts w:ascii="GHEA Grapalat" w:hAnsi="GHEA Grapalat"/>
          <w:spacing w:val="-6"/>
        </w:rPr>
      </w:pPr>
      <w:r w:rsidRPr="00E54EEA">
        <w:rPr>
          <w:rFonts w:ascii="GHEA Grapalat" w:hAnsi="GHEA Grapalat"/>
          <w:spacing w:val="-6"/>
        </w:rPr>
        <w:br w:type="page"/>
      </w:r>
    </w:p>
    <w:p w14:paraId="26BB76E9" w14:textId="4A255890" w:rsidR="00096865" w:rsidRPr="00E54EEA" w:rsidRDefault="00E17B7F" w:rsidP="00E17B7F">
      <w:pPr>
        <w:widowControl w:val="0"/>
        <w:spacing w:after="160"/>
        <w:ind w:hanging="567"/>
        <w:jc w:val="both"/>
        <w:rPr>
          <w:rFonts w:ascii="GHEA Grapalat" w:hAnsi="GHEA Grapalat"/>
          <w:spacing w:val="-6"/>
        </w:rPr>
      </w:pPr>
      <w:r w:rsidRPr="00E54EEA">
        <w:rPr>
          <w:rFonts w:ascii="GHEA Grapalat" w:hAnsi="GHEA Grapalat"/>
          <w:spacing w:val="-6"/>
        </w:rPr>
        <w:lastRenderedPageBreak/>
        <w:t xml:space="preserve">               </w:t>
      </w:r>
      <w:r w:rsidR="00096865" w:rsidRPr="00E54EEA">
        <w:rPr>
          <w:rFonts w:ascii="GHEA Grapalat" w:hAnsi="GHEA Grapalat"/>
          <w:spacing w:val="-6"/>
        </w:rPr>
        <w:t xml:space="preserve">Настоящее Приглашение предоставляется в дополнение к объявлению об </w:t>
      </w:r>
      <w:r w:rsidR="00A00ABD" w:rsidRPr="00E54EEA">
        <w:rPr>
          <w:rFonts w:ascii="GHEA Grapalat" w:hAnsi="GHEA Grapalat"/>
        </w:rPr>
        <w:t>о запросе на коммерческое предложение</w:t>
      </w:r>
      <w:r w:rsidR="00096865" w:rsidRPr="00E54EEA">
        <w:rPr>
          <w:rFonts w:ascii="GHEA Grapalat" w:hAnsi="GHEA Grapalat"/>
          <w:spacing w:val="-6"/>
        </w:rPr>
        <w:t xml:space="preserve">, проводимом под кодом </w:t>
      </w:r>
      <w:r w:rsidR="00A00ABD" w:rsidRPr="00E54EEA">
        <w:rPr>
          <w:rFonts w:ascii="GHEA Grapalat" w:hAnsi="GHEA Grapalat"/>
          <w:b/>
          <w:lang w:val="af-ZA"/>
        </w:rPr>
        <w:t>«</w:t>
      </w:r>
      <w:r w:rsidR="00A00ABD" w:rsidRPr="00E54EEA">
        <w:rPr>
          <w:rFonts w:ascii="GHEA Grapalat" w:hAnsi="GHEA Grapalat"/>
          <w:b/>
          <w:lang w:val="hy-AM"/>
        </w:rPr>
        <w:t>ՌՀ-ՍՀ-ԳՀԱՇՁԲ-2</w:t>
      </w:r>
      <w:r w:rsidR="00A00ABD" w:rsidRPr="00E54EEA">
        <w:rPr>
          <w:rFonts w:ascii="GHEA Grapalat" w:hAnsi="GHEA Grapalat"/>
          <w:b/>
          <w:lang w:val="af-ZA"/>
        </w:rPr>
        <w:t>6</w:t>
      </w:r>
      <w:r w:rsidR="00A00ABD" w:rsidRPr="00E54EEA">
        <w:rPr>
          <w:rFonts w:ascii="GHEA Grapalat" w:hAnsi="GHEA Grapalat"/>
          <w:b/>
          <w:lang w:val="hy-AM"/>
        </w:rPr>
        <w:t>/</w:t>
      </w:r>
      <w:r w:rsidR="0023485D">
        <w:rPr>
          <w:rFonts w:ascii="GHEA Grapalat" w:hAnsi="GHEA Grapalat"/>
          <w:b/>
          <w:lang w:val="af-ZA"/>
        </w:rPr>
        <w:t>23</w:t>
      </w:r>
      <w:r w:rsidR="00A00ABD" w:rsidRPr="00E54EEA">
        <w:rPr>
          <w:rFonts w:ascii="GHEA Grapalat" w:hAnsi="GHEA Grapalat"/>
          <w:b/>
          <w:lang w:val="af-ZA"/>
        </w:rPr>
        <w:t>»</w:t>
      </w:r>
      <w:r w:rsidR="00A00ABD" w:rsidRPr="00E54EEA">
        <w:rPr>
          <w:rFonts w:ascii="GHEA Grapalat" w:hAnsi="GHEA Grapalat"/>
          <w:spacing w:val="-6"/>
        </w:rPr>
        <w:t xml:space="preserve"> </w:t>
      </w:r>
      <w:r w:rsidR="00096865" w:rsidRPr="00E54EEA">
        <w:rPr>
          <w:rFonts w:ascii="GHEA Grapalat" w:hAnsi="GHEA Grapalat"/>
          <w:spacing w:val="-6"/>
        </w:rPr>
        <w:t>(далее — процедура).</w:t>
      </w:r>
    </w:p>
    <w:p w14:paraId="00CD87BD" w14:textId="77777777" w:rsidR="00096865" w:rsidRPr="00E54EEA" w:rsidRDefault="00096865" w:rsidP="00B46D58">
      <w:pPr>
        <w:widowControl w:val="0"/>
        <w:spacing w:after="160"/>
        <w:ind w:firstLine="567"/>
        <w:jc w:val="both"/>
        <w:rPr>
          <w:rFonts w:ascii="GHEA Grapalat" w:hAnsi="GHEA Grapalat"/>
        </w:rPr>
      </w:pPr>
      <w:r w:rsidRPr="00E54EE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54EEA">
        <w:rPr>
          <w:rFonts w:ascii="Courier New" w:hAnsi="Courier New" w:cs="Courier New"/>
          <w:lang w:val="en-US"/>
        </w:rPr>
        <w:t> </w:t>
      </w:r>
      <w:r w:rsidRPr="00E54EEA">
        <w:rPr>
          <w:rFonts w:ascii="GHEA Grapalat" w:hAnsi="GHEA Grapalat"/>
        </w:rPr>
        <w:t>4</w:t>
      </w:r>
      <w:r w:rsidR="006D2DF7" w:rsidRPr="00E54EEA">
        <w:rPr>
          <w:rFonts w:ascii="Courier New" w:hAnsi="Courier New" w:cs="Courier New"/>
          <w:lang w:val="en-US"/>
        </w:rPr>
        <w:t> </w:t>
      </w:r>
      <w:r w:rsidRPr="00E54EEA">
        <w:rPr>
          <w:rFonts w:ascii="GHEA Grapalat" w:hAnsi="GHEA Grapalat"/>
        </w:rPr>
        <w:t>м</w:t>
      </w:r>
      <w:r w:rsidR="00730989" w:rsidRPr="00E54EEA">
        <w:rPr>
          <w:rFonts w:ascii="GHEA Grapalat" w:hAnsi="GHEA Grapalat"/>
        </w:rPr>
        <w:t xml:space="preserve">ая 2017 года (далее — Порядок) </w:t>
      </w:r>
      <w:r w:rsidRPr="00E54EE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DD0EE3" w14:textId="77777777" w:rsidR="00096865" w:rsidRPr="00E54EEA" w:rsidRDefault="00096865" w:rsidP="00B46D58">
      <w:pPr>
        <w:widowControl w:val="0"/>
        <w:spacing w:after="160"/>
        <w:ind w:firstLine="567"/>
        <w:jc w:val="both"/>
        <w:rPr>
          <w:rFonts w:ascii="GHEA Grapalat" w:hAnsi="GHEA Grapalat"/>
        </w:rPr>
      </w:pPr>
      <w:r w:rsidRPr="00E54EEA">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6910145" w14:textId="77777777" w:rsidR="00096865" w:rsidRPr="00E54EEA" w:rsidRDefault="00096865" w:rsidP="00B46D58">
      <w:pPr>
        <w:widowControl w:val="0"/>
        <w:spacing w:after="160"/>
        <w:ind w:firstLine="567"/>
        <w:jc w:val="both"/>
        <w:rPr>
          <w:rFonts w:ascii="GHEA Grapalat" w:hAnsi="GHEA Grapalat" w:cs="Times Armenian"/>
        </w:rPr>
      </w:pPr>
      <w:r w:rsidRPr="00E54EE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3EA7B1A" w14:textId="24F1CC86" w:rsidR="003E1421" w:rsidRPr="00E54EEA" w:rsidRDefault="00A81DD5" w:rsidP="00B46D58">
      <w:pPr>
        <w:widowControl w:val="0"/>
        <w:spacing w:after="160"/>
        <w:ind w:firstLine="567"/>
        <w:rPr>
          <w:rFonts w:ascii="GHEA Grapalat" w:hAnsi="GHEA Grapalat"/>
        </w:rPr>
      </w:pPr>
      <w:r w:rsidRPr="00E54EEA">
        <w:rPr>
          <w:rFonts w:ascii="GHEA Grapalat" w:hAnsi="GHEA Grapalat"/>
        </w:rPr>
        <w:t>Адрес электронной почты секретаря оценочной комиссии "</w:t>
      </w:r>
      <w:r w:rsidR="00A00ABD" w:rsidRPr="00E54EEA">
        <w:rPr>
          <w:rFonts w:ascii="GHEA Grapalat" w:hAnsi="GHEA Grapalat"/>
          <w:lang w:val="af-ZA"/>
        </w:rPr>
        <w:t xml:space="preserve"> andranik.hambardzumyan@rau.am</w:t>
      </w:r>
      <w:r w:rsidR="00A00ABD" w:rsidRPr="00E54EEA">
        <w:rPr>
          <w:rFonts w:ascii="GHEA Grapalat" w:hAnsi="GHEA Grapalat"/>
        </w:rPr>
        <w:t xml:space="preserve"> </w:t>
      </w:r>
      <w:r w:rsidRPr="00E54EEA">
        <w:rPr>
          <w:rFonts w:ascii="GHEA Grapalat" w:hAnsi="GHEA Grapalat"/>
        </w:rPr>
        <w:t>".</w:t>
      </w:r>
    </w:p>
    <w:p w14:paraId="75814F69" w14:textId="77777777" w:rsidR="00096865" w:rsidRPr="00E54EEA" w:rsidRDefault="00F5653D" w:rsidP="00B46D58">
      <w:pPr>
        <w:widowControl w:val="0"/>
        <w:spacing w:after="160"/>
        <w:jc w:val="center"/>
        <w:rPr>
          <w:rFonts w:ascii="GHEA Grapalat" w:hAnsi="GHEA Grapalat"/>
        </w:rPr>
      </w:pPr>
      <w:r w:rsidRPr="00E54EEA">
        <w:rPr>
          <w:rFonts w:ascii="GHEA Grapalat" w:hAnsi="GHEA Grapalat"/>
        </w:rPr>
        <w:br w:type="page"/>
      </w:r>
      <w:r w:rsidRPr="00E54EEA">
        <w:rPr>
          <w:rFonts w:ascii="GHEA Grapalat" w:hAnsi="GHEA Grapalat"/>
        </w:rPr>
        <w:lastRenderedPageBreak/>
        <w:t>ЧАСТЬ I</w:t>
      </w:r>
    </w:p>
    <w:p w14:paraId="7CD06D78" w14:textId="77777777" w:rsidR="00096865" w:rsidRPr="00E54EEA" w:rsidRDefault="00F63BBB" w:rsidP="00B46D58">
      <w:pPr>
        <w:widowControl w:val="0"/>
        <w:spacing w:after="160"/>
        <w:jc w:val="center"/>
        <w:rPr>
          <w:rFonts w:ascii="GHEA Grapalat" w:hAnsi="GHEA Grapalat" w:cs="Sylfaen"/>
          <w:b/>
        </w:rPr>
      </w:pPr>
      <w:r w:rsidRPr="00E54EEA">
        <w:rPr>
          <w:rFonts w:ascii="GHEA Grapalat" w:hAnsi="GHEA Grapalat"/>
          <w:b/>
        </w:rPr>
        <w:t xml:space="preserve">1. </w:t>
      </w:r>
      <w:r w:rsidR="002B32D6" w:rsidRPr="00E54EEA">
        <w:rPr>
          <w:rFonts w:ascii="GHEA Grapalat" w:hAnsi="GHEA Grapalat"/>
          <w:b/>
        </w:rPr>
        <w:t>ХАРАКТЕРИСТИКА ПРЕДМЕТА ЗАКУПКИ</w:t>
      </w:r>
    </w:p>
    <w:p w14:paraId="63049E63" w14:textId="55933EE3" w:rsidR="00096865" w:rsidRPr="00E54EEA"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E54EEA">
        <w:rPr>
          <w:rFonts w:ascii="GHEA Grapalat" w:hAnsi="GHEA Grapalat"/>
          <w:i w:val="0"/>
          <w:sz w:val="24"/>
          <w:szCs w:val="24"/>
        </w:rPr>
        <w:t>1.1</w:t>
      </w:r>
      <w:r w:rsidR="008E6E51" w:rsidRPr="00E54EEA">
        <w:rPr>
          <w:rFonts w:ascii="GHEA Grapalat" w:hAnsi="GHEA Grapalat"/>
          <w:i w:val="0"/>
          <w:sz w:val="24"/>
          <w:szCs w:val="24"/>
        </w:rPr>
        <w:t>.</w:t>
      </w:r>
      <w:r w:rsidR="00F63BBB" w:rsidRPr="00E54EEA">
        <w:rPr>
          <w:rFonts w:ascii="GHEA Grapalat" w:hAnsi="GHEA Grapalat"/>
          <w:i w:val="0"/>
          <w:sz w:val="24"/>
          <w:szCs w:val="24"/>
        </w:rPr>
        <w:tab/>
      </w:r>
      <w:r w:rsidR="0023485D" w:rsidRPr="0023485D">
        <w:rPr>
          <w:rFonts w:ascii="GHEA Grapalat" w:hAnsi="GHEA Grapalat"/>
          <w:b/>
          <w:i w:val="0"/>
          <w:sz w:val="24"/>
          <w:szCs w:val="24"/>
        </w:rPr>
        <w:t>Предметом закупки является приобретение «Работ по</w:t>
      </w:r>
      <w:r w:rsidR="0023485D">
        <w:rPr>
          <w:rFonts w:ascii="GHEA Grapalat" w:hAnsi="GHEA Grapalat"/>
          <w:b/>
          <w:i w:val="0"/>
          <w:sz w:val="24"/>
          <w:szCs w:val="24"/>
        </w:rPr>
        <w:t xml:space="preserve"> изготовлению мебели» для нужд ГОУ ВПО </w:t>
      </w:r>
      <w:r w:rsidR="0023485D" w:rsidRPr="0023485D">
        <w:rPr>
          <w:rFonts w:ascii="GHEA Grapalat" w:hAnsi="GHEA Grapalat"/>
          <w:b/>
          <w:i w:val="0"/>
          <w:sz w:val="24"/>
          <w:szCs w:val="24"/>
        </w:rPr>
        <w:t>Российско-Армянс</w:t>
      </w:r>
      <w:r w:rsidR="0023485D">
        <w:rPr>
          <w:rFonts w:ascii="GHEA Grapalat" w:hAnsi="GHEA Grapalat"/>
          <w:b/>
          <w:i w:val="0"/>
          <w:sz w:val="24"/>
          <w:szCs w:val="24"/>
        </w:rPr>
        <w:t>кого (Славянского) университета</w:t>
      </w:r>
      <w:r w:rsidR="0023485D" w:rsidRPr="0023485D">
        <w:rPr>
          <w:rFonts w:ascii="GHEA Grapalat" w:hAnsi="GHEA Grapalat"/>
          <w:b/>
          <w:i w:val="0"/>
          <w:sz w:val="24"/>
          <w:szCs w:val="24"/>
        </w:rPr>
        <w:t xml:space="preserve"> (далее – также «Работы»), которые сгруппированы в «2» лота</w:t>
      </w:r>
      <w:r w:rsidR="0023485D" w:rsidRPr="0023485D">
        <w:rPr>
          <w:rFonts w:ascii="GHEA Grapalat" w:hAnsi="GHEA Grapalat"/>
          <w:i w:val="0"/>
          <w:sz w:val="24"/>
          <w:szCs w:val="24"/>
        </w:rPr>
        <w:t>.</w:t>
      </w: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559"/>
        <w:gridCol w:w="1559"/>
        <w:gridCol w:w="6601"/>
      </w:tblGrid>
      <w:tr w:rsidR="002D4B68" w:rsidRPr="00E54EEA" w14:paraId="2216076E" w14:textId="77777777" w:rsidTr="002F2D12">
        <w:trPr>
          <w:jc w:val="center"/>
        </w:trPr>
        <w:tc>
          <w:tcPr>
            <w:tcW w:w="4476" w:type="dxa"/>
            <w:gridSpan w:val="3"/>
          </w:tcPr>
          <w:p w14:paraId="433D174D" w14:textId="3F98318A" w:rsidR="002D4B68" w:rsidRPr="00E54EEA" w:rsidRDefault="002D4B68" w:rsidP="00FC4AC0">
            <w:pPr>
              <w:widowControl w:val="0"/>
              <w:spacing w:after="120"/>
              <w:jc w:val="center"/>
              <w:rPr>
                <w:rFonts w:ascii="GHEA Grapalat" w:hAnsi="GHEA Grapalat"/>
                <w:b/>
                <w:bCs/>
                <w:i/>
                <w:iCs/>
              </w:rPr>
            </w:pPr>
            <w:r w:rsidRPr="00E54EEA">
              <w:rPr>
                <w:rFonts w:ascii="GHEA Grapalat" w:hAnsi="GHEA Grapalat"/>
                <w:b/>
                <w:i/>
              </w:rPr>
              <w:t>Лотов</w:t>
            </w:r>
          </w:p>
        </w:tc>
        <w:tc>
          <w:tcPr>
            <w:tcW w:w="6601" w:type="dxa"/>
            <w:vMerge w:val="restart"/>
            <w:vAlign w:val="center"/>
          </w:tcPr>
          <w:p w14:paraId="19B3CEED" w14:textId="77777777" w:rsidR="002D4B68" w:rsidRPr="00E54EEA" w:rsidRDefault="002D4B68" w:rsidP="00B46D58">
            <w:pPr>
              <w:widowControl w:val="0"/>
              <w:spacing w:after="120"/>
              <w:jc w:val="center"/>
              <w:rPr>
                <w:rFonts w:ascii="GHEA Grapalat" w:hAnsi="GHEA Grapalat"/>
                <w:b/>
                <w:bCs/>
                <w:i/>
                <w:iCs/>
              </w:rPr>
            </w:pPr>
            <w:r w:rsidRPr="00E54EEA">
              <w:rPr>
                <w:rFonts w:ascii="GHEA Grapalat" w:hAnsi="GHEA Grapalat"/>
                <w:b/>
                <w:i/>
              </w:rPr>
              <w:t>Наименование лота</w:t>
            </w:r>
          </w:p>
        </w:tc>
      </w:tr>
      <w:tr w:rsidR="002D4B68" w:rsidRPr="00E54EEA" w14:paraId="78268C73" w14:textId="77777777" w:rsidTr="002D4B68">
        <w:trPr>
          <w:jc w:val="center"/>
        </w:trPr>
        <w:tc>
          <w:tcPr>
            <w:tcW w:w="1358" w:type="dxa"/>
            <w:vAlign w:val="center"/>
          </w:tcPr>
          <w:p w14:paraId="4227DCAE" w14:textId="77777777" w:rsidR="002D4B68" w:rsidRPr="00E54EEA" w:rsidRDefault="002D4B68" w:rsidP="00B46D58">
            <w:pPr>
              <w:widowControl w:val="0"/>
              <w:spacing w:after="120"/>
              <w:jc w:val="center"/>
              <w:rPr>
                <w:rFonts w:ascii="GHEA Grapalat" w:hAnsi="GHEA Grapalat"/>
              </w:rPr>
            </w:pPr>
            <w:r w:rsidRPr="00E54EEA">
              <w:rPr>
                <w:rFonts w:ascii="GHEA Grapalat" w:hAnsi="GHEA Grapalat"/>
                <w:b/>
                <w:i/>
              </w:rPr>
              <w:t>Номера</w:t>
            </w:r>
          </w:p>
        </w:tc>
        <w:tc>
          <w:tcPr>
            <w:tcW w:w="1559" w:type="dxa"/>
          </w:tcPr>
          <w:p w14:paraId="69052E57" w14:textId="12AF3A02" w:rsidR="002D4B68" w:rsidRPr="002D4B68" w:rsidRDefault="002D4B68" w:rsidP="00B46D58">
            <w:pPr>
              <w:widowControl w:val="0"/>
              <w:spacing w:after="120"/>
              <w:jc w:val="center"/>
              <w:rPr>
                <w:rFonts w:ascii="GHEA Grapalat" w:hAnsi="GHEA Grapalat"/>
                <w:b/>
                <w:i/>
              </w:rPr>
            </w:pPr>
            <w:r w:rsidRPr="002D4B68">
              <w:rPr>
                <w:rFonts w:ascii="GHEA Grapalat" w:hAnsi="GHEA Grapalat"/>
                <w:b/>
                <w:i/>
              </w:rPr>
              <w:t>Максимальная цена закупки /драм РА/</w:t>
            </w:r>
          </w:p>
          <w:p w14:paraId="1931066B" w14:textId="77777777" w:rsidR="002D4B68" w:rsidRPr="002D4B68" w:rsidRDefault="002D4B68" w:rsidP="002D4B68">
            <w:pPr>
              <w:jc w:val="center"/>
              <w:rPr>
                <w:rFonts w:ascii="GHEA Grapalat" w:hAnsi="GHEA Grapalat"/>
                <w:b/>
                <w:i/>
              </w:rPr>
            </w:pPr>
          </w:p>
        </w:tc>
        <w:tc>
          <w:tcPr>
            <w:tcW w:w="1559" w:type="dxa"/>
            <w:vAlign w:val="center"/>
          </w:tcPr>
          <w:p w14:paraId="0E49D143" w14:textId="5EA209C7" w:rsidR="002D4B68" w:rsidRPr="002D4B68" w:rsidRDefault="002D4B68" w:rsidP="00B46D58">
            <w:pPr>
              <w:widowControl w:val="0"/>
              <w:spacing w:after="120"/>
              <w:jc w:val="center"/>
              <w:rPr>
                <w:rFonts w:ascii="GHEA Grapalat" w:hAnsi="GHEA Grapalat"/>
                <w:b/>
                <w:i/>
              </w:rPr>
            </w:pPr>
            <w:r w:rsidRPr="002D4B68">
              <w:rPr>
                <w:rFonts w:ascii="GHEA Grapalat" w:hAnsi="GHEA Grapalat"/>
                <w:b/>
                <w:iCs/>
              </w:rPr>
              <w:t>Сумма цен за единицу /драм РА/</w:t>
            </w:r>
          </w:p>
        </w:tc>
        <w:tc>
          <w:tcPr>
            <w:tcW w:w="6601" w:type="dxa"/>
            <w:vMerge/>
            <w:vAlign w:val="center"/>
          </w:tcPr>
          <w:p w14:paraId="40EDA6D8" w14:textId="77777777" w:rsidR="002D4B68" w:rsidRPr="00E54EEA" w:rsidRDefault="002D4B68" w:rsidP="00B46D58">
            <w:pPr>
              <w:widowControl w:val="0"/>
              <w:spacing w:after="120"/>
              <w:rPr>
                <w:rFonts w:ascii="GHEA Grapalat" w:hAnsi="GHEA Grapalat"/>
                <w:u w:val="single"/>
              </w:rPr>
            </w:pPr>
          </w:p>
        </w:tc>
      </w:tr>
      <w:tr w:rsidR="002D4B68" w:rsidRPr="00E54EEA" w14:paraId="30B99A53" w14:textId="77777777" w:rsidTr="002D4B68">
        <w:trPr>
          <w:jc w:val="center"/>
        </w:trPr>
        <w:tc>
          <w:tcPr>
            <w:tcW w:w="1358" w:type="dxa"/>
            <w:vAlign w:val="center"/>
          </w:tcPr>
          <w:p w14:paraId="79E70BC3" w14:textId="65858BBB" w:rsidR="002D4B68" w:rsidRPr="002D4B68" w:rsidRDefault="002D4B68" w:rsidP="002D4B68">
            <w:pPr>
              <w:widowControl w:val="0"/>
              <w:spacing w:after="120"/>
              <w:jc w:val="center"/>
              <w:rPr>
                <w:rFonts w:ascii="GHEA Grapalat" w:hAnsi="GHEA Grapalat"/>
              </w:rPr>
            </w:pPr>
            <w:r w:rsidRPr="002D4B68">
              <w:rPr>
                <w:rFonts w:ascii="GHEA Grapalat" w:hAnsi="GHEA Grapalat"/>
              </w:rPr>
              <w:t>1</w:t>
            </w:r>
          </w:p>
        </w:tc>
        <w:tc>
          <w:tcPr>
            <w:tcW w:w="1559" w:type="dxa"/>
            <w:vAlign w:val="center"/>
          </w:tcPr>
          <w:p w14:paraId="4F4E7939" w14:textId="77777777" w:rsidR="002D4B68" w:rsidRPr="002D4B68" w:rsidRDefault="002D4B68" w:rsidP="002D4B68">
            <w:pPr>
              <w:jc w:val="center"/>
              <w:rPr>
                <w:rFonts w:ascii="Calibri" w:hAnsi="Calibri" w:cs="Calibri"/>
                <w:b/>
                <w:bCs/>
                <w:sz w:val="20"/>
                <w:szCs w:val="20"/>
              </w:rPr>
            </w:pPr>
          </w:p>
          <w:p w14:paraId="108D55F4" w14:textId="77777777" w:rsidR="002D4B68" w:rsidRPr="002D4B68" w:rsidRDefault="002D4B68" w:rsidP="002D4B68">
            <w:pPr>
              <w:jc w:val="center"/>
              <w:rPr>
                <w:rFonts w:ascii="GHEA Grapalat" w:hAnsi="GHEA Grapalat" w:cs="Calibri"/>
                <w:b/>
                <w:bCs/>
                <w:sz w:val="20"/>
                <w:szCs w:val="20"/>
              </w:rPr>
            </w:pPr>
            <w:r w:rsidRPr="002D4B68">
              <w:rPr>
                <w:rFonts w:ascii="GHEA Grapalat" w:hAnsi="GHEA Grapalat" w:cs="Calibri"/>
                <w:b/>
                <w:bCs/>
                <w:sz w:val="20"/>
                <w:szCs w:val="20"/>
                <w:lang w:val="hy-AM"/>
              </w:rPr>
              <w:t>7</w:t>
            </w:r>
            <w:r w:rsidRPr="002D4B68">
              <w:rPr>
                <w:rFonts w:ascii="Calibri" w:hAnsi="Calibri" w:cs="Calibri"/>
                <w:b/>
                <w:bCs/>
                <w:sz w:val="20"/>
                <w:szCs w:val="20"/>
                <w:lang w:val="hy-AM"/>
              </w:rPr>
              <w:t> </w:t>
            </w:r>
            <w:r w:rsidRPr="002D4B68">
              <w:rPr>
                <w:rFonts w:ascii="GHEA Grapalat" w:hAnsi="GHEA Grapalat" w:cs="Calibri"/>
                <w:b/>
                <w:bCs/>
                <w:sz w:val="20"/>
                <w:szCs w:val="20"/>
                <w:lang w:val="hy-AM"/>
              </w:rPr>
              <w:t>000 000</w:t>
            </w:r>
            <w:r w:rsidRPr="002D4B68">
              <w:rPr>
                <w:rFonts w:ascii="GHEA Grapalat" w:hAnsi="GHEA Grapalat" w:cs="Calibri"/>
                <w:b/>
                <w:bCs/>
                <w:sz w:val="20"/>
                <w:szCs w:val="20"/>
              </w:rPr>
              <w:t>.0</w:t>
            </w:r>
          </w:p>
          <w:p w14:paraId="6A65E0B9" w14:textId="77777777" w:rsidR="002D4B68" w:rsidRPr="002D4B68" w:rsidRDefault="002D4B68" w:rsidP="002D4B68">
            <w:pPr>
              <w:jc w:val="center"/>
              <w:rPr>
                <w:rFonts w:ascii="Calibri" w:hAnsi="Calibri" w:cs="Calibri"/>
                <w:b/>
                <w:bCs/>
              </w:rPr>
            </w:pPr>
          </w:p>
        </w:tc>
        <w:tc>
          <w:tcPr>
            <w:tcW w:w="1559" w:type="dxa"/>
            <w:vAlign w:val="center"/>
          </w:tcPr>
          <w:p w14:paraId="2FBB3EF0" w14:textId="50621A96" w:rsidR="002D4B68" w:rsidRPr="002D4B68" w:rsidRDefault="002D4B68" w:rsidP="002D4B68">
            <w:pPr>
              <w:widowControl w:val="0"/>
              <w:spacing w:after="120"/>
              <w:jc w:val="center"/>
              <w:rPr>
                <w:rFonts w:ascii="GHEA Grapalat" w:hAnsi="GHEA Grapalat"/>
              </w:rPr>
            </w:pPr>
            <w:r w:rsidRPr="002D4B68">
              <w:rPr>
                <w:rFonts w:ascii="GHEA Grapalat" w:hAnsi="GHEA Grapalat" w:cs="Calibri"/>
                <w:b/>
                <w:bCs/>
                <w:sz w:val="20"/>
                <w:szCs w:val="20"/>
                <w:lang w:val="hy-AM"/>
              </w:rPr>
              <w:t>6 340,0</w:t>
            </w:r>
          </w:p>
        </w:tc>
        <w:tc>
          <w:tcPr>
            <w:tcW w:w="6601" w:type="dxa"/>
            <w:vAlign w:val="center"/>
          </w:tcPr>
          <w:p w14:paraId="3D6A43D8" w14:textId="43691FD3" w:rsidR="002D4B68" w:rsidRPr="002D4B68" w:rsidRDefault="002D4B68" w:rsidP="002D4B68">
            <w:pPr>
              <w:widowControl w:val="0"/>
              <w:spacing w:after="120"/>
              <w:jc w:val="center"/>
              <w:rPr>
                <w:rFonts w:ascii="GHEA Grapalat" w:hAnsi="GHEA Grapalat" w:cs="Calibri"/>
                <w:b/>
                <w:bCs/>
                <w:sz w:val="20"/>
                <w:szCs w:val="20"/>
                <w:lang w:val="hy-AM"/>
              </w:rPr>
            </w:pPr>
            <w:proofErr w:type="spellStart"/>
            <w:r w:rsidRPr="002D4B68">
              <w:rPr>
                <w:rFonts w:ascii="GHEA Grapalat" w:hAnsi="GHEA Grapalat" w:cs="Calibri"/>
                <w:b/>
                <w:bCs/>
                <w:sz w:val="20"/>
                <w:szCs w:val="20"/>
                <w:lang w:val="hy-AM"/>
              </w:rPr>
              <w:t>Работы</w:t>
            </w:r>
            <w:proofErr w:type="spellEnd"/>
            <w:r w:rsidRPr="002D4B68">
              <w:rPr>
                <w:rFonts w:ascii="GHEA Grapalat" w:hAnsi="GHEA Grapalat" w:cs="Calibri"/>
                <w:b/>
                <w:bCs/>
                <w:sz w:val="20"/>
                <w:szCs w:val="20"/>
                <w:lang w:val="hy-AM"/>
              </w:rPr>
              <w:t xml:space="preserve"> </w:t>
            </w:r>
            <w:proofErr w:type="spellStart"/>
            <w:r w:rsidRPr="002D4B68">
              <w:rPr>
                <w:rFonts w:ascii="GHEA Grapalat" w:hAnsi="GHEA Grapalat" w:cs="Calibri"/>
                <w:b/>
                <w:bCs/>
                <w:sz w:val="20"/>
                <w:szCs w:val="20"/>
                <w:lang w:val="hy-AM"/>
              </w:rPr>
              <w:t>по</w:t>
            </w:r>
            <w:proofErr w:type="spellEnd"/>
            <w:r w:rsidRPr="002D4B68">
              <w:rPr>
                <w:rFonts w:ascii="GHEA Grapalat" w:hAnsi="GHEA Grapalat" w:cs="Calibri"/>
                <w:b/>
                <w:bCs/>
                <w:sz w:val="20"/>
                <w:szCs w:val="20"/>
                <w:lang w:val="hy-AM"/>
              </w:rPr>
              <w:t xml:space="preserve"> </w:t>
            </w:r>
            <w:proofErr w:type="spellStart"/>
            <w:r w:rsidRPr="002D4B68">
              <w:rPr>
                <w:rFonts w:ascii="GHEA Grapalat" w:hAnsi="GHEA Grapalat" w:cs="Calibri"/>
                <w:b/>
                <w:bCs/>
                <w:sz w:val="20"/>
                <w:szCs w:val="20"/>
                <w:lang w:val="hy-AM"/>
              </w:rPr>
              <w:t>изготовлению</w:t>
            </w:r>
            <w:proofErr w:type="spellEnd"/>
            <w:r w:rsidRPr="002D4B68">
              <w:rPr>
                <w:rFonts w:ascii="GHEA Grapalat" w:hAnsi="GHEA Grapalat" w:cs="Calibri"/>
                <w:b/>
                <w:bCs/>
                <w:sz w:val="20"/>
                <w:szCs w:val="20"/>
                <w:lang w:val="hy-AM"/>
              </w:rPr>
              <w:t xml:space="preserve"> мебели-1</w:t>
            </w:r>
          </w:p>
        </w:tc>
      </w:tr>
      <w:tr w:rsidR="002D4B68" w:rsidRPr="00E54EEA" w14:paraId="727FDFFE" w14:textId="77777777" w:rsidTr="002D4B68">
        <w:trPr>
          <w:jc w:val="center"/>
        </w:trPr>
        <w:tc>
          <w:tcPr>
            <w:tcW w:w="1358" w:type="dxa"/>
            <w:vAlign w:val="center"/>
          </w:tcPr>
          <w:p w14:paraId="726D2FB1" w14:textId="5C195C48" w:rsidR="002D4B68" w:rsidRPr="002D4B68" w:rsidRDefault="002D4B68" w:rsidP="002D4B68">
            <w:pPr>
              <w:widowControl w:val="0"/>
              <w:spacing w:after="120"/>
              <w:jc w:val="center"/>
              <w:rPr>
                <w:rFonts w:ascii="GHEA Grapalat" w:hAnsi="GHEA Grapalat"/>
              </w:rPr>
            </w:pPr>
            <w:r w:rsidRPr="002D4B68">
              <w:rPr>
                <w:rFonts w:ascii="GHEA Grapalat" w:hAnsi="GHEA Grapalat"/>
              </w:rPr>
              <w:t>2</w:t>
            </w:r>
          </w:p>
        </w:tc>
        <w:tc>
          <w:tcPr>
            <w:tcW w:w="1559" w:type="dxa"/>
            <w:vAlign w:val="center"/>
          </w:tcPr>
          <w:p w14:paraId="53F6201B" w14:textId="77777777" w:rsidR="002D4B68" w:rsidRPr="002D4B68" w:rsidRDefault="002D4B68" w:rsidP="002D4B68">
            <w:pPr>
              <w:jc w:val="center"/>
              <w:rPr>
                <w:rFonts w:ascii="Calibri" w:hAnsi="Calibri" w:cs="Calibri"/>
                <w:b/>
                <w:bCs/>
                <w:sz w:val="20"/>
                <w:szCs w:val="20"/>
              </w:rPr>
            </w:pPr>
          </w:p>
          <w:p w14:paraId="243A7F81" w14:textId="77777777" w:rsidR="002D4B68" w:rsidRPr="002D4B68" w:rsidRDefault="002D4B68" w:rsidP="002D4B68">
            <w:pPr>
              <w:jc w:val="center"/>
              <w:rPr>
                <w:rFonts w:ascii="GHEA Grapalat" w:hAnsi="GHEA Grapalat" w:cs="Calibri"/>
                <w:b/>
                <w:bCs/>
                <w:sz w:val="20"/>
                <w:szCs w:val="20"/>
              </w:rPr>
            </w:pPr>
            <w:r w:rsidRPr="002D4B68">
              <w:rPr>
                <w:rFonts w:ascii="GHEA Grapalat" w:hAnsi="GHEA Grapalat" w:cs="Calibri"/>
                <w:b/>
                <w:bCs/>
                <w:sz w:val="20"/>
                <w:szCs w:val="20"/>
                <w:lang w:val="hy-AM"/>
              </w:rPr>
              <w:t>500 000</w:t>
            </w:r>
            <w:r w:rsidRPr="002D4B68">
              <w:rPr>
                <w:rFonts w:ascii="GHEA Grapalat" w:hAnsi="GHEA Grapalat" w:cs="Calibri"/>
                <w:b/>
                <w:bCs/>
                <w:sz w:val="20"/>
                <w:szCs w:val="20"/>
              </w:rPr>
              <w:t>.0</w:t>
            </w:r>
          </w:p>
          <w:p w14:paraId="61CB88DE" w14:textId="77777777" w:rsidR="002D4B68" w:rsidRPr="002D4B68" w:rsidRDefault="002D4B68" w:rsidP="002D4B68">
            <w:pPr>
              <w:jc w:val="center"/>
              <w:rPr>
                <w:rFonts w:ascii="Calibri" w:hAnsi="Calibri" w:cs="Calibri"/>
                <w:b/>
                <w:bCs/>
              </w:rPr>
            </w:pPr>
          </w:p>
        </w:tc>
        <w:tc>
          <w:tcPr>
            <w:tcW w:w="1559" w:type="dxa"/>
            <w:vAlign w:val="center"/>
          </w:tcPr>
          <w:p w14:paraId="733A4D94" w14:textId="5EA2C608" w:rsidR="002D4B68" w:rsidRPr="002D4B68" w:rsidRDefault="002D4B68" w:rsidP="002D4B68">
            <w:pPr>
              <w:jc w:val="center"/>
              <w:rPr>
                <w:rFonts w:ascii="GHEA Grapalat" w:hAnsi="GHEA Grapalat" w:cs="Calibri"/>
                <w:b/>
                <w:bCs/>
                <w:sz w:val="20"/>
                <w:szCs w:val="20"/>
                <w:lang w:val="hy-AM"/>
              </w:rPr>
            </w:pPr>
          </w:p>
          <w:p w14:paraId="1EBF1F2E" w14:textId="39605F0D" w:rsidR="002D4B68" w:rsidRPr="002D4B68" w:rsidRDefault="002D4B68" w:rsidP="002D4B68">
            <w:pPr>
              <w:jc w:val="center"/>
              <w:rPr>
                <w:rFonts w:ascii="GHEA Grapalat" w:hAnsi="GHEA Grapalat" w:cs="Calibri"/>
                <w:b/>
                <w:bCs/>
                <w:sz w:val="20"/>
                <w:szCs w:val="20"/>
              </w:rPr>
            </w:pPr>
            <w:r w:rsidRPr="002D4B68">
              <w:rPr>
                <w:rFonts w:ascii="GHEA Grapalat" w:hAnsi="GHEA Grapalat" w:cs="Calibri"/>
                <w:b/>
                <w:bCs/>
                <w:sz w:val="20"/>
                <w:szCs w:val="20"/>
              </w:rPr>
              <w:t>7 340,0</w:t>
            </w:r>
          </w:p>
          <w:p w14:paraId="584E9852" w14:textId="77777777" w:rsidR="002D4B68" w:rsidRPr="002D4B68" w:rsidRDefault="002D4B68" w:rsidP="002D4B68">
            <w:pPr>
              <w:jc w:val="center"/>
              <w:rPr>
                <w:rFonts w:ascii="Calibri" w:hAnsi="Calibri" w:cs="Calibri"/>
                <w:b/>
                <w:bCs/>
              </w:rPr>
            </w:pPr>
          </w:p>
        </w:tc>
        <w:tc>
          <w:tcPr>
            <w:tcW w:w="6601" w:type="dxa"/>
            <w:vAlign w:val="center"/>
          </w:tcPr>
          <w:p w14:paraId="5A365C4D" w14:textId="0DAB85A7" w:rsidR="002D4B68" w:rsidRPr="002D4B68" w:rsidRDefault="002D4B68" w:rsidP="002D4B68">
            <w:pPr>
              <w:widowControl w:val="0"/>
              <w:spacing w:after="120"/>
              <w:jc w:val="center"/>
              <w:rPr>
                <w:rFonts w:ascii="GHEA Grapalat" w:hAnsi="GHEA Grapalat" w:cs="Calibri"/>
                <w:b/>
                <w:bCs/>
                <w:sz w:val="20"/>
                <w:szCs w:val="20"/>
                <w:lang w:val="hy-AM"/>
              </w:rPr>
            </w:pPr>
            <w:proofErr w:type="spellStart"/>
            <w:r w:rsidRPr="002D4B68">
              <w:rPr>
                <w:rFonts w:ascii="GHEA Grapalat" w:hAnsi="GHEA Grapalat" w:cs="Calibri"/>
                <w:b/>
                <w:bCs/>
                <w:sz w:val="20"/>
                <w:szCs w:val="20"/>
                <w:lang w:val="hy-AM"/>
              </w:rPr>
              <w:t>Работы</w:t>
            </w:r>
            <w:proofErr w:type="spellEnd"/>
            <w:r w:rsidRPr="002D4B68">
              <w:rPr>
                <w:rFonts w:ascii="GHEA Grapalat" w:hAnsi="GHEA Grapalat" w:cs="Calibri"/>
                <w:b/>
                <w:bCs/>
                <w:sz w:val="20"/>
                <w:szCs w:val="20"/>
                <w:lang w:val="hy-AM"/>
              </w:rPr>
              <w:t xml:space="preserve"> </w:t>
            </w:r>
            <w:proofErr w:type="spellStart"/>
            <w:r w:rsidRPr="002D4B68">
              <w:rPr>
                <w:rFonts w:ascii="GHEA Grapalat" w:hAnsi="GHEA Grapalat" w:cs="Calibri"/>
                <w:b/>
                <w:bCs/>
                <w:sz w:val="20"/>
                <w:szCs w:val="20"/>
                <w:lang w:val="hy-AM"/>
              </w:rPr>
              <w:t>по</w:t>
            </w:r>
            <w:proofErr w:type="spellEnd"/>
            <w:r w:rsidRPr="002D4B68">
              <w:rPr>
                <w:rFonts w:ascii="GHEA Grapalat" w:hAnsi="GHEA Grapalat" w:cs="Calibri"/>
                <w:b/>
                <w:bCs/>
                <w:sz w:val="20"/>
                <w:szCs w:val="20"/>
                <w:lang w:val="hy-AM"/>
              </w:rPr>
              <w:t xml:space="preserve"> </w:t>
            </w:r>
            <w:proofErr w:type="spellStart"/>
            <w:r w:rsidRPr="002D4B68">
              <w:rPr>
                <w:rFonts w:ascii="GHEA Grapalat" w:hAnsi="GHEA Grapalat" w:cs="Calibri"/>
                <w:b/>
                <w:bCs/>
                <w:sz w:val="20"/>
                <w:szCs w:val="20"/>
                <w:lang w:val="hy-AM"/>
              </w:rPr>
              <w:t>изготовлению</w:t>
            </w:r>
            <w:proofErr w:type="spellEnd"/>
            <w:r w:rsidRPr="002D4B68">
              <w:rPr>
                <w:rFonts w:ascii="GHEA Grapalat" w:hAnsi="GHEA Grapalat" w:cs="Calibri"/>
                <w:b/>
                <w:bCs/>
                <w:sz w:val="20"/>
                <w:szCs w:val="20"/>
                <w:lang w:val="hy-AM"/>
              </w:rPr>
              <w:t xml:space="preserve"> мебели-2</w:t>
            </w:r>
          </w:p>
        </w:tc>
      </w:tr>
    </w:tbl>
    <w:p w14:paraId="04ED4EE1" w14:textId="77777777" w:rsidR="00096865" w:rsidRPr="00E54EEA" w:rsidRDefault="00816505" w:rsidP="00B46D58">
      <w:pPr>
        <w:widowControl w:val="0"/>
        <w:spacing w:after="160"/>
        <w:ind w:firstLine="567"/>
        <w:rPr>
          <w:rFonts w:ascii="GHEA Grapalat" w:hAnsi="GHEA Grapalat"/>
        </w:rPr>
      </w:pPr>
      <w:r w:rsidRPr="00E54EEA">
        <w:rPr>
          <w:rFonts w:ascii="GHEA Grapalat" w:hAnsi="GHEA Grapalat"/>
        </w:rPr>
        <w:t xml:space="preserve">Технические характеристики </w:t>
      </w:r>
      <w:r w:rsidR="00EE6232" w:rsidRPr="00E54EEA">
        <w:rPr>
          <w:rFonts w:ascii="GHEA Grapalat" w:hAnsi="GHEA Grapalat"/>
        </w:rPr>
        <w:t>работы</w:t>
      </w:r>
      <w:r w:rsidRPr="00E54EE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54EEA">
        <w:rPr>
          <w:rFonts w:ascii="GHEA Grapalat" w:hAnsi="GHEA Grapalat"/>
        </w:rPr>
        <w:t xml:space="preserve">6 </w:t>
      </w:r>
      <w:r w:rsidRPr="00E54EEA">
        <w:rPr>
          <w:rFonts w:ascii="GHEA Grapalat" w:hAnsi="GHEA Grapalat"/>
        </w:rPr>
        <w:t>к настоящему Приглашению.</w:t>
      </w:r>
    </w:p>
    <w:p w14:paraId="023D8B5D" w14:textId="726CCA90" w:rsidR="00DE5B97" w:rsidRPr="00E54EEA" w:rsidRDefault="00693101" w:rsidP="007F58FE">
      <w:pPr>
        <w:widowControl w:val="0"/>
        <w:spacing w:after="160"/>
        <w:jc w:val="center"/>
        <w:rPr>
          <w:rFonts w:ascii="GHEA Grapalat" w:hAnsi="GHEA Grapalat"/>
          <w:b/>
        </w:rPr>
      </w:pPr>
      <w:r w:rsidRPr="00E54EEA">
        <w:rPr>
          <w:rFonts w:ascii="GHEA Grapalat" w:hAnsi="GHEA Grapalat"/>
          <w:b/>
        </w:rPr>
        <w:t>2.</w:t>
      </w:r>
      <w:r w:rsidR="002B32D6" w:rsidRPr="00E54EEA">
        <w:rPr>
          <w:rFonts w:ascii="GHEA Grapalat" w:hAnsi="GHEA Grapalat"/>
          <w:b/>
        </w:rPr>
        <w:t xml:space="preserve"> ТРЕБОВАНИЯ К ПРАВУ УЧАСТНИКА НА УЧАСТИЕ, </w:t>
      </w:r>
      <w:r w:rsidRPr="00E54EEA">
        <w:rPr>
          <w:rFonts w:ascii="GHEA Grapalat" w:hAnsi="GHEA Grapalat"/>
          <w:b/>
        </w:rPr>
        <w:br/>
      </w:r>
      <w:r w:rsidR="007F58FE" w:rsidRPr="00E54EEA">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7F58FE" w:rsidRPr="00E54EEA">
        <w:rPr>
          <w:rFonts w:ascii="GHEA Grapalat" w:hAnsi="GHEA Grapalat"/>
          <w:b/>
        </w:rPr>
        <w:t>ОТОБРАННЫМ  УЧАСТНИКОМ</w:t>
      </w:r>
      <w:proofErr w:type="gramEnd"/>
    </w:p>
    <w:p w14:paraId="0E181E11" w14:textId="77777777" w:rsidR="00753E6E" w:rsidRPr="00E54EEA" w:rsidRDefault="00096865" w:rsidP="007F58FE">
      <w:pPr>
        <w:widowControl w:val="0"/>
        <w:spacing w:after="160"/>
        <w:jc w:val="center"/>
        <w:rPr>
          <w:rFonts w:ascii="GHEA Grapalat" w:hAnsi="GHEA Grapalat" w:cs="Arial Armenian"/>
        </w:rPr>
      </w:pPr>
      <w:r w:rsidRPr="00E54EEA">
        <w:rPr>
          <w:rFonts w:ascii="GHEA Grapalat" w:hAnsi="GHEA Grapalat"/>
        </w:rPr>
        <w:t>2.1</w:t>
      </w:r>
      <w:r w:rsidR="008E6E51" w:rsidRPr="00E54EEA">
        <w:rPr>
          <w:rFonts w:ascii="GHEA Grapalat" w:hAnsi="GHEA Grapalat"/>
        </w:rPr>
        <w:t>.</w:t>
      </w:r>
      <w:r w:rsidR="00693101" w:rsidRPr="00E54EEA">
        <w:rPr>
          <w:rFonts w:ascii="GHEA Grapalat" w:hAnsi="GHEA Grapalat"/>
        </w:rPr>
        <w:tab/>
      </w:r>
      <w:r w:rsidRPr="00E54EEA">
        <w:rPr>
          <w:rFonts w:ascii="GHEA Grapalat" w:hAnsi="GHEA Grapalat"/>
        </w:rPr>
        <w:t>В настоящей процедуре не имеют права участвовать лица:</w:t>
      </w:r>
    </w:p>
    <w:p w14:paraId="4E463D41" w14:textId="77777777" w:rsidR="00753E6E" w:rsidRPr="00E54EEA" w:rsidRDefault="00753E6E" w:rsidP="00B46D58">
      <w:pPr>
        <w:widowControl w:val="0"/>
        <w:tabs>
          <w:tab w:val="left" w:pos="1134"/>
        </w:tabs>
        <w:spacing w:after="160"/>
        <w:ind w:firstLine="567"/>
        <w:jc w:val="both"/>
        <w:rPr>
          <w:rFonts w:ascii="GHEA Grapalat" w:hAnsi="GHEA Grapalat"/>
        </w:rPr>
      </w:pPr>
      <w:r w:rsidRPr="00E54EEA">
        <w:rPr>
          <w:rFonts w:ascii="GHEA Grapalat" w:hAnsi="GHEA Grapalat"/>
        </w:rPr>
        <w:t>1)</w:t>
      </w:r>
      <w:r w:rsidR="00693101" w:rsidRPr="00E54EEA">
        <w:rPr>
          <w:rFonts w:ascii="GHEA Grapalat" w:hAnsi="GHEA Grapalat"/>
        </w:rPr>
        <w:tab/>
      </w:r>
      <w:r w:rsidRPr="00E54EEA">
        <w:rPr>
          <w:rFonts w:ascii="GHEA Grapalat" w:hAnsi="GHEA Grapalat"/>
        </w:rPr>
        <w:t xml:space="preserve">которые на день подачи заявки в судебном порядке признаны банкротом; </w:t>
      </w:r>
    </w:p>
    <w:p w14:paraId="77A8D79A" w14:textId="77777777" w:rsidR="00753E6E" w:rsidRPr="00E54EEA" w:rsidRDefault="00753E6E" w:rsidP="00B46D58">
      <w:pPr>
        <w:widowControl w:val="0"/>
        <w:tabs>
          <w:tab w:val="left" w:pos="1134"/>
        </w:tabs>
        <w:spacing w:after="160"/>
        <w:ind w:firstLine="567"/>
        <w:jc w:val="both"/>
        <w:rPr>
          <w:rFonts w:ascii="GHEA Grapalat" w:hAnsi="GHEA Grapalat"/>
        </w:rPr>
      </w:pPr>
      <w:r w:rsidRPr="00E54EEA">
        <w:rPr>
          <w:rFonts w:ascii="GHEA Grapalat" w:hAnsi="GHEA Grapalat"/>
        </w:rPr>
        <w:t>3)</w:t>
      </w:r>
      <w:r w:rsidR="00E1385B" w:rsidRPr="00E54EEA">
        <w:rPr>
          <w:rFonts w:ascii="GHEA Grapalat" w:hAnsi="GHEA Grapalat"/>
        </w:rPr>
        <w:tab/>
      </w:r>
      <w:r w:rsidRPr="00E54EEA">
        <w:rPr>
          <w:rFonts w:ascii="GHEA Grapalat" w:hAnsi="GHEA Grapalat"/>
        </w:rPr>
        <w:t xml:space="preserve">которые или представитель исполнительного органа которых в течение </w:t>
      </w:r>
      <w:r w:rsidR="001357D3" w:rsidRPr="00E54EEA">
        <w:rPr>
          <w:rFonts w:ascii="GHEA Grapalat" w:hAnsi="GHEA Grapalat"/>
        </w:rPr>
        <w:t xml:space="preserve">пяти </w:t>
      </w:r>
      <w:r w:rsidRPr="00E54EEA">
        <w:rPr>
          <w:rFonts w:ascii="GHEA Grapalat" w:hAnsi="GHEA Grapalat"/>
        </w:rPr>
        <w:t>лет, предшествующих дню подачи заявки, были осуждены за</w:t>
      </w:r>
      <w:r w:rsidR="003240F7" w:rsidRPr="00E54EEA">
        <w:rPr>
          <w:rFonts w:ascii="Courier New" w:hAnsi="Courier New" w:cs="Courier New"/>
          <w:lang w:val="en-US"/>
        </w:rPr>
        <w:t> </w:t>
      </w:r>
      <w:r w:rsidRPr="00E54EEA">
        <w:rPr>
          <w:rFonts w:ascii="GHEA Grapalat" w:hAnsi="GHEA Grapalat"/>
        </w:rPr>
        <w:t xml:space="preserve">финансирование терроризма, эксплуатацию детей или преступление, включающее </w:t>
      </w:r>
      <w:proofErr w:type="spellStart"/>
      <w:r w:rsidRPr="00E54EEA">
        <w:rPr>
          <w:rFonts w:ascii="GHEA Grapalat" w:hAnsi="GHEA Grapalat"/>
        </w:rPr>
        <w:t>трафикинг</w:t>
      </w:r>
      <w:proofErr w:type="spellEnd"/>
      <w:r w:rsidRPr="00E54EEA">
        <w:rPr>
          <w:rFonts w:ascii="GHEA Grapalat" w:hAnsi="GHEA Grapalat"/>
        </w:rPr>
        <w:t xml:space="preserve"> людей, создание преступного сообщества или участие в</w:t>
      </w:r>
      <w:r w:rsidR="003240F7" w:rsidRPr="00E54EEA">
        <w:rPr>
          <w:rFonts w:ascii="Courier New" w:hAnsi="Courier New" w:cs="Courier New"/>
          <w:lang w:val="en-US"/>
        </w:rPr>
        <w:t> </w:t>
      </w:r>
      <w:r w:rsidRPr="00E54EEA">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E54EEA">
        <w:rPr>
          <w:rFonts w:ascii="GHEA Grapalat" w:hAnsi="GHEA Grapalat"/>
        </w:rPr>
        <w:t>погашена или отменена</w:t>
      </w:r>
      <w:r w:rsidR="003240F7" w:rsidRPr="00E54EEA">
        <w:rPr>
          <w:rFonts w:ascii="GHEA Grapalat" w:hAnsi="GHEA Grapalat"/>
        </w:rPr>
        <w:t>;</w:t>
      </w:r>
    </w:p>
    <w:p w14:paraId="23642BDA" w14:textId="77777777" w:rsidR="00585E01" w:rsidRPr="00E54EEA" w:rsidRDefault="00753E6E" w:rsidP="00585E01">
      <w:pPr>
        <w:widowControl w:val="0"/>
        <w:tabs>
          <w:tab w:val="left" w:pos="1134"/>
        </w:tabs>
        <w:spacing w:after="160"/>
        <w:ind w:firstLine="567"/>
        <w:jc w:val="both"/>
        <w:rPr>
          <w:rFonts w:ascii="GHEA Grapalat" w:hAnsi="GHEA Grapalat"/>
        </w:rPr>
      </w:pPr>
      <w:r w:rsidRPr="00E54EEA">
        <w:rPr>
          <w:rFonts w:ascii="GHEA Grapalat" w:hAnsi="GHEA Grapalat"/>
        </w:rPr>
        <w:t>4)</w:t>
      </w:r>
      <w:r w:rsidR="00E1385B" w:rsidRPr="00E54EEA">
        <w:rPr>
          <w:rFonts w:ascii="GHEA Grapalat" w:hAnsi="GHEA Grapalat"/>
        </w:rPr>
        <w:tab/>
      </w:r>
      <w:r w:rsidR="00585E01" w:rsidRPr="00E54EEA">
        <w:rPr>
          <w:rFonts w:ascii="GHEA Grapalat" w:hAnsi="GHEA Grapalat"/>
        </w:rPr>
        <w:t xml:space="preserve">в отношении </w:t>
      </w:r>
      <w:proofErr w:type="gramStart"/>
      <w:r w:rsidR="00585E01" w:rsidRPr="00E54EEA">
        <w:rPr>
          <w:rFonts w:ascii="GHEA Grapalat" w:hAnsi="GHEA Grapalat"/>
        </w:rPr>
        <w:t>которых  административный</w:t>
      </w:r>
      <w:proofErr w:type="gramEnd"/>
      <w:r w:rsidR="00585E01" w:rsidRPr="00E54EEA">
        <w:rPr>
          <w:rFonts w:ascii="GHEA Grapalat" w:hAnsi="GHEA Grapalat"/>
        </w:rPr>
        <w:t xml:space="preserve"> акт, устанавливающий ответственность за </w:t>
      </w:r>
      <w:proofErr w:type="spellStart"/>
      <w:r w:rsidR="00585E01" w:rsidRPr="00E54EEA">
        <w:rPr>
          <w:rFonts w:ascii="GHEA Grapalat" w:hAnsi="GHEA Grapalat"/>
        </w:rPr>
        <w:t>антиконкурентное</w:t>
      </w:r>
      <w:proofErr w:type="spellEnd"/>
      <w:r w:rsidR="00585E01" w:rsidRPr="00E54EEA">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sidRPr="00E54EEA">
        <w:rPr>
          <w:rFonts w:ascii="GHEA Grapalat" w:hAnsi="GHEA Grapalat"/>
        </w:rPr>
        <w:t>необжалуемым</w:t>
      </w:r>
      <w:proofErr w:type="spellEnd"/>
      <w:r w:rsidR="00585E01" w:rsidRPr="00E54EEA">
        <w:rPr>
          <w:rFonts w:ascii="GHEA Grapalat" w:hAnsi="GHEA Grapalat"/>
        </w:rPr>
        <w:t>, а в случае обжалования оставлен без изменений;</w:t>
      </w:r>
    </w:p>
    <w:p w14:paraId="54F31C3E" w14:textId="77777777" w:rsidR="00753E6E" w:rsidRPr="00E54EEA" w:rsidRDefault="00753E6E" w:rsidP="00B46D58">
      <w:pPr>
        <w:widowControl w:val="0"/>
        <w:tabs>
          <w:tab w:val="left" w:pos="1134"/>
        </w:tabs>
        <w:spacing w:after="160"/>
        <w:ind w:firstLine="567"/>
        <w:jc w:val="both"/>
        <w:rPr>
          <w:rFonts w:ascii="GHEA Grapalat" w:hAnsi="GHEA Grapalat"/>
        </w:rPr>
      </w:pPr>
      <w:r w:rsidRPr="00E54EEA">
        <w:rPr>
          <w:rFonts w:ascii="GHEA Grapalat" w:hAnsi="GHEA Grapalat"/>
        </w:rPr>
        <w:t>5)</w:t>
      </w:r>
      <w:r w:rsidR="00E1385B" w:rsidRPr="00E54EEA">
        <w:rPr>
          <w:rFonts w:ascii="GHEA Grapalat" w:hAnsi="GHEA Grapalat"/>
        </w:rPr>
        <w:tab/>
      </w:r>
      <w:r w:rsidRPr="00E54EE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54EEA">
        <w:rPr>
          <w:rFonts w:ascii="Courier New" w:hAnsi="Courier New" w:cs="Courier New"/>
          <w:lang w:val="en-US"/>
        </w:rPr>
        <w:t> </w:t>
      </w:r>
      <w:r w:rsidRPr="00E54EEA">
        <w:rPr>
          <w:rFonts w:ascii="GHEA Grapalat" w:hAnsi="GHEA Grapalat"/>
        </w:rPr>
        <w:t xml:space="preserve">закупках; </w:t>
      </w:r>
    </w:p>
    <w:p w14:paraId="0D8F4C65" w14:textId="77777777" w:rsidR="00753E6E" w:rsidRPr="00E54EEA" w:rsidRDefault="00753E6E" w:rsidP="00B46D58">
      <w:pPr>
        <w:widowControl w:val="0"/>
        <w:tabs>
          <w:tab w:val="left" w:pos="1134"/>
        </w:tabs>
        <w:spacing w:after="160"/>
        <w:ind w:firstLine="567"/>
        <w:jc w:val="both"/>
        <w:rPr>
          <w:rFonts w:ascii="GHEA Grapalat" w:hAnsi="GHEA Grapalat"/>
        </w:rPr>
      </w:pPr>
      <w:r w:rsidRPr="00E54EEA">
        <w:rPr>
          <w:rFonts w:ascii="GHEA Grapalat" w:hAnsi="GHEA Grapalat"/>
        </w:rPr>
        <w:t>6)</w:t>
      </w:r>
      <w:r w:rsidR="00E1385B" w:rsidRPr="00E54EEA">
        <w:rPr>
          <w:rFonts w:ascii="GHEA Grapalat" w:hAnsi="GHEA Grapalat"/>
        </w:rPr>
        <w:tab/>
      </w:r>
      <w:r w:rsidRPr="00E54EE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727850" w14:textId="77777777" w:rsidR="00953DB0" w:rsidRPr="00E54EEA" w:rsidRDefault="00953DB0" w:rsidP="00953DB0">
      <w:pPr>
        <w:widowControl w:val="0"/>
        <w:tabs>
          <w:tab w:val="left" w:pos="1134"/>
        </w:tabs>
        <w:ind w:firstLine="567"/>
        <w:jc w:val="both"/>
        <w:rPr>
          <w:rFonts w:ascii="GHEA Grapalat" w:hAnsi="GHEA Grapalat"/>
        </w:rPr>
      </w:pPr>
      <w:r w:rsidRPr="00E54EEA">
        <w:rPr>
          <w:rFonts w:ascii="GHEA Grapalat" w:hAnsi="GHEA Grapalat"/>
          <w:lang w:val="hy-AM"/>
        </w:rPr>
        <w:lastRenderedPageBreak/>
        <w:t>7</w:t>
      </w:r>
      <w:r w:rsidRPr="00E54EEA">
        <w:rPr>
          <w:rFonts w:ascii="GHEA Grapalat" w:hAnsi="GHEA Grapalat"/>
        </w:rPr>
        <w:t>) которые на основании абзаца «е» подпункта 2 пункта 1 постановления Правительства РА N</w:t>
      </w:r>
      <w:r w:rsidRPr="00E54EEA">
        <w:rPr>
          <w:rFonts w:ascii="GHEA Grapalat" w:hAnsi="GHEA Grapalat"/>
          <w:lang w:val="hy-AM"/>
        </w:rPr>
        <w:t>817-</w:t>
      </w:r>
      <w:r w:rsidRPr="00E54EEA">
        <w:rPr>
          <w:rFonts w:ascii="GHEA Grapalat" w:hAnsi="GHEA Grapalat"/>
        </w:rPr>
        <w:t xml:space="preserve">А от </w:t>
      </w:r>
      <w:r w:rsidRPr="00E54EEA">
        <w:rPr>
          <w:rFonts w:ascii="GHEA Grapalat" w:hAnsi="GHEA Grapalat"/>
          <w:lang w:val="hy-AM"/>
        </w:rPr>
        <w:t>20.06.2025</w:t>
      </w:r>
      <w:r w:rsidRPr="00E54EEA">
        <w:rPr>
          <w:rFonts w:ascii="GHEA Grapalat" w:hAnsi="GHEA Grapalat"/>
        </w:rPr>
        <w:t xml:space="preserve">г., на основании </w:t>
      </w:r>
      <w:proofErr w:type="gramStart"/>
      <w:r w:rsidRPr="00E54EEA">
        <w:rPr>
          <w:rFonts w:ascii="GHEA Grapalat" w:hAnsi="GHEA Grapalat"/>
        </w:rPr>
        <w:t>обязательств  o</w:t>
      </w:r>
      <w:proofErr w:type="gramEnd"/>
      <w:r w:rsidRPr="00E54EEA">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14:paraId="3B7E62B0" w14:textId="77777777" w:rsidR="00990561" w:rsidRPr="00E54EEA" w:rsidRDefault="00990561" w:rsidP="00B46D58">
      <w:pPr>
        <w:widowControl w:val="0"/>
        <w:tabs>
          <w:tab w:val="left" w:pos="1134"/>
        </w:tabs>
        <w:spacing w:after="160"/>
        <w:ind w:firstLine="567"/>
        <w:jc w:val="both"/>
        <w:rPr>
          <w:rFonts w:ascii="GHEA Grapalat" w:hAnsi="GHEA Grapalat"/>
        </w:rPr>
      </w:pPr>
      <w:r w:rsidRPr="00E54EEA">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A9CDAAB" w14:textId="77777777" w:rsidR="005F5608" w:rsidRPr="00E54EEA" w:rsidRDefault="005F5608" w:rsidP="005F5608">
      <w:pPr>
        <w:widowControl w:val="0"/>
        <w:tabs>
          <w:tab w:val="left" w:pos="1134"/>
        </w:tabs>
        <w:ind w:firstLine="567"/>
        <w:contextualSpacing/>
        <w:rPr>
          <w:rFonts w:ascii="GHEA Grapalat" w:hAnsi="GHEA Grapalat"/>
        </w:rPr>
      </w:pPr>
      <w:r w:rsidRPr="00E54EEA">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E7DBF10" w14:textId="77777777" w:rsidR="005F5608" w:rsidRPr="00E54EEA" w:rsidRDefault="005F5608" w:rsidP="00E54EEA">
      <w:pPr>
        <w:pStyle w:val="aff1"/>
        <w:widowControl w:val="0"/>
        <w:numPr>
          <w:ilvl w:val="0"/>
          <w:numId w:val="10"/>
        </w:numPr>
        <w:tabs>
          <w:tab w:val="left" w:pos="1134"/>
        </w:tabs>
        <w:ind w:left="426"/>
        <w:contextualSpacing/>
        <w:jc w:val="both"/>
        <w:rPr>
          <w:rFonts w:ascii="GHEA Grapalat" w:hAnsi="GHEA Grapalat"/>
        </w:rPr>
      </w:pPr>
      <w:r w:rsidRPr="00E54EEA">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917CD35" w14:textId="77777777" w:rsidR="005F5608" w:rsidRPr="00E54EEA" w:rsidRDefault="005F5608" w:rsidP="00E54EEA">
      <w:pPr>
        <w:pStyle w:val="aff1"/>
        <w:widowControl w:val="0"/>
        <w:numPr>
          <w:ilvl w:val="0"/>
          <w:numId w:val="10"/>
        </w:numPr>
        <w:tabs>
          <w:tab w:val="left" w:pos="1134"/>
        </w:tabs>
        <w:ind w:left="426" w:hanging="284"/>
        <w:contextualSpacing/>
        <w:jc w:val="both"/>
        <w:rPr>
          <w:rFonts w:ascii="GHEA Grapalat" w:hAnsi="GHEA Grapalat"/>
        </w:rPr>
      </w:pPr>
      <w:r w:rsidRPr="00E54EEA">
        <w:rPr>
          <w:rFonts w:ascii="GHEA Grapalat" w:hAnsi="GHEA Grapalat"/>
        </w:rPr>
        <w:t xml:space="preserve">в качестве отобранного участника отказался или </w:t>
      </w:r>
      <w:proofErr w:type="gramStart"/>
      <w:r w:rsidRPr="00E54EEA">
        <w:rPr>
          <w:rFonts w:ascii="GHEA Grapalat" w:hAnsi="GHEA Grapalat"/>
        </w:rPr>
        <w:t>лишился  права</w:t>
      </w:r>
      <w:proofErr w:type="gramEnd"/>
      <w:r w:rsidRPr="00E54EEA">
        <w:rPr>
          <w:rFonts w:ascii="GHEA Grapalat" w:hAnsi="GHEA Grapalat"/>
        </w:rPr>
        <w:t xml:space="preserve"> заключения договора.</w:t>
      </w:r>
    </w:p>
    <w:p w14:paraId="164F5EC4" w14:textId="77777777" w:rsidR="00753E6E" w:rsidRPr="00E54EEA" w:rsidRDefault="00753E6E"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2.2.</w:t>
      </w:r>
      <w:r w:rsidR="00E1385B" w:rsidRPr="00E54EEA">
        <w:rPr>
          <w:rFonts w:ascii="GHEA Grapalat" w:hAnsi="GHEA Grapalat"/>
        </w:rPr>
        <w:tab/>
      </w:r>
      <w:r w:rsidRPr="00E54EE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E54EEA">
        <w:rPr>
          <w:rFonts w:ascii="GHEA Grapalat" w:hAnsi="GHEA Grapalat"/>
        </w:rPr>
        <w:t>1</w:t>
      </w:r>
      <w:r w:rsidRPr="00E54EEA">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DF33DEC" w14:textId="77777777" w:rsidR="00A06CFE" w:rsidRPr="00E54EEA" w:rsidRDefault="00BA3554" w:rsidP="00FB71F0">
      <w:pPr>
        <w:widowControl w:val="0"/>
        <w:tabs>
          <w:tab w:val="left" w:pos="1134"/>
        </w:tabs>
        <w:ind w:firstLine="567"/>
        <w:rPr>
          <w:rFonts w:ascii="GHEA Grapalat" w:hAnsi="GHEA Grapalat"/>
        </w:rPr>
      </w:pPr>
      <w:r w:rsidRPr="00E54EEA">
        <w:rPr>
          <w:rFonts w:ascii="GHEA Grapalat" w:hAnsi="GHEA Grapalat"/>
        </w:rPr>
        <w:t>2.3</w:t>
      </w:r>
      <w:r w:rsidR="003240F7" w:rsidRPr="00E54EEA">
        <w:rPr>
          <w:rFonts w:ascii="GHEA Grapalat" w:hAnsi="GHEA Grapalat"/>
        </w:rPr>
        <w:t>.</w:t>
      </w:r>
      <w:r w:rsidR="00E1385B" w:rsidRPr="00E54EEA">
        <w:rPr>
          <w:rFonts w:ascii="GHEA Grapalat" w:hAnsi="GHEA Grapalat"/>
        </w:rPr>
        <w:tab/>
      </w:r>
      <w:r w:rsidR="00666F28" w:rsidRPr="00E54EEA">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666F28" w:rsidRPr="00E54EEA">
        <w:rPr>
          <w:rFonts w:ascii="GHEA Grapalat" w:hAnsi="GHEA Grapalat"/>
          <w:lang w:val="hy-AM"/>
        </w:rPr>
        <w:t>817-</w:t>
      </w:r>
      <w:r w:rsidR="00666F28" w:rsidRPr="00E54EEA">
        <w:rPr>
          <w:rFonts w:ascii="GHEA Grapalat" w:hAnsi="GHEA Grapalat"/>
        </w:rPr>
        <w:t xml:space="preserve">А от </w:t>
      </w:r>
      <w:r w:rsidR="00666F28" w:rsidRPr="00E54EEA">
        <w:rPr>
          <w:rFonts w:ascii="GHEA Grapalat" w:hAnsi="GHEA Grapalat"/>
          <w:lang w:val="hy-AM"/>
        </w:rPr>
        <w:t>20.06.2025</w:t>
      </w:r>
      <w:r w:rsidR="00666F28" w:rsidRPr="00E54EEA">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sidR="00A06CFE" w:rsidRPr="00E54EEA">
        <w:rPr>
          <w:rFonts w:ascii="GHEA Grapalat" w:hAnsi="GHEA Grapalat"/>
        </w:rPr>
        <w:t>.</w:t>
      </w:r>
    </w:p>
    <w:p w14:paraId="779B73D4" w14:textId="77777777" w:rsidR="00BA3554" w:rsidRPr="00E54EEA" w:rsidRDefault="00BA3554" w:rsidP="00B46D58">
      <w:pPr>
        <w:widowControl w:val="0"/>
        <w:tabs>
          <w:tab w:val="left" w:pos="1134"/>
        </w:tabs>
        <w:spacing w:after="160"/>
        <w:ind w:firstLine="567"/>
        <w:jc w:val="both"/>
        <w:rPr>
          <w:rFonts w:ascii="GHEA Grapalat" w:hAnsi="GHEA Grapalat"/>
        </w:rPr>
      </w:pPr>
      <w:r w:rsidRPr="00E54EEA">
        <w:rPr>
          <w:rFonts w:ascii="GHEA Grapalat" w:hAnsi="GHEA Grapalat"/>
        </w:rPr>
        <w:t>Запрещается одновременное участие в настоящей процедуре</w:t>
      </w:r>
      <w:r w:rsidR="00F4264D" w:rsidRPr="00E54EEA">
        <w:rPr>
          <w:rFonts w:ascii="GHEA Grapalat" w:hAnsi="GHEA Grapalat"/>
        </w:rPr>
        <w:t xml:space="preserve"> (</w:t>
      </w:r>
      <w:r w:rsidR="00DA4643" w:rsidRPr="00E54EEA">
        <w:rPr>
          <w:rFonts w:ascii="GHEA Grapalat" w:hAnsi="GHEA Grapalat"/>
        </w:rPr>
        <w:t>на о</w:t>
      </w:r>
      <w:r w:rsidR="00EE7758" w:rsidRPr="00E54EEA">
        <w:rPr>
          <w:rFonts w:ascii="GHEA Grapalat" w:hAnsi="GHEA Grapalat"/>
        </w:rPr>
        <w:t>дин и тот же</w:t>
      </w:r>
      <w:r w:rsidR="00DA4643" w:rsidRPr="00E54EEA">
        <w:rPr>
          <w:rFonts w:ascii="GHEA Grapalat" w:hAnsi="GHEA Grapalat"/>
        </w:rPr>
        <w:t xml:space="preserve"> лот</w:t>
      </w:r>
      <w:r w:rsidR="00F4264D" w:rsidRPr="00E54EEA">
        <w:rPr>
          <w:rFonts w:ascii="GHEA Grapalat" w:hAnsi="GHEA Grapalat"/>
        </w:rPr>
        <w:t>)</w:t>
      </w:r>
      <w:r w:rsidRPr="00E54EEA">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B777D7" w14:textId="77777777" w:rsidR="00D5674E" w:rsidRPr="00E54EEA" w:rsidRDefault="009F18D0" w:rsidP="00B46D58">
      <w:pPr>
        <w:pStyle w:val="33"/>
        <w:widowControl w:val="0"/>
        <w:tabs>
          <w:tab w:val="left" w:pos="1134"/>
        </w:tabs>
        <w:spacing w:after="160"/>
        <w:ind w:firstLine="567"/>
        <w:rPr>
          <w:rFonts w:ascii="GHEA Grapalat" w:hAnsi="GHEA Grapalat"/>
        </w:rPr>
      </w:pPr>
      <w:r w:rsidRPr="00E54EEA">
        <w:rPr>
          <w:rFonts w:ascii="GHEA Grapalat" w:hAnsi="GHEA Grapalat"/>
        </w:rPr>
        <w:t>По смыслу пункта 119 Порядка:</w:t>
      </w:r>
    </w:p>
    <w:p w14:paraId="167D3545"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1)</w:t>
      </w:r>
      <w:r w:rsidR="00E1385B" w:rsidRPr="00E54EEA">
        <w:rPr>
          <w:rFonts w:ascii="GHEA Grapalat" w:hAnsi="GHEA Grapalat"/>
        </w:rPr>
        <w:tab/>
      </w:r>
      <w:r w:rsidRPr="00E54EEA">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C715A74"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2)</w:t>
      </w:r>
      <w:r w:rsidR="00E1385B" w:rsidRPr="00E54EEA">
        <w:rPr>
          <w:rFonts w:ascii="GHEA Grapalat" w:hAnsi="GHEA Grapalat"/>
        </w:rPr>
        <w:tab/>
      </w:r>
      <w:r w:rsidRPr="00E54EEA">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3A7EB70"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а.</w:t>
      </w:r>
      <w:r w:rsidR="00E1385B" w:rsidRPr="00E54EEA">
        <w:rPr>
          <w:rFonts w:ascii="GHEA Grapalat" w:hAnsi="GHEA Grapalat"/>
        </w:rPr>
        <w:tab/>
      </w:r>
      <w:r w:rsidRPr="00E54EEA">
        <w:rPr>
          <w:rFonts w:ascii="GHEA Grapalat" w:hAnsi="GHEA Grapalat"/>
        </w:rPr>
        <w:t>участником, распоряжающимся более чем десятью процентами акций данного юридического лица;</w:t>
      </w:r>
    </w:p>
    <w:p w14:paraId="5BFFCC40"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б.</w:t>
      </w:r>
      <w:r w:rsidR="00E1385B" w:rsidRPr="00E54EEA">
        <w:rPr>
          <w:rFonts w:ascii="GHEA Grapalat" w:hAnsi="GHEA Grapalat"/>
        </w:rPr>
        <w:tab/>
      </w:r>
      <w:r w:rsidRPr="00E54EEA">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7F4BA5A9"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в.</w:t>
      </w:r>
      <w:r w:rsidR="00E1385B" w:rsidRPr="00E54EEA">
        <w:rPr>
          <w:rFonts w:ascii="GHEA Grapalat" w:hAnsi="GHEA Grapalat"/>
        </w:rPr>
        <w:tab/>
      </w:r>
      <w:r w:rsidRPr="00E54EEA">
        <w:rPr>
          <w:rFonts w:ascii="GHEA Grapalat" w:hAnsi="GHEA Grapalat"/>
        </w:rPr>
        <w:t xml:space="preserve">председателем Совета данного юридического лица, заместителем председателя Совета, </w:t>
      </w:r>
      <w:r w:rsidRPr="00E54EEA">
        <w:rPr>
          <w:rFonts w:ascii="GHEA Grapalat" w:hAnsi="GHEA Grapalat"/>
        </w:rPr>
        <w:lastRenderedPageBreak/>
        <w:t>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41F529D"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г.</w:t>
      </w:r>
      <w:r w:rsidR="00E1385B" w:rsidRPr="00E54EEA">
        <w:rPr>
          <w:rFonts w:ascii="GHEA Grapalat" w:hAnsi="GHEA Grapalat"/>
        </w:rPr>
        <w:tab/>
      </w:r>
      <w:r w:rsidRPr="00E54EEA">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B0FB39"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3)</w:t>
      </w:r>
      <w:r w:rsidR="00E1385B" w:rsidRPr="00E54EEA">
        <w:rPr>
          <w:rFonts w:ascii="GHEA Grapalat" w:hAnsi="GHEA Grapalat"/>
        </w:rPr>
        <w:tab/>
      </w:r>
      <w:r w:rsidRPr="00E54EEA">
        <w:rPr>
          <w:rFonts w:ascii="GHEA Grapalat" w:hAnsi="GHEA Grapalat"/>
        </w:rPr>
        <w:t>участники, не имеющие статуса физического лица, считаются взаимосвязанными, если:</w:t>
      </w:r>
    </w:p>
    <w:p w14:paraId="70A2774C"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а.</w:t>
      </w:r>
      <w:r w:rsidR="00E1385B" w:rsidRPr="00E54EEA">
        <w:rPr>
          <w:rFonts w:ascii="GHEA Grapalat" w:hAnsi="GHEA Grapalat"/>
        </w:rPr>
        <w:tab/>
      </w:r>
      <w:r w:rsidRPr="00E54EEA">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54EEA">
        <w:rPr>
          <w:rFonts w:ascii="Courier New" w:hAnsi="Courier New" w:cs="Courier New"/>
          <w:lang w:val="en-US"/>
        </w:rPr>
        <w:t> </w:t>
      </w:r>
      <w:r w:rsidRPr="00E54EEA">
        <w:rPr>
          <w:rFonts w:ascii="GHEA Grapalat" w:hAnsi="GHEA Grapalat"/>
        </w:rPr>
        <w:t>лица;</w:t>
      </w:r>
    </w:p>
    <w:p w14:paraId="23C7844A"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б.</w:t>
      </w:r>
      <w:r w:rsidR="00E1385B" w:rsidRPr="00E54EEA">
        <w:rPr>
          <w:rFonts w:ascii="GHEA Grapalat" w:hAnsi="GHEA Grapalat"/>
        </w:rPr>
        <w:tab/>
      </w:r>
      <w:r w:rsidRPr="00E54EEA">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82AD117"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в.</w:t>
      </w:r>
      <w:r w:rsidR="00E1385B" w:rsidRPr="00E54EEA">
        <w:rPr>
          <w:rFonts w:ascii="GHEA Grapalat" w:hAnsi="GHEA Grapalat"/>
        </w:rPr>
        <w:tab/>
      </w:r>
      <w:r w:rsidRPr="00E54EEA">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A440C3"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г.</w:t>
      </w:r>
      <w:r w:rsidR="00E1385B" w:rsidRPr="00E54EEA">
        <w:rPr>
          <w:rFonts w:ascii="GHEA Grapalat" w:hAnsi="GHEA Grapalat"/>
        </w:rPr>
        <w:tab/>
      </w:r>
      <w:r w:rsidRPr="00E54EEA">
        <w:rPr>
          <w:rFonts w:ascii="GHEA Grapalat" w:hAnsi="GHEA Grapalat"/>
        </w:rPr>
        <w:t>они действовали или действуют согласованно, исходя из общих экономических интересов.</w:t>
      </w:r>
    </w:p>
    <w:p w14:paraId="015557C7" w14:textId="77777777" w:rsidR="00D5674E" w:rsidRPr="00E54EEA" w:rsidRDefault="00D5674E" w:rsidP="00B46D58">
      <w:pPr>
        <w:widowControl w:val="0"/>
        <w:tabs>
          <w:tab w:val="left" w:pos="1134"/>
        </w:tabs>
        <w:spacing w:after="160"/>
        <w:ind w:firstLine="567"/>
        <w:jc w:val="both"/>
        <w:rPr>
          <w:rFonts w:ascii="GHEA Grapalat" w:hAnsi="GHEA Grapalat"/>
        </w:rPr>
      </w:pPr>
      <w:r w:rsidRPr="00E54EEA">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E54EEA">
        <w:rPr>
          <w:rFonts w:ascii="GHEA Grapalat" w:hAnsi="GHEA Grapalat"/>
        </w:rPr>
        <w:t xml:space="preserve">внуки, </w:t>
      </w:r>
      <w:r w:rsidRPr="00E54EEA">
        <w:rPr>
          <w:rFonts w:ascii="GHEA Grapalat" w:hAnsi="GHEA Grapalat"/>
        </w:rPr>
        <w:t>супруг сестры или супруга брата и их дети.</w:t>
      </w:r>
    </w:p>
    <w:p w14:paraId="42152617" w14:textId="77777777" w:rsidR="004272E3" w:rsidRPr="00E54EEA" w:rsidRDefault="00096865" w:rsidP="004272E3">
      <w:pPr>
        <w:widowControl w:val="0"/>
        <w:tabs>
          <w:tab w:val="left" w:pos="1134"/>
        </w:tabs>
        <w:spacing w:after="160"/>
        <w:ind w:firstLine="567"/>
        <w:jc w:val="both"/>
        <w:rPr>
          <w:rFonts w:ascii="GHEA Grapalat" w:hAnsi="GHEA Grapalat" w:cs="Arial Armenian"/>
        </w:rPr>
      </w:pPr>
      <w:r w:rsidRPr="00E54EEA">
        <w:rPr>
          <w:rFonts w:ascii="GHEA Grapalat" w:hAnsi="GHEA Grapalat"/>
        </w:rPr>
        <w:t>2.4</w:t>
      </w:r>
      <w:r w:rsidR="00D13662" w:rsidRPr="00E54EEA">
        <w:rPr>
          <w:rFonts w:ascii="GHEA Grapalat" w:hAnsi="GHEA Grapalat"/>
        </w:rPr>
        <w:t>.</w:t>
      </w:r>
      <w:r w:rsidR="00E1385B" w:rsidRPr="00E54EEA">
        <w:rPr>
          <w:rFonts w:ascii="GHEA Grapalat" w:hAnsi="GHEA Grapalat"/>
        </w:rPr>
        <w:tab/>
      </w:r>
      <w:r w:rsidRPr="00E54EEA">
        <w:rPr>
          <w:rFonts w:ascii="GHEA Grapalat" w:hAnsi="GHEA Grapalat"/>
        </w:rPr>
        <w:t>Участник</w:t>
      </w:r>
      <w:r w:rsidR="000C3F69" w:rsidRPr="00E54EEA">
        <w:rPr>
          <w:rFonts w:ascii="GHEA Grapalat" w:hAnsi="GHEA Grapalat"/>
        </w:rPr>
        <w:t>,</w:t>
      </w:r>
      <w:r w:rsidRPr="00E54EEA">
        <w:rPr>
          <w:rFonts w:ascii="GHEA Grapalat" w:hAnsi="GHEA Grapalat"/>
        </w:rPr>
        <w:t xml:space="preserve"> </w:t>
      </w:r>
      <w:r w:rsidR="002C1D72" w:rsidRPr="00E54EEA">
        <w:rPr>
          <w:rFonts w:ascii="GHEA Grapalat" w:hAnsi="GHEA Grapalat"/>
        </w:rPr>
        <w:t xml:space="preserve">в случае признания </w:t>
      </w:r>
      <w:r w:rsidR="00876D7D" w:rsidRPr="00E54EEA">
        <w:rPr>
          <w:rFonts w:ascii="GHEA Grapalat" w:hAnsi="GHEA Grapalat"/>
        </w:rPr>
        <w:t>ото</w:t>
      </w:r>
      <w:r w:rsidR="002C1D72" w:rsidRPr="00E54EEA">
        <w:rPr>
          <w:rFonts w:ascii="GHEA Grapalat" w:hAnsi="GHEA Grapalat"/>
        </w:rPr>
        <w:t>бранным участником</w:t>
      </w:r>
      <w:r w:rsidR="000C3F69" w:rsidRPr="00E54EEA">
        <w:rPr>
          <w:rFonts w:ascii="GHEA Grapalat" w:hAnsi="GHEA Grapalat"/>
        </w:rPr>
        <w:t>,</w:t>
      </w:r>
      <w:r w:rsidR="002C1D72" w:rsidRPr="00E54EEA">
        <w:rPr>
          <w:rFonts w:ascii="GHEA Grapalat" w:hAnsi="GHEA Grapalat"/>
        </w:rPr>
        <w:t xml:space="preserve"> </w:t>
      </w:r>
      <w:r w:rsidR="004575B1" w:rsidRPr="00E54EEA">
        <w:rPr>
          <w:rFonts w:ascii="GHEA Grapalat" w:hAnsi="GHEA Grapalat"/>
        </w:rPr>
        <w:t xml:space="preserve">представляет обеспечение квалификации в порядке и размере, установленными настоящим </w:t>
      </w:r>
      <w:proofErr w:type="gramStart"/>
      <w:r w:rsidR="004575B1" w:rsidRPr="00E54EEA">
        <w:rPr>
          <w:rFonts w:ascii="GHEA Grapalat" w:hAnsi="GHEA Grapalat"/>
        </w:rPr>
        <w:t>приглашением.</w:t>
      </w:r>
      <w:r w:rsidR="004272E3" w:rsidRPr="00E54EEA">
        <w:rPr>
          <w:rFonts w:ascii="GHEA Grapalat" w:hAnsi="GHEA Grapalat"/>
        </w:rPr>
        <w:t>.</w:t>
      </w:r>
      <w:proofErr w:type="gramEnd"/>
      <w:r w:rsidR="004272E3" w:rsidRPr="00E54EEA">
        <w:rPr>
          <w:rFonts w:ascii="GHEA Grapalat" w:hAnsi="GHEA Grapalat"/>
        </w:rPr>
        <w:t xml:space="preserve"> </w:t>
      </w:r>
    </w:p>
    <w:p w14:paraId="40630E0F" w14:textId="77777777" w:rsidR="000A6B75" w:rsidRPr="00E54EEA" w:rsidRDefault="000A6B75"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2.</w:t>
      </w:r>
      <w:r w:rsidR="00DA4643" w:rsidRPr="00E54EEA">
        <w:rPr>
          <w:rFonts w:ascii="GHEA Grapalat" w:hAnsi="GHEA Grapalat"/>
          <w:sz w:val="24"/>
          <w:szCs w:val="24"/>
        </w:rPr>
        <w:t>5</w:t>
      </w:r>
      <w:r w:rsidR="000A15F9" w:rsidRPr="00E54EEA">
        <w:rPr>
          <w:rFonts w:ascii="GHEA Grapalat" w:hAnsi="GHEA Grapalat"/>
          <w:sz w:val="24"/>
          <w:szCs w:val="24"/>
        </w:rPr>
        <w:t>.</w:t>
      </w:r>
      <w:r w:rsidR="00F04AA1" w:rsidRPr="00E54EEA">
        <w:rPr>
          <w:rFonts w:ascii="GHEA Grapalat" w:hAnsi="GHEA Grapalat"/>
          <w:sz w:val="24"/>
          <w:szCs w:val="24"/>
        </w:rPr>
        <w:tab/>
      </w:r>
      <w:r w:rsidRPr="00E54EEA">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E54EEA">
        <w:rPr>
          <w:rFonts w:ascii="GHEA Grapalat" w:hAnsi="GHEA Grapalat"/>
          <w:sz w:val="24"/>
          <w:szCs w:val="24"/>
        </w:rPr>
        <w:t xml:space="preserve"> субподряда</w:t>
      </w:r>
      <w:r w:rsidRPr="00E54EEA">
        <w:rPr>
          <w:rFonts w:ascii="GHEA Grapalat" w:hAnsi="GHEA Grapalat"/>
          <w:sz w:val="24"/>
          <w:szCs w:val="24"/>
        </w:rPr>
        <w:t xml:space="preserve">. Стороной </w:t>
      </w:r>
      <w:r w:rsidR="00CE23B1" w:rsidRPr="00E54EEA">
        <w:rPr>
          <w:rFonts w:ascii="GHEA Grapalat" w:hAnsi="GHEA Grapalat"/>
          <w:sz w:val="24"/>
          <w:szCs w:val="24"/>
        </w:rPr>
        <w:t>договора субподряда</w:t>
      </w:r>
      <w:r w:rsidRPr="00E54EEA">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E54EEA">
        <w:rPr>
          <w:rFonts w:ascii="GHEA Grapalat" w:hAnsi="GHEA Grapalat"/>
          <w:sz w:val="24"/>
          <w:szCs w:val="24"/>
        </w:rPr>
        <w:t xml:space="preserve"> </w:t>
      </w:r>
      <w:r w:rsidR="00C366B6" w:rsidRPr="00E54EEA">
        <w:rPr>
          <w:rFonts w:ascii="GHEA Grapalat" w:hAnsi="GHEA Grapalat"/>
        </w:rPr>
        <w:t>(на о</w:t>
      </w:r>
      <w:r w:rsidR="00C366B6" w:rsidRPr="00E54EEA">
        <w:rPr>
          <w:rFonts w:ascii="GHEA Grapalat" w:hAnsi="GHEA Grapalat"/>
          <w:sz w:val="24"/>
          <w:szCs w:val="24"/>
        </w:rPr>
        <w:t>дин и тот же</w:t>
      </w:r>
      <w:r w:rsidR="00C366B6" w:rsidRPr="00E54EEA">
        <w:rPr>
          <w:rFonts w:ascii="GHEA Grapalat" w:hAnsi="GHEA Grapalat"/>
        </w:rPr>
        <w:t xml:space="preserve"> лот)</w:t>
      </w:r>
      <w:r w:rsidRPr="00E54EEA">
        <w:rPr>
          <w:rFonts w:ascii="GHEA Grapalat" w:hAnsi="GHEA Grapalat"/>
          <w:sz w:val="24"/>
          <w:szCs w:val="24"/>
        </w:rPr>
        <w:t xml:space="preserve">. </w:t>
      </w:r>
    </w:p>
    <w:p w14:paraId="331F2240" w14:textId="77777777" w:rsidR="009E07EE" w:rsidRPr="00E54EEA" w:rsidRDefault="000A6B75" w:rsidP="00B46D58">
      <w:pPr>
        <w:widowControl w:val="0"/>
        <w:tabs>
          <w:tab w:val="left" w:pos="1134"/>
        </w:tabs>
        <w:spacing w:after="160"/>
        <w:ind w:firstLine="567"/>
        <w:rPr>
          <w:rFonts w:ascii="GHEA Grapalat" w:hAnsi="GHEA Grapalat"/>
        </w:rPr>
      </w:pPr>
      <w:r w:rsidRPr="00E54EEA">
        <w:rPr>
          <w:rFonts w:ascii="GHEA Grapalat" w:hAnsi="GHEA Grapalat"/>
        </w:rPr>
        <w:t>2.</w:t>
      </w:r>
      <w:r w:rsidR="00C366B6" w:rsidRPr="00E54EEA">
        <w:rPr>
          <w:rFonts w:ascii="GHEA Grapalat" w:hAnsi="GHEA Grapalat"/>
        </w:rPr>
        <w:t>6</w:t>
      </w:r>
      <w:r w:rsidR="000A15F9" w:rsidRPr="00E54EEA">
        <w:rPr>
          <w:rFonts w:ascii="GHEA Grapalat" w:hAnsi="GHEA Grapalat"/>
        </w:rPr>
        <w:t>.</w:t>
      </w:r>
      <w:r w:rsidR="00F04AA1" w:rsidRPr="00E54EEA">
        <w:rPr>
          <w:rFonts w:ascii="GHEA Grapalat" w:hAnsi="GHEA Grapalat"/>
        </w:rPr>
        <w:tab/>
      </w:r>
      <w:r w:rsidRPr="00E54EE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C71D20F" w14:textId="77777777" w:rsidR="000A6B75" w:rsidRPr="00E54EEA" w:rsidRDefault="000A6B75" w:rsidP="00B46D58">
      <w:pPr>
        <w:widowControl w:val="0"/>
        <w:spacing w:after="160"/>
        <w:rPr>
          <w:rFonts w:ascii="GHEA Grapalat" w:hAnsi="GHEA Grapalat" w:cs="Sylfaen"/>
        </w:rPr>
      </w:pPr>
      <w:r w:rsidRPr="00E54EEA">
        <w:rPr>
          <w:rFonts w:ascii="GHEA Grapalat" w:hAnsi="GHEA Grapalat"/>
        </w:rPr>
        <w:t>В подобном случае:</w:t>
      </w:r>
    </w:p>
    <w:p w14:paraId="45945700" w14:textId="77777777" w:rsidR="005A405F" w:rsidRPr="00E54EEA" w:rsidRDefault="00C366B6" w:rsidP="00B46D58">
      <w:pPr>
        <w:widowControl w:val="0"/>
        <w:tabs>
          <w:tab w:val="left" w:pos="1134"/>
        </w:tabs>
        <w:spacing w:after="160"/>
        <w:ind w:firstLine="567"/>
        <w:rPr>
          <w:rFonts w:ascii="GHEA Grapalat" w:hAnsi="GHEA Grapalat"/>
        </w:rPr>
      </w:pPr>
      <w:r w:rsidRPr="00E54EEA">
        <w:rPr>
          <w:rFonts w:ascii="GHEA Grapalat" w:hAnsi="GHEA Grapalat"/>
        </w:rPr>
        <w:t>1</w:t>
      </w:r>
      <w:r w:rsidR="000A6B75" w:rsidRPr="00E54EEA">
        <w:rPr>
          <w:rFonts w:ascii="GHEA Grapalat" w:hAnsi="GHEA Grapalat"/>
        </w:rPr>
        <w:t>)</w:t>
      </w:r>
      <w:r w:rsidR="00911F57" w:rsidRPr="00E54EEA">
        <w:rPr>
          <w:rFonts w:ascii="GHEA Grapalat" w:hAnsi="GHEA Grapalat"/>
        </w:rPr>
        <w:tab/>
      </w:r>
      <w:r w:rsidR="000A6B75" w:rsidRPr="00E54EE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54EEA">
        <w:rPr>
          <w:rFonts w:ascii="GHEA Grapalat" w:hAnsi="GHEA Grapalat"/>
        </w:rPr>
        <w:t xml:space="preserve"> (на один и тот же лот)</w:t>
      </w:r>
      <w:r w:rsidR="000A6B75" w:rsidRPr="00E54EE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6DA74C3" w14:textId="77777777" w:rsidR="000A6B75" w:rsidRPr="00E54EEA" w:rsidRDefault="00C366B6" w:rsidP="00B46D58">
      <w:pPr>
        <w:widowControl w:val="0"/>
        <w:tabs>
          <w:tab w:val="left" w:pos="1134"/>
        </w:tabs>
        <w:spacing w:after="160"/>
        <w:ind w:firstLine="567"/>
        <w:rPr>
          <w:rFonts w:ascii="GHEA Grapalat" w:hAnsi="GHEA Grapalat" w:cs="Sylfaen"/>
        </w:rPr>
      </w:pPr>
      <w:r w:rsidRPr="00E54EEA">
        <w:rPr>
          <w:rFonts w:ascii="GHEA Grapalat" w:hAnsi="GHEA Grapalat"/>
        </w:rPr>
        <w:t>2</w:t>
      </w:r>
      <w:r w:rsidR="000A6B75" w:rsidRPr="00E54EEA">
        <w:rPr>
          <w:rFonts w:ascii="GHEA Grapalat" w:hAnsi="GHEA Grapalat"/>
        </w:rPr>
        <w:t>)</w:t>
      </w:r>
      <w:r w:rsidR="00911F57" w:rsidRPr="00E54EEA">
        <w:rPr>
          <w:rFonts w:ascii="GHEA Grapalat" w:hAnsi="GHEA Grapalat"/>
        </w:rPr>
        <w:tab/>
      </w:r>
      <w:r w:rsidR="000A6B75" w:rsidRPr="00E54EE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5BE4DE8" w14:textId="77777777" w:rsidR="00AE3715" w:rsidRPr="00E54EEA" w:rsidRDefault="00AE3715" w:rsidP="00B46D58">
      <w:pPr>
        <w:widowControl w:val="0"/>
        <w:spacing w:after="160"/>
        <w:jc w:val="center"/>
        <w:rPr>
          <w:rFonts w:ascii="GHEA Grapalat" w:hAnsi="GHEA Grapalat"/>
          <w:b/>
        </w:rPr>
      </w:pPr>
    </w:p>
    <w:p w14:paraId="50BF9ACB" w14:textId="77777777" w:rsidR="00096865" w:rsidRPr="00E54EEA" w:rsidRDefault="00ED2352" w:rsidP="00B46D58">
      <w:pPr>
        <w:widowControl w:val="0"/>
        <w:spacing w:after="160"/>
        <w:jc w:val="center"/>
        <w:rPr>
          <w:rFonts w:ascii="GHEA Grapalat" w:hAnsi="GHEA Grapalat" w:cs="Arial"/>
          <w:b/>
        </w:rPr>
      </w:pPr>
      <w:r w:rsidRPr="00E54EEA">
        <w:rPr>
          <w:rFonts w:ascii="GHEA Grapalat" w:hAnsi="GHEA Grapalat"/>
          <w:b/>
        </w:rPr>
        <w:lastRenderedPageBreak/>
        <w:t>3.</w:t>
      </w:r>
      <w:r w:rsidR="002B32D6" w:rsidRPr="00E54EEA">
        <w:rPr>
          <w:rFonts w:ascii="GHEA Grapalat" w:hAnsi="GHEA Grapalat"/>
          <w:b/>
        </w:rPr>
        <w:t xml:space="preserve"> РАЗЪЯСНЕНИЕ ПРИГЛАШЕНИЯ </w:t>
      </w:r>
      <w:r w:rsidRPr="00E54EEA">
        <w:rPr>
          <w:rFonts w:ascii="GHEA Grapalat" w:hAnsi="GHEA Grapalat"/>
          <w:b/>
        </w:rPr>
        <w:br/>
      </w:r>
      <w:r w:rsidR="002B32D6" w:rsidRPr="00E54EEA">
        <w:rPr>
          <w:rFonts w:ascii="GHEA Grapalat" w:hAnsi="GHEA Grapalat"/>
          <w:b/>
        </w:rPr>
        <w:t xml:space="preserve">И ПОРЯДОК ВНЕСЕНИЯ ИЗМЕНЕНИЯ В ПРИГЛАШЕНИЕ </w:t>
      </w:r>
    </w:p>
    <w:p w14:paraId="61A22B98" w14:textId="77777777" w:rsidR="00096865" w:rsidRPr="00E54EEA" w:rsidRDefault="00096865" w:rsidP="00B46D58">
      <w:pPr>
        <w:widowControl w:val="0"/>
        <w:tabs>
          <w:tab w:val="left" w:pos="1134"/>
        </w:tabs>
        <w:spacing w:after="160"/>
        <w:ind w:firstLine="567"/>
        <w:jc w:val="both"/>
        <w:rPr>
          <w:rFonts w:ascii="GHEA Grapalat" w:hAnsi="GHEA Grapalat"/>
        </w:rPr>
      </w:pPr>
      <w:r w:rsidRPr="00E54EEA">
        <w:rPr>
          <w:rFonts w:ascii="GHEA Grapalat" w:hAnsi="GHEA Grapalat"/>
        </w:rPr>
        <w:t>3.1</w:t>
      </w:r>
      <w:r w:rsidR="000A15F9" w:rsidRPr="00E54EEA">
        <w:rPr>
          <w:rFonts w:ascii="GHEA Grapalat" w:hAnsi="GHEA Grapalat"/>
        </w:rPr>
        <w:t>.</w:t>
      </w:r>
      <w:r w:rsidR="00ED2352" w:rsidRPr="00E54EEA">
        <w:rPr>
          <w:rFonts w:ascii="GHEA Grapalat" w:hAnsi="GHEA Grapalat"/>
        </w:rPr>
        <w:tab/>
      </w:r>
      <w:r w:rsidRPr="00E54EEA">
        <w:rPr>
          <w:rFonts w:ascii="GHEA Grapalat" w:hAnsi="GHEA Grapalat"/>
        </w:rPr>
        <w:t>Согласно статье 29 Закона участник вправе требовать от заказчика разъяснения приглашения.</w:t>
      </w:r>
    </w:p>
    <w:p w14:paraId="256F5BDC" w14:textId="77777777" w:rsidR="00096865" w:rsidRPr="00E54EEA" w:rsidRDefault="00096865" w:rsidP="00B46D58">
      <w:pPr>
        <w:widowControl w:val="0"/>
        <w:autoSpaceDE w:val="0"/>
        <w:autoSpaceDN w:val="0"/>
        <w:adjustRightInd w:val="0"/>
        <w:spacing w:after="160"/>
        <w:ind w:firstLine="567"/>
        <w:jc w:val="both"/>
        <w:rPr>
          <w:rFonts w:ascii="GHEA Grapalat" w:hAnsi="GHEA Grapalat"/>
        </w:rPr>
      </w:pPr>
      <w:r w:rsidRPr="00E54EEA">
        <w:rPr>
          <w:rFonts w:ascii="GHEA Grapalat" w:hAnsi="GHEA Grapalat"/>
        </w:rPr>
        <w:t xml:space="preserve">Участник имеет право </w:t>
      </w:r>
      <w:r w:rsidR="0060591F" w:rsidRPr="00E54EEA">
        <w:rPr>
          <w:rFonts w:ascii="GHEA Grapalat" w:hAnsi="GHEA Grapalat"/>
        </w:rPr>
        <w:t>в письменной форме</w:t>
      </w:r>
      <w:r w:rsidRPr="00E54EEA">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E54EEA">
        <w:rPr>
          <w:rFonts w:ascii="GHEA Grapalat" w:hAnsi="GHEA Grapalat"/>
        </w:rPr>
        <w:t>в письменной форме</w:t>
      </w:r>
      <w:r w:rsidRPr="00E54EEA">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E54EEA">
        <w:rPr>
          <w:rFonts w:ascii="GHEA Grapalat" w:hAnsi="GHEA Grapalat"/>
        </w:rPr>
        <w:footnoteReference w:customMarkFollows="1" w:id="1"/>
        <w:t>5</w:t>
      </w:r>
      <w:r w:rsidRPr="00E54EEA">
        <w:rPr>
          <w:rFonts w:ascii="GHEA Grapalat" w:hAnsi="GHEA Grapalat"/>
        </w:rPr>
        <w:t>.</w:t>
      </w:r>
      <w:r w:rsidR="00AA7117" w:rsidRPr="00E54EEA">
        <w:rPr>
          <w:rFonts w:ascii="GHEA Grapalat" w:hAnsi="GHEA Grapalat"/>
        </w:rPr>
        <w:t xml:space="preserve"> </w:t>
      </w:r>
    </w:p>
    <w:p w14:paraId="3C23C124" w14:textId="77777777" w:rsidR="00096865" w:rsidRPr="00E54EEA" w:rsidRDefault="00096865" w:rsidP="00B46D58">
      <w:pPr>
        <w:widowControl w:val="0"/>
        <w:tabs>
          <w:tab w:val="left" w:pos="1134"/>
        </w:tabs>
        <w:spacing w:after="160"/>
        <w:ind w:firstLine="567"/>
        <w:jc w:val="both"/>
        <w:rPr>
          <w:rFonts w:ascii="GHEA Grapalat" w:hAnsi="GHEA Grapalat"/>
        </w:rPr>
      </w:pPr>
      <w:r w:rsidRPr="00E54EEA">
        <w:rPr>
          <w:rFonts w:ascii="GHEA Grapalat" w:hAnsi="GHEA Grapalat"/>
        </w:rPr>
        <w:t>3.2.</w:t>
      </w:r>
      <w:r w:rsidR="00ED2352" w:rsidRPr="00E54EEA">
        <w:rPr>
          <w:rFonts w:ascii="GHEA Grapalat" w:hAnsi="GHEA Grapalat"/>
        </w:rPr>
        <w:tab/>
      </w:r>
      <w:r w:rsidRPr="00E54EEA">
        <w:rPr>
          <w:rFonts w:ascii="GHEA Grapalat" w:hAnsi="GHEA Grapalat"/>
        </w:rPr>
        <w:t>В день предоставления разъяснения объявление о запросе и о</w:t>
      </w:r>
      <w:r w:rsidR="00775FAF" w:rsidRPr="00E54EEA">
        <w:rPr>
          <w:rFonts w:ascii="Courier New" w:hAnsi="Courier New" w:cs="Courier New"/>
          <w:lang w:val="en-US"/>
        </w:rPr>
        <w:t> </w:t>
      </w:r>
      <w:r w:rsidRPr="00E54EEA">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E54EEA">
        <w:rPr>
          <w:rFonts w:ascii="Courier New" w:hAnsi="Courier New" w:cs="Courier New"/>
          <w:lang w:val="en-US"/>
        </w:rPr>
        <w:t> </w:t>
      </w:r>
      <w:r w:rsidRPr="00E54EE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B56116" w14:textId="77777777" w:rsidR="00462E00" w:rsidRPr="00E5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E54EEA">
        <w:rPr>
          <w:rFonts w:ascii="GHEA Grapalat" w:hAnsi="GHEA Grapalat"/>
        </w:rPr>
        <w:t>3.3</w:t>
      </w:r>
      <w:r w:rsidR="000A15F9" w:rsidRPr="00E54EEA">
        <w:rPr>
          <w:rFonts w:ascii="GHEA Grapalat" w:hAnsi="GHEA Grapalat"/>
        </w:rPr>
        <w:t>.</w:t>
      </w:r>
      <w:r w:rsidR="00ED2352" w:rsidRPr="00E54EEA">
        <w:rPr>
          <w:rFonts w:ascii="GHEA Grapalat" w:hAnsi="GHEA Grapalat"/>
        </w:rPr>
        <w:tab/>
      </w:r>
      <w:r w:rsidRPr="00E54EEA">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54EEA">
        <w:rPr>
          <w:rFonts w:ascii="GHEA Grapalat" w:hAnsi="GHEA Grapalat"/>
        </w:rPr>
        <w:t xml:space="preserve">, или если запрос касается соответствия технических характеристик предлагаемых </w:t>
      </w:r>
      <w:r w:rsidR="00A14672" w:rsidRPr="00E54EEA">
        <w:rPr>
          <w:rFonts w:ascii="GHEA Grapalat" w:hAnsi="GHEA Grapalat"/>
        </w:rPr>
        <w:t>у</w:t>
      </w:r>
      <w:r w:rsidR="00791FE4" w:rsidRPr="00E54EEA">
        <w:rPr>
          <w:rFonts w:ascii="GHEA Grapalat" w:hAnsi="GHEA Grapalat"/>
        </w:rPr>
        <w:t>частником товаров техническим характеристикам, предусмотренным настоящим</w:t>
      </w:r>
      <w:r w:rsidR="00791FE4" w:rsidRPr="00E54EEA">
        <w:rPr>
          <w:rFonts w:ascii="Sylfaen" w:hAnsi="Sylfaen"/>
          <w:lang w:val="hy-AM"/>
        </w:rPr>
        <w:t xml:space="preserve"> </w:t>
      </w:r>
      <w:r w:rsidR="00791FE4" w:rsidRPr="00E54EEA">
        <w:rPr>
          <w:rFonts w:ascii="GHEA Grapalat" w:hAnsi="GHEA Grapalat"/>
        </w:rPr>
        <w:t>приглашением</w:t>
      </w:r>
      <w:r w:rsidRPr="00E54EEA">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35A6F1F" w14:textId="77777777" w:rsidR="00096865" w:rsidRPr="00E54EEA"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E54EEA">
        <w:rPr>
          <w:rFonts w:ascii="GHEA Grapalat" w:hAnsi="GHEA Grapalat"/>
        </w:rPr>
        <w:t>3.4</w:t>
      </w:r>
      <w:r w:rsidR="000A15F9" w:rsidRPr="00E54EEA">
        <w:rPr>
          <w:rFonts w:ascii="GHEA Grapalat" w:hAnsi="GHEA Grapalat"/>
        </w:rPr>
        <w:t>.</w:t>
      </w:r>
      <w:r w:rsidR="00ED2352" w:rsidRPr="00E54EEA">
        <w:rPr>
          <w:rFonts w:ascii="GHEA Grapalat" w:hAnsi="GHEA Grapalat"/>
        </w:rPr>
        <w:tab/>
      </w:r>
      <w:r w:rsidRPr="00E54EEA">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F65C1D6" w14:textId="77777777" w:rsidR="002D7D70" w:rsidRPr="00E54EE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54EEA">
        <w:rPr>
          <w:rFonts w:ascii="GHEA Grapalat" w:hAnsi="GHEA Grapalat"/>
          <w:lang w:val="hy-AM"/>
        </w:rPr>
        <w:t>3.5</w:t>
      </w:r>
      <w:r w:rsidR="00F9791A" w:rsidRPr="00E54EEA">
        <w:rPr>
          <w:rFonts w:ascii="GHEA Grapalat" w:hAnsi="GHEA Grapalat"/>
        </w:rPr>
        <w:t xml:space="preserve"> </w:t>
      </w:r>
      <w:proofErr w:type="spellStart"/>
      <w:r w:rsidR="00F9791A" w:rsidRPr="00E54EEA">
        <w:rPr>
          <w:rFonts w:ascii="GHEA Grapalat" w:hAnsi="GHEA Grapalat"/>
          <w:lang w:val="hy-AM"/>
        </w:rPr>
        <w:t>Кажд</w:t>
      </w:r>
      <w:r w:rsidR="00F9791A" w:rsidRPr="00E54EEA">
        <w:rPr>
          <w:rFonts w:ascii="GHEA Grapalat" w:hAnsi="GHEA Grapalat"/>
        </w:rPr>
        <w:t>ое</w:t>
      </w:r>
      <w:proofErr w:type="spellEnd"/>
      <w:r w:rsidR="00F9791A" w:rsidRPr="00E54EEA">
        <w:rPr>
          <w:rFonts w:ascii="GHEA Grapalat" w:hAnsi="GHEA Grapalat"/>
        </w:rPr>
        <w:t xml:space="preserve"> лиц</w:t>
      </w:r>
      <w:r w:rsidR="00CA1F39" w:rsidRPr="00E54EEA">
        <w:rPr>
          <w:rFonts w:ascii="GHEA Grapalat" w:hAnsi="GHEA Grapalat"/>
        </w:rPr>
        <w:t>о</w:t>
      </w:r>
      <w:r w:rsidR="00CA1F39" w:rsidRPr="00E54EEA">
        <w:rPr>
          <w:rFonts w:ascii="GHEA Grapalat" w:hAnsi="GHEA Grapalat"/>
          <w:lang w:val="hy-AM"/>
        </w:rPr>
        <w:t xml:space="preserve"> </w:t>
      </w:r>
      <w:proofErr w:type="spellStart"/>
      <w:r w:rsidR="00CA1F39" w:rsidRPr="00E54EEA">
        <w:rPr>
          <w:rFonts w:ascii="GHEA Grapalat" w:hAnsi="GHEA Grapalat"/>
          <w:lang w:val="hy-AM"/>
        </w:rPr>
        <w:t>без</w:t>
      </w:r>
      <w:proofErr w:type="spellEnd"/>
      <w:r w:rsidR="00CA1F39" w:rsidRPr="00E54EEA">
        <w:rPr>
          <w:rFonts w:ascii="GHEA Grapalat" w:hAnsi="GHEA Grapalat"/>
          <w:lang w:val="hy-AM"/>
        </w:rPr>
        <w:t xml:space="preserve"> </w:t>
      </w:r>
      <w:proofErr w:type="spellStart"/>
      <w:r w:rsidR="00CA1F39" w:rsidRPr="00E54EEA">
        <w:rPr>
          <w:rFonts w:ascii="GHEA Grapalat" w:hAnsi="GHEA Grapalat"/>
          <w:lang w:val="hy-AM"/>
        </w:rPr>
        <w:t>указания</w:t>
      </w:r>
      <w:proofErr w:type="spellEnd"/>
      <w:r w:rsidR="00CA1F39" w:rsidRPr="00E54EEA">
        <w:rPr>
          <w:rFonts w:ascii="GHEA Grapalat" w:hAnsi="GHEA Grapalat"/>
          <w:lang w:val="hy-AM"/>
        </w:rPr>
        <w:t xml:space="preserve"> </w:t>
      </w:r>
      <w:proofErr w:type="spellStart"/>
      <w:r w:rsidR="00CA1F39" w:rsidRPr="00E54EEA">
        <w:rPr>
          <w:rFonts w:ascii="GHEA Grapalat" w:hAnsi="GHEA Grapalat"/>
          <w:lang w:val="hy-AM"/>
        </w:rPr>
        <w:t>имени</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до</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истечения</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срока</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установленного</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для</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внесения</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изменений</w:t>
      </w:r>
      <w:proofErr w:type="spellEnd"/>
      <w:r w:rsidR="00F9791A" w:rsidRPr="00E54EEA">
        <w:rPr>
          <w:rFonts w:ascii="GHEA Grapalat" w:hAnsi="GHEA Grapalat"/>
          <w:lang w:val="hy-AM"/>
        </w:rPr>
        <w:t xml:space="preserve"> в </w:t>
      </w:r>
      <w:proofErr w:type="spellStart"/>
      <w:r w:rsidR="00F9791A" w:rsidRPr="00E54EEA">
        <w:rPr>
          <w:rFonts w:ascii="GHEA Grapalat" w:hAnsi="GHEA Grapalat"/>
          <w:lang w:val="hy-AM"/>
        </w:rPr>
        <w:t>приглашение</w:t>
      </w:r>
      <w:proofErr w:type="spellEnd"/>
      <w:r w:rsidR="00F9791A" w:rsidRPr="00E54EEA">
        <w:rPr>
          <w:rFonts w:ascii="GHEA Grapalat" w:hAnsi="GHEA Grapalat"/>
          <w:lang w:val="hy-AM"/>
        </w:rPr>
        <w:t xml:space="preserve">, </w:t>
      </w:r>
      <w:r w:rsidR="00F9791A" w:rsidRPr="00E54EEA">
        <w:rPr>
          <w:rFonts w:ascii="GHEA Grapalat" w:hAnsi="GHEA Grapalat"/>
        </w:rPr>
        <w:t xml:space="preserve">имеет право </w:t>
      </w:r>
      <w:proofErr w:type="spellStart"/>
      <w:r w:rsidR="00F9791A" w:rsidRPr="00E54EEA">
        <w:rPr>
          <w:rFonts w:ascii="GHEA Grapalat" w:hAnsi="GHEA Grapalat"/>
          <w:lang w:val="hy-AM"/>
        </w:rPr>
        <w:t>по</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электронной</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почте</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представить</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секретарю</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оценочной</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комиссии</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обоснования</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по</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характеристикам</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предмета</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закупки</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lastRenderedPageBreak/>
        <w:t>установленным</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приглашением</w:t>
      </w:r>
      <w:proofErr w:type="spellEnd"/>
      <w:r w:rsidR="00F34417" w:rsidRPr="00E54EEA">
        <w:rPr>
          <w:rFonts w:ascii="GHEA Grapalat" w:hAnsi="GHEA Grapalat"/>
        </w:rPr>
        <w:t xml:space="preserve"> </w:t>
      </w:r>
      <w:r w:rsidR="00F9791A" w:rsidRPr="00E54EEA">
        <w:rPr>
          <w:rFonts w:ascii="GHEA Grapalat" w:hAnsi="GHEA Grapalat"/>
          <w:lang w:val="hy-AM"/>
        </w:rPr>
        <w:t xml:space="preserve">с </w:t>
      </w:r>
      <w:proofErr w:type="spellStart"/>
      <w:r w:rsidR="00F9791A" w:rsidRPr="00E54EEA">
        <w:rPr>
          <w:rFonts w:ascii="GHEA Grapalat" w:hAnsi="GHEA Grapalat"/>
          <w:lang w:val="hy-AM"/>
        </w:rPr>
        <w:t>точки</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зрения</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предусмотренных</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Законом</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требований</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обеспечения</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конкуренции</w:t>
      </w:r>
      <w:proofErr w:type="spellEnd"/>
      <w:r w:rsidR="00F9791A" w:rsidRPr="00E54EEA">
        <w:rPr>
          <w:rFonts w:ascii="GHEA Grapalat" w:hAnsi="GHEA Grapalat"/>
          <w:lang w:val="hy-AM"/>
        </w:rPr>
        <w:t xml:space="preserve"> и </w:t>
      </w:r>
      <w:proofErr w:type="spellStart"/>
      <w:r w:rsidR="00F9791A" w:rsidRPr="00E54EEA">
        <w:rPr>
          <w:rFonts w:ascii="GHEA Grapalat" w:hAnsi="GHEA Grapalat"/>
          <w:lang w:val="hy-AM"/>
        </w:rPr>
        <w:t>исключения</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дискриминации</w:t>
      </w:r>
      <w:proofErr w:type="spellEnd"/>
      <w:r w:rsidR="00023F8F" w:rsidRPr="00E54EEA">
        <w:rPr>
          <w:rFonts w:ascii="GHEA Grapalat" w:hAnsi="GHEA Grapalat"/>
        </w:rPr>
        <w:t>.</w:t>
      </w:r>
      <w:r w:rsidR="00F9791A" w:rsidRPr="00E54EEA">
        <w:rPr>
          <w:rFonts w:ascii="GHEA Grapalat" w:hAnsi="GHEA Grapalat"/>
          <w:lang w:val="hy-AM"/>
        </w:rPr>
        <w:t xml:space="preserve"> </w:t>
      </w:r>
      <w:r w:rsidR="00750FFF" w:rsidRPr="00E54EEA">
        <w:rPr>
          <w:rFonts w:ascii="GHEA Grapalat" w:hAnsi="GHEA Grapalat"/>
          <w:lang w:val="hy-AM"/>
        </w:rPr>
        <w:t xml:space="preserve">В </w:t>
      </w:r>
      <w:proofErr w:type="spellStart"/>
      <w:r w:rsidR="00750FFF" w:rsidRPr="00E54EEA">
        <w:rPr>
          <w:rFonts w:ascii="GHEA Grapalat" w:hAnsi="GHEA Grapalat"/>
          <w:lang w:val="hy-AM"/>
        </w:rPr>
        <w:t>случае</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признания</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представленных</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обоснований</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приемлемыми</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оценочная</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комиссия</w:t>
      </w:r>
      <w:proofErr w:type="spellEnd"/>
      <w:r w:rsidR="00750FFF" w:rsidRPr="00E54EEA">
        <w:rPr>
          <w:rFonts w:ascii="GHEA Grapalat" w:hAnsi="GHEA Grapalat"/>
          <w:lang w:val="hy-AM"/>
        </w:rPr>
        <w:t xml:space="preserve"> в </w:t>
      </w:r>
      <w:proofErr w:type="spellStart"/>
      <w:r w:rsidR="00750FFF" w:rsidRPr="00E54EEA">
        <w:rPr>
          <w:rFonts w:ascii="GHEA Grapalat" w:hAnsi="GHEA Grapalat"/>
          <w:lang w:val="hy-AM"/>
        </w:rPr>
        <w:t>установленный</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срок</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вносит</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обусловленные</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ими</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изменения</w:t>
      </w:r>
      <w:proofErr w:type="spellEnd"/>
      <w:r w:rsidR="00750FFF" w:rsidRPr="00E54EEA">
        <w:rPr>
          <w:rFonts w:ascii="GHEA Grapalat" w:hAnsi="GHEA Grapalat"/>
          <w:lang w:val="hy-AM"/>
        </w:rPr>
        <w:t xml:space="preserve"> в </w:t>
      </w:r>
      <w:proofErr w:type="spellStart"/>
      <w:r w:rsidR="00750FFF" w:rsidRPr="00E54EEA">
        <w:rPr>
          <w:rFonts w:ascii="GHEA Grapalat" w:hAnsi="GHEA Grapalat"/>
          <w:lang w:val="hy-AM"/>
        </w:rPr>
        <w:t>приглашение</w:t>
      </w:r>
      <w:proofErr w:type="spellEnd"/>
      <w:r w:rsidR="00750FFF" w:rsidRPr="00E54EEA">
        <w:rPr>
          <w:rFonts w:ascii="GHEA Grapalat" w:hAnsi="GHEA Grapalat"/>
          <w:lang w:val="hy-AM"/>
        </w:rPr>
        <w:t>.</w:t>
      </w:r>
    </w:p>
    <w:p w14:paraId="7DCA3D2D" w14:textId="77777777" w:rsidR="00096865" w:rsidRPr="00E54EE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E54EEA">
        <w:rPr>
          <w:rFonts w:ascii="GHEA Grapalat" w:hAnsi="GHEA Grapalat"/>
        </w:rPr>
        <w:t>3.</w:t>
      </w:r>
      <w:r w:rsidR="00E648D1" w:rsidRPr="00E54EEA">
        <w:rPr>
          <w:rFonts w:ascii="GHEA Grapalat" w:hAnsi="GHEA Grapalat"/>
          <w:lang w:val="hy-AM"/>
        </w:rPr>
        <w:t>6</w:t>
      </w:r>
      <w:r w:rsidR="000A15F9" w:rsidRPr="00E54EEA">
        <w:rPr>
          <w:rFonts w:ascii="GHEA Grapalat" w:hAnsi="GHEA Grapalat"/>
        </w:rPr>
        <w:t>.</w:t>
      </w:r>
      <w:r w:rsidR="00ED2352" w:rsidRPr="00E54EEA">
        <w:rPr>
          <w:rFonts w:ascii="GHEA Grapalat" w:hAnsi="GHEA Grapalat"/>
        </w:rPr>
        <w:tab/>
      </w:r>
      <w:r w:rsidRPr="00E54EEA">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54EEA">
        <w:rPr>
          <w:rFonts w:ascii="Courier New" w:hAnsi="Courier New" w:cs="Courier New"/>
          <w:lang w:val="en-US"/>
        </w:rPr>
        <w:t> </w:t>
      </w:r>
      <w:r w:rsidRPr="00E54EEA">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54EEA">
        <w:rPr>
          <w:rFonts w:ascii="GHEA Grapalat" w:hAnsi="GHEA Grapalat"/>
        </w:rPr>
        <w:footnoteReference w:customMarkFollows="1" w:id="2"/>
        <w:t>6</w:t>
      </w:r>
      <w:r w:rsidRPr="00E54EEA">
        <w:rPr>
          <w:rFonts w:ascii="GHEA Grapalat" w:hAnsi="GHEA Grapalat"/>
        </w:rPr>
        <w:t xml:space="preserve">. </w:t>
      </w:r>
    </w:p>
    <w:p w14:paraId="2A30069E" w14:textId="77777777" w:rsidR="00096865" w:rsidRPr="00E54EEA" w:rsidRDefault="00955A1E" w:rsidP="00B46D58">
      <w:pPr>
        <w:widowControl w:val="0"/>
        <w:spacing w:after="160"/>
        <w:jc w:val="center"/>
        <w:rPr>
          <w:rFonts w:ascii="GHEA Grapalat" w:hAnsi="GHEA Grapalat" w:cs="Arial"/>
          <w:b/>
        </w:rPr>
      </w:pPr>
      <w:r w:rsidRPr="00E54EEA">
        <w:rPr>
          <w:rFonts w:ascii="GHEA Grapalat" w:hAnsi="GHEA Grapalat"/>
          <w:b/>
        </w:rPr>
        <w:t>4. ПОРЯДОК ПОДАЧИ ЗАЯВКИ</w:t>
      </w:r>
    </w:p>
    <w:p w14:paraId="0F7A9279" w14:textId="77777777" w:rsidR="00096865" w:rsidRPr="00E54EEA" w:rsidRDefault="00096865" w:rsidP="00B46D58">
      <w:pPr>
        <w:widowControl w:val="0"/>
        <w:tabs>
          <w:tab w:val="left" w:pos="1134"/>
        </w:tabs>
        <w:spacing w:after="160"/>
        <w:ind w:firstLine="567"/>
        <w:jc w:val="both"/>
        <w:rPr>
          <w:rFonts w:ascii="GHEA Grapalat" w:hAnsi="GHEA Grapalat"/>
        </w:rPr>
      </w:pPr>
      <w:r w:rsidRPr="00E54EEA">
        <w:rPr>
          <w:rFonts w:ascii="GHEA Grapalat" w:hAnsi="GHEA Grapalat"/>
        </w:rPr>
        <w:t>4.1</w:t>
      </w:r>
      <w:r w:rsidR="00A34DFE" w:rsidRPr="00E54EEA">
        <w:rPr>
          <w:rFonts w:ascii="GHEA Grapalat" w:hAnsi="GHEA Grapalat"/>
        </w:rPr>
        <w:t>.</w:t>
      </w:r>
      <w:r w:rsidR="009C7913" w:rsidRPr="00E54EEA">
        <w:rPr>
          <w:rFonts w:ascii="GHEA Grapalat" w:hAnsi="GHEA Grapalat"/>
        </w:rPr>
        <w:tab/>
      </w:r>
      <w:r w:rsidRPr="00E54EEA">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C51F2D6" w14:textId="77777777" w:rsidR="00486B55" w:rsidRPr="00E54EEA" w:rsidRDefault="00096865" w:rsidP="00B46D58">
      <w:pPr>
        <w:widowControl w:val="0"/>
        <w:spacing w:after="160"/>
        <w:ind w:firstLine="567"/>
        <w:rPr>
          <w:rFonts w:ascii="GHEA Grapalat" w:hAnsi="GHEA Grapalat" w:cs="Sylfaen"/>
        </w:rPr>
      </w:pPr>
      <w:r w:rsidRPr="00E54EEA">
        <w:rPr>
          <w:rFonts w:ascii="GHEA Grapalat" w:hAnsi="GHEA Grapalat"/>
        </w:rPr>
        <w:t>Участник может подать заявку как для каждого лота, так и для нескольких или всех лотов.</w:t>
      </w:r>
      <w:r w:rsidR="00AA7117" w:rsidRPr="00E54EEA">
        <w:rPr>
          <w:rFonts w:ascii="GHEA Grapalat" w:hAnsi="GHEA Grapalat"/>
        </w:rPr>
        <w:t xml:space="preserve"> </w:t>
      </w:r>
    </w:p>
    <w:p w14:paraId="1EDDF581" w14:textId="77777777" w:rsidR="00096865" w:rsidRPr="00E54EEA" w:rsidRDefault="000946A3" w:rsidP="00B46D58">
      <w:pPr>
        <w:widowControl w:val="0"/>
        <w:spacing w:after="160"/>
        <w:ind w:firstLine="567"/>
        <w:rPr>
          <w:rFonts w:ascii="GHEA Grapalat" w:hAnsi="GHEA Grapalat" w:cs="Sylfaen"/>
        </w:rPr>
      </w:pPr>
      <w:r w:rsidRPr="00E54EEA">
        <w:rPr>
          <w:rFonts w:ascii="GHEA Grapalat" w:hAnsi="GHEA Grapalat"/>
        </w:rPr>
        <w:t>Заявка подается до истечения срока, установленного для этого настоящим Приглашением.</w:t>
      </w:r>
    </w:p>
    <w:p w14:paraId="44200FC8" w14:textId="77777777" w:rsidR="00096865" w:rsidRPr="00E54EEA" w:rsidRDefault="000946A3" w:rsidP="00B46D58">
      <w:pPr>
        <w:widowControl w:val="0"/>
        <w:spacing w:after="160"/>
        <w:ind w:firstLine="567"/>
        <w:rPr>
          <w:rFonts w:ascii="GHEA Grapalat" w:hAnsi="GHEA Grapalat"/>
        </w:rPr>
      </w:pPr>
      <w:r w:rsidRPr="00E54EEA">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061CE10E" w14:textId="536F23B0" w:rsidR="00C87D58" w:rsidRPr="00E54EEA" w:rsidRDefault="00C87D58" w:rsidP="00C87D58">
      <w:pPr>
        <w:widowControl w:val="0"/>
        <w:spacing w:after="160"/>
        <w:ind w:firstLine="567"/>
        <w:jc w:val="both"/>
        <w:rPr>
          <w:rFonts w:ascii="GHEA Grapalat" w:hAnsi="GHEA Grapalat"/>
          <w:b/>
          <w:bCs/>
        </w:rPr>
      </w:pPr>
      <w:r w:rsidRPr="00E54EEA">
        <w:rPr>
          <w:rFonts w:ascii="GHEA Grapalat" w:hAnsi="GHEA Grapalat"/>
          <w:b/>
          <w:bCs/>
        </w:rPr>
        <w:t>4.2.</w:t>
      </w:r>
      <w:r w:rsidRPr="00E54EEA">
        <w:rPr>
          <w:rFonts w:ascii="GHEA Grapalat" w:hAnsi="GHEA Grapalat"/>
          <w:b/>
          <w:bCs/>
        </w:rPr>
        <w:tab/>
        <w:t xml:space="preserve">Заявки на процедуру необходимо представить в комиссию по адресу </w:t>
      </w:r>
      <w:proofErr w:type="spellStart"/>
      <w:r w:rsidRPr="00E54EEA">
        <w:rPr>
          <w:rFonts w:ascii="GHEA Grapalat" w:hAnsi="GHEA Grapalat"/>
          <w:b/>
          <w:bCs/>
        </w:rPr>
        <w:t>г.Ереван</w:t>
      </w:r>
      <w:proofErr w:type="spellEnd"/>
      <w:r w:rsidRPr="00E54EEA">
        <w:rPr>
          <w:rFonts w:ascii="GHEA Grapalat" w:hAnsi="GHEA Grapalat"/>
          <w:b/>
          <w:bCs/>
        </w:rPr>
        <w:t xml:space="preserve"> ули</w:t>
      </w:r>
      <w:r w:rsidR="002D4B68">
        <w:rPr>
          <w:rFonts w:ascii="GHEA Grapalat" w:hAnsi="GHEA Grapalat"/>
          <w:b/>
          <w:bCs/>
        </w:rPr>
        <w:t xml:space="preserve">ца </w:t>
      </w:r>
      <w:proofErr w:type="spellStart"/>
      <w:proofErr w:type="gramStart"/>
      <w:r w:rsidR="002D4B68">
        <w:rPr>
          <w:rFonts w:ascii="GHEA Grapalat" w:hAnsi="GHEA Grapalat"/>
          <w:b/>
          <w:bCs/>
        </w:rPr>
        <w:t>Эмин</w:t>
      </w:r>
      <w:proofErr w:type="spellEnd"/>
      <w:r w:rsidR="002D4B68">
        <w:rPr>
          <w:rFonts w:ascii="GHEA Grapalat" w:hAnsi="GHEA Grapalat"/>
          <w:b/>
          <w:bCs/>
        </w:rPr>
        <w:t xml:space="preserve"> ,</w:t>
      </w:r>
      <w:proofErr w:type="gramEnd"/>
      <w:r w:rsidR="002D4B68">
        <w:rPr>
          <w:rFonts w:ascii="GHEA Grapalat" w:hAnsi="GHEA Grapalat"/>
          <w:b/>
          <w:bCs/>
        </w:rPr>
        <w:t xml:space="preserve"> 123 не позднее, чем 12</w:t>
      </w:r>
      <w:r w:rsidRPr="00E54EEA">
        <w:rPr>
          <w:rFonts w:ascii="GHEA Grapalat" w:hAnsi="GHEA Grapalat"/>
          <w:b/>
          <w:bCs/>
        </w:rPr>
        <w:t>:00</w:t>
      </w:r>
      <w:r w:rsidRPr="00E54EEA">
        <w:rPr>
          <w:rFonts w:ascii="GHEA Grapalat" w:hAnsi="GHEA Grapalat"/>
        </w:rPr>
        <w:t>-го дня</w:t>
      </w:r>
      <w:r w:rsidRPr="00E54EEA">
        <w:rPr>
          <w:rFonts w:ascii="GHEA Grapalat" w:hAnsi="GHEA Grapalat"/>
          <w:b/>
          <w:bCs/>
        </w:rPr>
        <w:t xml:space="preserve"> </w:t>
      </w:r>
      <w:r w:rsidR="00683BB3">
        <w:rPr>
          <w:rFonts w:ascii="GHEA Grapalat" w:hAnsi="GHEA Grapalat"/>
          <w:b/>
          <w:bCs/>
          <w:lang w:val="hy-AM"/>
        </w:rPr>
        <w:t>01</w:t>
      </w:r>
      <w:r w:rsidRPr="00E54EEA">
        <w:rPr>
          <w:rFonts w:ascii="GHEA Grapalat" w:hAnsi="GHEA Grapalat"/>
          <w:b/>
          <w:bCs/>
        </w:rPr>
        <w:t xml:space="preserve"> </w:t>
      </w:r>
      <w:r w:rsidR="00683BB3">
        <w:rPr>
          <w:rFonts w:ascii="GHEA Grapalat" w:hAnsi="GHEA Grapalat"/>
          <w:b/>
          <w:bCs/>
        </w:rPr>
        <w:t>апреля</w:t>
      </w:r>
      <w:r w:rsidRPr="00E54EEA">
        <w:rPr>
          <w:rFonts w:ascii="GHEA Grapalat" w:hAnsi="GHEA Grapalat"/>
          <w:b/>
          <w:bCs/>
        </w:rPr>
        <w:t xml:space="preserve"> 2026 года с даты опубликования в бюллетене объявления и приглашения на настоящую процедуру. </w:t>
      </w:r>
    </w:p>
    <w:p w14:paraId="3071AFC8" w14:textId="50C9E760" w:rsidR="00BA4929" w:rsidRPr="00E54EEA" w:rsidRDefault="00BA4929" w:rsidP="000239B5">
      <w:pPr>
        <w:widowControl w:val="0"/>
        <w:tabs>
          <w:tab w:val="left" w:pos="1134"/>
        </w:tabs>
        <w:spacing w:after="160"/>
        <w:ind w:firstLine="567"/>
        <w:contextualSpacing/>
        <w:rPr>
          <w:rFonts w:ascii="GHEA Grapalat" w:hAnsi="GHEA Grapalat"/>
        </w:rPr>
      </w:pPr>
      <w:r w:rsidRPr="00E54EEA">
        <w:rPr>
          <w:rFonts w:ascii="GHEA Grapalat" w:hAnsi="GHEA Grapalat"/>
        </w:rPr>
        <w:t xml:space="preserve">Заявки на процедуру получает и в журнале регистрации заявок регистрирует секретарь комиссии </w:t>
      </w:r>
      <w:proofErr w:type="spellStart"/>
      <w:r w:rsidR="00C87D58" w:rsidRPr="00E54EEA">
        <w:rPr>
          <w:rFonts w:ascii="GHEA Grapalat" w:hAnsi="GHEA Grapalat"/>
        </w:rPr>
        <w:t>Андраник</w:t>
      </w:r>
      <w:proofErr w:type="spellEnd"/>
      <w:r w:rsidR="00C87D58" w:rsidRPr="00E54EEA">
        <w:rPr>
          <w:rFonts w:ascii="GHEA Grapalat" w:hAnsi="GHEA Grapalat"/>
        </w:rPr>
        <w:t xml:space="preserve"> Амбарцумян</w:t>
      </w:r>
      <w:r w:rsidRPr="00E54EEA">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AA64975" w14:textId="77777777" w:rsidR="00B67CCD" w:rsidRPr="00E54EEA" w:rsidRDefault="00B67CCD" w:rsidP="00B46D58">
      <w:pPr>
        <w:widowControl w:val="0"/>
        <w:tabs>
          <w:tab w:val="left" w:pos="1134"/>
        </w:tabs>
        <w:spacing w:after="160"/>
        <w:ind w:firstLine="567"/>
        <w:rPr>
          <w:rFonts w:ascii="GHEA Grapalat" w:hAnsi="GHEA Grapalat"/>
        </w:rPr>
      </w:pPr>
      <w:r w:rsidRPr="00E54EEA">
        <w:rPr>
          <w:rFonts w:ascii="GHEA Grapalat" w:hAnsi="GHEA Grapalat"/>
        </w:rPr>
        <w:t>4.3.</w:t>
      </w:r>
      <w:r w:rsidR="003065C4" w:rsidRPr="00E54EEA">
        <w:rPr>
          <w:rFonts w:ascii="GHEA Grapalat" w:hAnsi="GHEA Grapalat"/>
        </w:rPr>
        <w:tab/>
      </w:r>
      <w:r w:rsidRPr="00E54EEA">
        <w:rPr>
          <w:rFonts w:ascii="GHEA Grapalat" w:hAnsi="GHEA Grapalat"/>
        </w:rPr>
        <w:t>В заявке участник представляет:</w:t>
      </w:r>
    </w:p>
    <w:p w14:paraId="385CF881" w14:textId="77777777" w:rsidR="005F25EF" w:rsidRPr="00E54EEA" w:rsidRDefault="005F25EF" w:rsidP="00B46D58">
      <w:pPr>
        <w:jc w:val="both"/>
        <w:rPr>
          <w:rFonts w:ascii="GHEA Grapalat" w:hAnsi="GHEA Grapalat"/>
        </w:rPr>
      </w:pPr>
      <w:r w:rsidRPr="00E54EEA">
        <w:rPr>
          <w:rFonts w:ascii="GHEA Grapalat" w:hAnsi="GHEA Grapalat"/>
        </w:rPr>
        <w:t>1) утвержденное им заявление-объявление, предусмотренное пунктом 2.1 части 2 настоящего приглашения</w:t>
      </w:r>
      <w:r w:rsidR="003C5795" w:rsidRPr="00E54EEA">
        <w:rPr>
          <w:rFonts w:ascii="GHEA Grapalat" w:hAnsi="GHEA Grapalat"/>
          <w:lang w:val="hy-AM"/>
        </w:rPr>
        <w:t xml:space="preserve"> </w:t>
      </w:r>
      <w:r w:rsidR="003C5795" w:rsidRPr="00E54EEA">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E54EEA">
        <w:rPr>
          <w:rFonts w:ascii="GHEA Grapalat" w:hAnsi="GHEA Grapalat"/>
        </w:rPr>
        <w:t xml:space="preserve">телефона </w:t>
      </w:r>
      <w:r w:rsidRPr="00E54EEA">
        <w:rPr>
          <w:rFonts w:ascii="GHEA Grapalat" w:hAnsi="GHEA Grapalat"/>
        </w:rPr>
        <w:t>,</w:t>
      </w:r>
      <w:proofErr w:type="gramEnd"/>
      <w:r w:rsidRPr="00E54EEA">
        <w:rPr>
          <w:rFonts w:ascii="GHEA Grapalat" w:hAnsi="GHEA Grapalat"/>
        </w:rPr>
        <w:t xml:space="preserve"> которое включает:</w:t>
      </w:r>
    </w:p>
    <w:p w14:paraId="61B62F06" w14:textId="77777777" w:rsidR="005F25EF" w:rsidRPr="00E54EEA" w:rsidRDefault="005F25EF" w:rsidP="00B46D58">
      <w:pPr>
        <w:jc w:val="both"/>
        <w:rPr>
          <w:rFonts w:ascii="GHEA Grapalat" w:hAnsi="GHEA Grapalat"/>
        </w:rPr>
      </w:pPr>
      <w:r w:rsidRPr="00E54EEA">
        <w:rPr>
          <w:rFonts w:ascii="GHEA Grapalat" w:hAnsi="GHEA Grapalat"/>
        </w:rPr>
        <w:t xml:space="preserve">   а) </w:t>
      </w:r>
      <w:r w:rsidR="00070108" w:rsidRPr="00E54EEA">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E54EEA">
        <w:rPr>
          <w:rFonts w:ascii="GHEA Grapalat" w:hAnsi="GHEA Grapalat"/>
        </w:rPr>
        <w:t>;</w:t>
      </w:r>
    </w:p>
    <w:p w14:paraId="2536E1EE" w14:textId="77777777" w:rsidR="00C648DF" w:rsidRPr="00E54EEA" w:rsidRDefault="005F25EF" w:rsidP="00B46D58">
      <w:pPr>
        <w:jc w:val="both"/>
        <w:rPr>
          <w:rFonts w:ascii="GHEA Grapalat" w:hAnsi="GHEA Grapalat"/>
        </w:rPr>
      </w:pPr>
      <w:r w:rsidRPr="00E54EEA">
        <w:rPr>
          <w:rFonts w:ascii="GHEA Grapalat" w:hAnsi="GHEA Grapalat"/>
        </w:rPr>
        <w:t xml:space="preserve">   б) </w:t>
      </w:r>
      <w:r w:rsidR="00CB1483" w:rsidRPr="00E54EEA">
        <w:rPr>
          <w:rFonts w:ascii="GHEA Grapalat" w:hAnsi="GHEA Grapalat"/>
        </w:rPr>
        <w:t>удостоверение</w:t>
      </w:r>
      <w:r w:rsidR="003C5795" w:rsidRPr="00E54EEA">
        <w:rPr>
          <w:rFonts w:ascii="GHEA Grapalat" w:hAnsi="GHEA Grapalat"/>
        </w:rPr>
        <w:t xml:space="preserve"> об обязательстве предоставления обеспечения квалификации </w:t>
      </w:r>
      <w:proofErr w:type="gramStart"/>
      <w:r w:rsidR="003C5795" w:rsidRPr="00E54EEA">
        <w:rPr>
          <w:rFonts w:ascii="GHEA Grapalat" w:hAnsi="GHEA Grapalat"/>
        </w:rPr>
        <w:t xml:space="preserve">в </w:t>
      </w:r>
      <w:proofErr w:type="spellStart"/>
      <w:r w:rsidR="003C5795" w:rsidRPr="00E54EEA">
        <w:rPr>
          <w:rFonts w:ascii="GHEA Grapalat" w:hAnsi="GHEA Grapalat"/>
        </w:rPr>
        <w:t>в</w:t>
      </w:r>
      <w:proofErr w:type="spellEnd"/>
      <w:proofErr w:type="gramEnd"/>
      <w:r w:rsidR="003C5795" w:rsidRPr="00E54EEA">
        <w:rPr>
          <w:rFonts w:ascii="GHEA Grapalat" w:hAnsi="GHEA Grapalat"/>
        </w:rPr>
        <w:t xml:space="preserve"> порядке и сроки, установленные </w:t>
      </w:r>
      <w:r w:rsidR="00E006C3" w:rsidRPr="00E54EEA">
        <w:rPr>
          <w:rFonts w:ascii="GHEA Grapalat" w:hAnsi="GHEA Grapalat"/>
        </w:rPr>
        <w:t xml:space="preserve">настоящим приглашением </w:t>
      </w:r>
      <w:r w:rsidR="00023F8F" w:rsidRPr="00E54EEA">
        <w:rPr>
          <w:rFonts w:ascii="GHEA Grapalat" w:hAnsi="GHEA Grapalat"/>
        </w:rPr>
        <w:t>в случае признания отобранным участником</w:t>
      </w:r>
      <w:r w:rsidR="0049623A" w:rsidRPr="00E54EEA">
        <w:rPr>
          <w:rFonts w:ascii="GHEA Grapalat" w:hAnsi="GHEA Grapalat"/>
        </w:rPr>
        <w:t xml:space="preserve">    </w:t>
      </w:r>
    </w:p>
    <w:p w14:paraId="45863EC1" w14:textId="77777777" w:rsidR="005F25EF" w:rsidRPr="00E54EEA" w:rsidRDefault="005F25EF" w:rsidP="00C648DF">
      <w:pPr>
        <w:ind w:firstLine="284"/>
        <w:jc w:val="both"/>
        <w:rPr>
          <w:rFonts w:ascii="GHEA Grapalat" w:hAnsi="GHEA Grapalat"/>
        </w:rPr>
      </w:pPr>
      <w:r w:rsidRPr="00E54EEA">
        <w:rPr>
          <w:rFonts w:ascii="GHEA Grapalat" w:hAnsi="GHEA Grapalat"/>
        </w:rPr>
        <w:lastRenderedPageBreak/>
        <w:t xml:space="preserve">в) объявление об отсутствии </w:t>
      </w:r>
      <w:r w:rsidR="00255E60" w:rsidRPr="00E54EEA">
        <w:rPr>
          <w:rFonts w:ascii="GHEA Grapalat" w:hAnsi="GHEA Grapalat"/>
        </w:rPr>
        <w:t xml:space="preserve">недобросовестной конкуренции, </w:t>
      </w:r>
      <w:r w:rsidRPr="00E54EEA">
        <w:rPr>
          <w:rFonts w:ascii="GHEA Grapalat" w:hAnsi="GHEA Grapalat"/>
        </w:rPr>
        <w:t xml:space="preserve">злоупотребления доминирующим положением и </w:t>
      </w:r>
      <w:proofErr w:type="spellStart"/>
      <w:r w:rsidRPr="00E54EEA">
        <w:rPr>
          <w:rFonts w:ascii="GHEA Grapalat" w:hAnsi="GHEA Grapalat"/>
        </w:rPr>
        <w:t>антиконкурентного</w:t>
      </w:r>
      <w:proofErr w:type="spellEnd"/>
      <w:r w:rsidRPr="00E54EEA">
        <w:rPr>
          <w:rFonts w:ascii="GHEA Grapalat" w:hAnsi="GHEA Grapalat"/>
        </w:rPr>
        <w:t xml:space="preserve"> соглашения в рамках настоящей процедуры</w:t>
      </w:r>
    </w:p>
    <w:p w14:paraId="4A223D0B" w14:textId="77777777" w:rsidR="005F25EF" w:rsidRPr="00E54EEA" w:rsidRDefault="005F25EF" w:rsidP="00B46D58">
      <w:pPr>
        <w:jc w:val="both"/>
        <w:rPr>
          <w:rFonts w:ascii="GHEA Grapalat" w:hAnsi="GHEA Grapalat"/>
        </w:rPr>
      </w:pPr>
      <w:r w:rsidRPr="00E54EEA">
        <w:rPr>
          <w:rFonts w:ascii="GHEA Grapalat" w:hAnsi="GHEA Grapalat"/>
        </w:rPr>
        <w:t xml:space="preserve">    г) объявление об отсутствии в рамках настоящей процедуры одновременного участия </w:t>
      </w:r>
      <w:proofErr w:type="spellStart"/>
      <w:r w:rsidRPr="00E54EEA">
        <w:rPr>
          <w:rFonts w:ascii="GHEA Grapalat" w:hAnsi="GHEA Grapalat"/>
        </w:rPr>
        <w:t>взаимосвязянных</w:t>
      </w:r>
      <w:proofErr w:type="spellEnd"/>
      <w:r w:rsidRPr="00E54EEA">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E54EEA">
        <w:rPr>
          <w:rFonts w:ascii="GHEA Grapalat" w:hAnsi="GHEA Grapalat"/>
        </w:rPr>
        <w:t>пай)  в</w:t>
      </w:r>
      <w:proofErr w:type="gramEnd"/>
      <w:r w:rsidRPr="00E54EEA">
        <w:rPr>
          <w:rFonts w:ascii="GHEA Grapalat" w:hAnsi="GHEA Grapalat"/>
        </w:rPr>
        <w:t xml:space="preserve"> размере более пятидесяти процентов; </w:t>
      </w:r>
    </w:p>
    <w:p w14:paraId="1E8C9B0D" w14:textId="77777777" w:rsidR="00EA0D10" w:rsidRPr="00E54EEA" w:rsidRDefault="001361B2" w:rsidP="00B46D58">
      <w:pPr>
        <w:pStyle w:val="ac"/>
        <w:widowControl w:val="0"/>
        <w:tabs>
          <w:tab w:val="left" w:pos="1134"/>
        </w:tabs>
        <w:spacing w:after="160"/>
        <w:ind w:firstLine="284"/>
        <w:rPr>
          <w:rFonts w:ascii="GHEA Grapalat" w:hAnsi="GHEA Grapalat"/>
        </w:rPr>
      </w:pPr>
      <w:r w:rsidRPr="00E54EEA">
        <w:rPr>
          <w:rFonts w:ascii="GHEA Grapalat" w:hAnsi="GHEA Grapalat"/>
        </w:rPr>
        <w:t xml:space="preserve">д) </w:t>
      </w:r>
      <w:r w:rsidR="00B24E0E" w:rsidRPr="00E54EEA">
        <w:rPr>
          <w:rFonts w:ascii="GHEA Grapalat" w:hAnsi="GHEA Grapalat"/>
          <w:spacing w:val="-6"/>
          <w:sz w:val="24"/>
          <w:szCs w:val="24"/>
        </w:rPr>
        <w:t>Деклараци</w:t>
      </w:r>
      <w:r w:rsidR="00596EE4" w:rsidRPr="00E54EEA">
        <w:rPr>
          <w:rFonts w:ascii="GHEA Grapalat" w:hAnsi="GHEA Grapalat"/>
          <w:spacing w:val="-6"/>
          <w:sz w:val="24"/>
          <w:szCs w:val="24"/>
        </w:rPr>
        <w:t>ю</w:t>
      </w:r>
      <w:r w:rsidR="00B24E0E" w:rsidRPr="00E54EE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54EEA">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sidRPr="00E54EEA">
        <w:rPr>
          <w:rFonts w:ascii="GHEA Grapalat" w:hAnsi="GHEA Grapalat"/>
          <w:spacing w:val="-6"/>
          <w:sz w:val="24"/>
          <w:szCs w:val="24"/>
        </w:rPr>
        <w:t>у</w:t>
      </w:r>
      <w:r w:rsidRPr="00E54EEA">
        <w:rPr>
          <w:rFonts w:ascii="GHEA Grapalat" w:hAnsi="GHEA Grapalat"/>
          <w:spacing w:val="-6"/>
          <w:sz w:val="24"/>
          <w:szCs w:val="24"/>
        </w:rPr>
        <w:t>ется в бюллетене вместе с объявлением о</w:t>
      </w:r>
      <w:r w:rsidRPr="00E54EEA">
        <w:rPr>
          <w:rFonts w:ascii="GHEA Grapalat" w:hAnsi="GHEA Grapalat"/>
          <w:sz w:val="24"/>
          <w:szCs w:val="24"/>
        </w:rPr>
        <w:t xml:space="preserve"> решении заключить договор;</w:t>
      </w:r>
      <w:r w:rsidR="00364685" w:rsidRPr="00E54EEA">
        <w:rPr>
          <w:rFonts w:ascii="GHEA Grapalat" w:hAnsi="GHEA Grapalat"/>
          <w:sz w:val="24"/>
          <w:szCs w:val="24"/>
          <w:vertAlign w:val="superscript"/>
          <w:lang w:val="hy-AM"/>
        </w:rPr>
        <w:t>6</w:t>
      </w:r>
      <w:r w:rsidR="00EA1641" w:rsidRPr="00E54EEA">
        <w:rPr>
          <w:rFonts w:ascii="GHEA Grapalat" w:hAnsi="GHEA Grapalat"/>
          <w:sz w:val="24"/>
          <w:szCs w:val="24"/>
          <w:vertAlign w:val="superscript"/>
          <w:lang w:val="hy-AM"/>
        </w:rPr>
        <w:t>.1</w:t>
      </w:r>
      <w:r w:rsidR="005F25EF" w:rsidRPr="00E54EEA">
        <w:rPr>
          <w:rFonts w:ascii="GHEA Grapalat" w:hAnsi="GHEA Grapalat"/>
        </w:rPr>
        <w:t xml:space="preserve">  </w:t>
      </w:r>
    </w:p>
    <w:p w14:paraId="13250337" w14:textId="77777777" w:rsidR="00B67CCD" w:rsidRPr="00E54EEA" w:rsidRDefault="0062795D"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2</w:t>
      </w:r>
      <w:r w:rsidR="0047117B" w:rsidRPr="00E54EEA">
        <w:rPr>
          <w:rFonts w:ascii="GHEA Grapalat" w:hAnsi="GHEA Grapalat"/>
          <w:sz w:val="24"/>
          <w:szCs w:val="24"/>
        </w:rPr>
        <w:t>)</w:t>
      </w:r>
      <w:r w:rsidR="00444026" w:rsidRPr="00E54EEA">
        <w:rPr>
          <w:rFonts w:ascii="GHEA Grapalat" w:hAnsi="GHEA Grapalat"/>
          <w:sz w:val="24"/>
          <w:szCs w:val="24"/>
        </w:rPr>
        <w:tab/>
      </w:r>
      <w:r w:rsidR="0047117B" w:rsidRPr="00E54EEA">
        <w:rPr>
          <w:rFonts w:ascii="GHEA Grapalat" w:hAnsi="GHEA Grapalat"/>
          <w:sz w:val="24"/>
          <w:szCs w:val="24"/>
        </w:rPr>
        <w:t>утвержденное им ценовое предложение;</w:t>
      </w:r>
    </w:p>
    <w:p w14:paraId="245C1279" w14:textId="2FB4C9DD" w:rsidR="005F2C25" w:rsidRPr="00E54EEA" w:rsidRDefault="0062795D" w:rsidP="005F2C25">
      <w:pPr>
        <w:pStyle w:val="ac"/>
        <w:widowControl w:val="0"/>
        <w:tabs>
          <w:tab w:val="left" w:pos="1134"/>
        </w:tabs>
        <w:spacing w:after="160" w:line="360" w:lineRule="auto"/>
        <w:ind w:firstLine="567"/>
        <w:rPr>
          <w:rFonts w:ascii="GHEA Grapalat" w:hAnsi="GHEA Grapalat"/>
          <w:sz w:val="24"/>
          <w:szCs w:val="24"/>
        </w:rPr>
      </w:pPr>
      <w:r w:rsidRPr="00E54EEA">
        <w:rPr>
          <w:rFonts w:ascii="GHEA Grapalat" w:hAnsi="GHEA Grapalat"/>
          <w:sz w:val="24"/>
          <w:szCs w:val="24"/>
        </w:rPr>
        <w:t>4)</w:t>
      </w:r>
      <w:r w:rsidR="007014DE" w:rsidRPr="00E54EEA">
        <w:rPr>
          <w:rFonts w:ascii="GHEA Grapalat" w:hAnsi="GHEA Grapalat"/>
          <w:sz w:val="24"/>
          <w:szCs w:val="24"/>
        </w:rPr>
        <w:t xml:space="preserve"> </w:t>
      </w:r>
      <w:r w:rsidR="00C87D58" w:rsidRPr="00E54EEA">
        <w:rPr>
          <w:rFonts w:ascii="GHEA Grapalat" w:hAnsi="GHEA Grapalat"/>
          <w:sz w:val="24"/>
          <w:szCs w:val="24"/>
        </w:rPr>
        <w:t xml:space="preserve">   </w:t>
      </w:r>
      <w:r w:rsidR="00BD4B37" w:rsidRPr="00E54EEA">
        <w:rPr>
          <w:rFonts w:ascii="GHEA Grapalat" w:hAnsi="GHEA Grapalat"/>
          <w:sz w:val="24"/>
          <w:szCs w:val="24"/>
        </w:rPr>
        <w:t>п</w:t>
      </w:r>
      <w:r w:rsidR="00F55752" w:rsidRPr="00E54EEA">
        <w:rPr>
          <w:rFonts w:ascii="GHEA Grapalat" w:hAnsi="GHEA Grapalat"/>
          <w:sz w:val="24"/>
          <w:szCs w:val="24"/>
        </w:rPr>
        <w:t>ри закупке строительных работ:</w:t>
      </w:r>
    </w:p>
    <w:p w14:paraId="7B3D7383" w14:textId="77777777" w:rsidR="0088370A" w:rsidRPr="00E54EEA" w:rsidRDefault="00DC5D72" w:rsidP="00713D57">
      <w:pPr>
        <w:pStyle w:val="HTML"/>
        <w:shd w:val="clear" w:color="auto" w:fill="F8F9FA"/>
        <w:contextualSpacing/>
        <w:jc w:val="both"/>
        <w:rPr>
          <w:rFonts w:ascii="GHEA Grapalat" w:hAnsi="GHEA Grapalat"/>
          <w:sz w:val="24"/>
          <w:szCs w:val="24"/>
          <w:lang w:val="ru-RU"/>
        </w:rPr>
      </w:pPr>
      <w:proofErr w:type="spellStart"/>
      <w:r w:rsidRPr="00E54EEA">
        <w:rPr>
          <w:rFonts w:ascii="GHEA Grapalat" w:hAnsi="GHEA Grapalat" w:cs="Times New Roman"/>
          <w:sz w:val="24"/>
          <w:szCs w:val="24"/>
          <w:lang w:val="ru-RU" w:eastAsia="ru-RU" w:bidi="ru-RU"/>
        </w:rPr>
        <w:t>утвержденое</w:t>
      </w:r>
      <w:proofErr w:type="spellEnd"/>
      <w:r w:rsidRPr="00E54EEA">
        <w:rPr>
          <w:rFonts w:ascii="GHEA Grapalat" w:hAnsi="GHEA Grapalat" w:cs="Times New Roman"/>
          <w:sz w:val="24"/>
          <w:szCs w:val="24"/>
          <w:lang w:val="ru-RU" w:eastAsia="ru-RU" w:bidi="ru-RU"/>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proofErr w:type="gramStart"/>
      <w:r w:rsidR="009D2ED7" w:rsidRPr="00E54EEA">
        <w:rPr>
          <w:rFonts w:ascii="GHEA Grapalat" w:hAnsi="GHEA Grapalat"/>
          <w:sz w:val="24"/>
          <w:szCs w:val="24"/>
          <w:lang w:val="ru-RU"/>
        </w:rPr>
        <w:footnoteReference w:customMarkFollows="1" w:id="3"/>
        <w:t>8</w:t>
      </w:r>
      <w:r w:rsidR="000C4775" w:rsidRPr="00E54EEA">
        <w:rPr>
          <w:rFonts w:ascii="GHEA Grapalat" w:hAnsi="GHEA Grapalat"/>
          <w:sz w:val="24"/>
          <w:szCs w:val="24"/>
          <w:vertAlign w:val="superscript"/>
          <w:lang w:val="ru-RU"/>
        </w:rPr>
        <w:t xml:space="preserve"> </w:t>
      </w:r>
      <w:r w:rsidR="000C4775" w:rsidRPr="00E54EEA">
        <w:rPr>
          <w:rFonts w:ascii="GHEA Grapalat" w:hAnsi="GHEA Grapalat"/>
          <w:sz w:val="24"/>
          <w:szCs w:val="24"/>
          <w:lang w:val="ru-RU"/>
        </w:rPr>
        <w:t>.</w:t>
      </w:r>
      <w:proofErr w:type="gramEnd"/>
    </w:p>
    <w:p w14:paraId="7F855455" w14:textId="77777777" w:rsidR="000845F6" w:rsidRPr="00E54EEA" w:rsidRDefault="005F25EF"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5</w:t>
      </w:r>
      <w:r w:rsidR="003E3FD0" w:rsidRPr="00E54EEA">
        <w:rPr>
          <w:rFonts w:ascii="GHEA Grapalat" w:hAnsi="GHEA Grapalat"/>
          <w:sz w:val="24"/>
          <w:szCs w:val="24"/>
        </w:rPr>
        <w:t>)</w:t>
      </w:r>
      <w:r w:rsidR="00333B85" w:rsidRPr="00E54EEA">
        <w:rPr>
          <w:rFonts w:ascii="GHEA Grapalat" w:hAnsi="GHEA Grapalat"/>
          <w:sz w:val="24"/>
          <w:szCs w:val="24"/>
        </w:rPr>
        <w:tab/>
      </w:r>
      <w:r w:rsidR="003E3FD0" w:rsidRPr="00E54EEA">
        <w:rPr>
          <w:rFonts w:ascii="GHEA Grapalat" w:hAnsi="GHEA Grapalat"/>
          <w:sz w:val="24"/>
          <w:szCs w:val="24"/>
        </w:rPr>
        <w:t>копию договора</w:t>
      </w:r>
      <w:r w:rsidR="00E8071D" w:rsidRPr="00E54EEA">
        <w:rPr>
          <w:rFonts w:ascii="GHEA Grapalat" w:hAnsi="GHEA Grapalat"/>
          <w:sz w:val="24"/>
          <w:szCs w:val="24"/>
        </w:rPr>
        <w:t xml:space="preserve"> субподряда </w:t>
      </w:r>
      <w:r w:rsidR="003E3FD0" w:rsidRPr="00E54EEA">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E54EEA">
        <w:rPr>
          <w:rFonts w:ascii="GHEA Grapalat" w:hAnsi="GHEA Grapalat"/>
          <w:sz w:val="24"/>
          <w:szCs w:val="24"/>
        </w:rPr>
        <w:t>субподряд</w:t>
      </w:r>
      <w:r w:rsidR="003E3FD0" w:rsidRPr="00E54EEA">
        <w:rPr>
          <w:rFonts w:ascii="GHEA Grapalat" w:hAnsi="GHEA Grapalat"/>
          <w:sz w:val="24"/>
          <w:szCs w:val="24"/>
        </w:rPr>
        <w:t>;</w:t>
      </w:r>
    </w:p>
    <w:p w14:paraId="390148E0" w14:textId="77777777" w:rsidR="000845F6" w:rsidRPr="00E54EEA" w:rsidRDefault="005F25EF" w:rsidP="00B46D58">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6</w:t>
      </w:r>
      <w:r w:rsidR="003E3FD0" w:rsidRPr="00E54EEA">
        <w:rPr>
          <w:rFonts w:ascii="GHEA Grapalat" w:hAnsi="GHEA Grapalat"/>
          <w:sz w:val="24"/>
          <w:szCs w:val="24"/>
        </w:rPr>
        <w:t>)</w:t>
      </w:r>
      <w:r w:rsidR="00333B85" w:rsidRPr="00E54EEA">
        <w:rPr>
          <w:rFonts w:ascii="GHEA Grapalat" w:hAnsi="GHEA Grapalat"/>
          <w:sz w:val="24"/>
          <w:szCs w:val="24"/>
        </w:rPr>
        <w:tab/>
      </w:r>
      <w:r w:rsidR="003E3FD0" w:rsidRPr="00E54EEA">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15586EE" w14:textId="77777777" w:rsidR="00721677" w:rsidRPr="00E54EEA" w:rsidRDefault="00721677" w:rsidP="00B46D58">
      <w:pPr>
        <w:jc w:val="both"/>
        <w:rPr>
          <w:rFonts w:ascii="GHEA Grapalat" w:hAnsi="GHEA Grapalat" w:cs="Sylfaen"/>
        </w:rPr>
      </w:pPr>
      <w:r w:rsidRPr="00E54EEA">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9260BDD" w14:textId="77777777" w:rsidR="00721677" w:rsidRPr="00E54EEA" w:rsidRDefault="00721677" w:rsidP="00B46D58">
      <w:pPr>
        <w:jc w:val="both"/>
        <w:rPr>
          <w:rFonts w:ascii="GHEA Grapalat" w:hAnsi="GHEA Grapalat" w:cs="Sylfaen"/>
        </w:rPr>
      </w:pPr>
      <w:r w:rsidRPr="00E54EEA">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E54EEA">
        <w:rPr>
          <w:rFonts w:ascii="GHEA Grapalat" w:hAnsi="GHEA Grapalat" w:cs="Sylfaen"/>
        </w:rPr>
        <w:t xml:space="preserve"> (на один и тот же лот)</w:t>
      </w:r>
      <w:r w:rsidRPr="00E54EEA">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A1E7FD" w14:textId="77777777" w:rsidR="00721677" w:rsidRPr="00E54EEA" w:rsidRDefault="00721677" w:rsidP="00B46D58">
      <w:pPr>
        <w:pStyle w:val="ac"/>
        <w:widowControl w:val="0"/>
        <w:spacing w:after="120"/>
        <w:rPr>
          <w:rFonts w:ascii="GHEA Grapalat" w:hAnsi="GHEA Grapalat" w:cs="Sylfaen"/>
          <w:sz w:val="24"/>
          <w:szCs w:val="24"/>
        </w:rPr>
      </w:pPr>
      <w:r w:rsidRPr="00E54EEA">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A60F89" w14:textId="77777777" w:rsidR="00787A1B" w:rsidRPr="00E54EEA" w:rsidRDefault="00787A1B">
      <w:pPr>
        <w:rPr>
          <w:rFonts w:ascii="GHEA Grapalat" w:hAnsi="GHEA Grapalat"/>
          <w:b/>
        </w:rPr>
      </w:pPr>
    </w:p>
    <w:p w14:paraId="43AEEE4F" w14:textId="77777777" w:rsidR="00A45946" w:rsidRPr="00E54EEA" w:rsidRDefault="00333B85" w:rsidP="00B46D58">
      <w:pPr>
        <w:widowControl w:val="0"/>
        <w:spacing w:after="160"/>
        <w:jc w:val="center"/>
        <w:rPr>
          <w:rFonts w:ascii="GHEA Grapalat" w:hAnsi="GHEA Grapalat"/>
          <w:b/>
        </w:rPr>
      </w:pPr>
      <w:r w:rsidRPr="00E54EEA">
        <w:rPr>
          <w:rFonts w:ascii="GHEA Grapalat" w:hAnsi="GHEA Grapalat"/>
          <w:b/>
        </w:rPr>
        <w:t>5.</w:t>
      </w:r>
      <w:r w:rsidR="00C8055A" w:rsidRPr="00E54EEA">
        <w:rPr>
          <w:rFonts w:ascii="GHEA Grapalat" w:hAnsi="GHEA Grapalat"/>
          <w:b/>
        </w:rPr>
        <w:t xml:space="preserve">ЦЕНОВОЕ ПРЕДЛОЖЕНИЕ ЗАЯВКИ </w:t>
      </w:r>
    </w:p>
    <w:p w14:paraId="79D24798" w14:textId="77777777" w:rsidR="00A45946" w:rsidRPr="00E54EEA" w:rsidRDefault="00C8055A" w:rsidP="00B46D58">
      <w:pPr>
        <w:widowControl w:val="0"/>
        <w:tabs>
          <w:tab w:val="left" w:pos="1134"/>
        </w:tabs>
        <w:spacing w:after="160"/>
        <w:ind w:firstLine="567"/>
        <w:jc w:val="both"/>
        <w:rPr>
          <w:rFonts w:ascii="GHEA Grapalat" w:hAnsi="GHEA Grapalat"/>
        </w:rPr>
      </w:pPr>
      <w:r w:rsidRPr="00E54EEA">
        <w:rPr>
          <w:rFonts w:ascii="GHEA Grapalat" w:hAnsi="GHEA Grapalat"/>
        </w:rPr>
        <w:lastRenderedPageBreak/>
        <w:t>5.1</w:t>
      </w:r>
      <w:r w:rsidR="00A34DFE" w:rsidRPr="00E54EEA">
        <w:rPr>
          <w:rFonts w:ascii="GHEA Grapalat" w:hAnsi="GHEA Grapalat"/>
        </w:rPr>
        <w:t>.</w:t>
      </w:r>
      <w:r w:rsidR="00333B85" w:rsidRPr="00E54EEA">
        <w:rPr>
          <w:rFonts w:ascii="GHEA Grapalat" w:hAnsi="GHEA Grapalat"/>
        </w:rPr>
        <w:tab/>
      </w:r>
      <w:r w:rsidRPr="00E54EEA">
        <w:rPr>
          <w:rFonts w:ascii="GHEA Grapalat" w:hAnsi="GHEA Grapalat"/>
        </w:rPr>
        <w:t xml:space="preserve">Предлагаемая цена помимо стоимости </w:t>
      </w:r>
      <w:r w:rsidR="00BD6E80" w:rsidRPr="00E54EEA">
        <w:rPr>
          <w:rFonts w:ascii="GHEA Grapalat" w:hAnsi="GHEA Grapalat"/>
        </w:rPr>
        <w:t>работ</w:t>
      </w:r>
      <w:r w:rsidRPr="00E54EEA">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3118BFB" w14:textId="77777777" w:rsidR="0079529B" w:rsidRDefault="00C8055A" w:rsidP="0079529B">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5.2.</w:t>
      </w:r>
      <w:r w:rsidR="00333B85" w:rsidRPr="00E54EEA">
        <w:rPr>
          <w:rFonts w:ascii="GHEA Grapalat" w:hAnsi="GHEA Grapalat"/>
          <w:sz w:val="24"/>
          <w:szCs w:val="24"/>
        </w:rPr>
        <w:tab/>
      </w:r>
      <w:r w:rsidRPr="00E54EEA">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E54EEA">
        <w:rPr>
          <w:rFonts w:ascii="GHEA Grapalat" w:hAnsi="GHEA Grapalat"/>
          <w:sz w:val="24"/>
          <w:szCs w:val="24"/>
        </w:rPr>
        <w:t xml:space="preserve"> </w:t>
      </w:r>
      <w:r w:rsidR="00443317" w:rsidRPr="00E54EEA">
        <w:rPr>
          <w:rFonts w:ascii="GHEA Grapalat" w:hAnsi="GHEA Grapalat"/>
          <w:sz w:val="24"/>
          <w:szCs w:val="24"/>
        </w:rPr>
        <w:t>-</w:t>
      </w:r>
      <w:r w:rsidRPr="00E54EEA">
        <w:rPr>
          <w:rFonts w:ascii="GHEA Grapalat" w:hAnsi="GHEA Grapalat"/>
          <w:sz w:val="24"/>
          <w:szCs w:val="24"/>
        </w:rPr>
        <w:t xml:space="preserve"> </w:t>
      </w:r>
      <w:r w:rsidR="00443317" w:rsidRPr="00E54EEA">
        <w:rPr>
          <w:rFonts w:ascii="GHEA Grapalat" w:hAnsi="GHEA Grapalat"/>
          <w:sz w:val="24"/>
          <w:szCs w:val="24"/>
        </w:rPr>
        <w:t>стоимость</w:t>
      </w:r>
      <w:r w:rsidR="00F7173E" w:rsidRPr="00E54EEA">
        <w:rPr>
          <w:rFonts w:ascii="GHEA Grapalat" w:hAnsi="GHEA Grapalat"/>
          <w:sz w:val="24"/>
          <w:szCs w:val="24"/>
        </w:rPr>
        <w:t xml:space="preserve"> </w:t>
      </w:r>
      <w:r w:rsidR="004E68E0" w:rsidRPr="00E54EEA">
        <w:rPr>
          <w:rFonts w:ascii="GHEA Grapalat" w:hAnsi="GHEA Grapalat"/>
          <w:sz w:val="24"/>
          <w:szCs w:val="24"/>
        </w:rPr>
        <w:t>(совокупность себестоимости и прогнозируемой прибыли)</w:t>
      </w:r>
      <w:r w:rsidRPr="00E54EEA">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E54EEA">
        <w:rPr>
          <w:rFonts w:ascii="GHEA Grapalat" w:hAnsi="GHEA Grapalat"/>
          <w:sz w:val="24"/>
          <w:szCs w:val="24"/>
        </w:rPr>
        <w:t>При</w:t>
      </w:r>
      <w:r w:rsidR="00CB6775" w:rsidRPr="00E54EEA">
        <w:rPr>
          <w:rFonts w:ascii="GHEA Grapalat" w:hAnsi="GHEA Grapalat"/>
          <w:sz w:val="24"/>
          <w:szCs w:val="24"/>
        </w:rPr>
        <w:t xml:space="preserve"> этом</w:t>
      </w:r>
      <w:r w:rsidR="0079529B" w:rsidRPr="00E54EEA">
        <w:rPr>
          <w:rFonts w:ascii="GHEA Grapalat" w:hAnsi="GHEA Grapalat"/>
          <w:sz w:val="24"/>
          <w:szCs w:val="24"/>
        </w:rPr>
        <w:t>:</w:t>
      </w:r>
    </w:p>
    <w:p w14:paraId="225C53A1" w14:textId="78E12ED1" w:rsidR="002D4B68" w:rsidRDefault="002D4B68" w:rsidP="002D4B68">
      <w:pPr>
        <w:pStyle w:val="11"/>
      </w:pPr>
      <w:r>
        <w:t>а</w:t>
      </w:r>
      <w:r>
        <w:rPr>
          <w:lang w:val="hy-AM"/>
        </w:rPr>
        <w:t xml:space="preserve">․ </w:t>
      </w:r>
      <w:r>
        <w:t>Оценка и сравнение ценовых предложений участников осуществляется без учета налога, указанного в настоящем пункте.</w:t>
      </w:r>
    </w:p>
    <w:p w14:paraId="4B00FD5D" w14:textId="77777777" w:rsidR="002D4B68" w:rsidRDefault="002D4B68" w:rsidP="002D4B68">
      <w:pPr>
        <w:pStyle w:val="11"/>
      </w:pPr>
    </w:p>
    <w:p w14:paraId="0004A345" w14:textId="77777777" w:rsidR="002D4B68" w:rsidRDefault="002D4B68" w:rsidP="002D4B68">
      <w:pPr>
        <w:pStyle w:val="11"/>
      </w:pPr>
      <w:r>
        <w:t>б. Оплата за выполненные работы производится по следующей формуле:</w:t>
      </w:r>
    </w:p>
    <w:p w14:paraId="4CF8304F" w14:textId="77777777" w:rsidR="002D4B68" w:rsidRDefault="002D4B68" w:rsidP="002D4B68">
      <w:pPr>
        <w:pStyle w:val="11"/>
      </w:pPr>
    </w:p>
    <w:p w14:paraId="686220EA" w14:textId="77777777" w:rsidR="002D4B68" w:rsidRDefault="002D4B68" w:rsidP="002D4B68">
      <w:pPr>
        <w:pStyle w:val="11"/>
      </w:pPr>
      <w:r>
        <w:t>ВГ = МГ / НГ × А × К, где:</w:t>
      </w:r>
    </w:p>
    <w:p w14:paraId="17958D06" w14:textId="77777777" w:rsidR="002D4B68" w:rsidRDefault="002D4B68" w:rsidP="002D4B68">
      <w:pPr>
        <w:pStyle w:val="11"/>
      </w:pPr>
    </w:p>
    <w:p w14:paraId="5F4FD4C0" w14:textId="77777777" w:rsidR="002D4B68" w:rsidRDefault="002D4B68" w:rsidP="002D4B68">
      <w:pPr>
        <w:pStyle w:val="11"/>
      </w:pPr>
      <w:r>
        <w:t>ВГ — сумма, подлежащая выплате за выполнение отдельного вида работ по договору;</w:t>
      </w:r>
    </w:p>
    <w:p w14:paraId="14A1C516" w14:textId="77777777" w:rsidR="002D4B68" w:rsidRDefault="002D4B68" w:rsidP="002D4B68">
      <w:pPr>
        <w:pStyle w:val="11"/>
      </w:pPr>
    </w:p>
    <w:p w14:paraId="1D128FB9" w14:textId="77777777" w:rsidR="002D4B68" w:rsidRDefault="002D4B68" w:rsidP="002D4B68">
      <w:pPr>
        <w:pStyle w:val="11"/>
      </w:pPr>
      <w:r>
        <w:t>МГ — совокупная цена, предложенная выбранным участником;</w:t>
      </w:r>
    </w:p>
    <w:p w14:paraId="6C205E8E" w14:textId="77777777" w:rsidR="002D4B68" w:rsidRDefault="002D4B68" w:rsidP="002D4B68">
      <w:pPr>
        <w:pStyle w:val="11"/>
      </w:pPr>
    </w:p>
    <w:p w14:paraId="30D87030" w14:textId="77777777" w:rsidR="002D4B68" w:rsidRDefault="002D4B68" w:rsidP="002D4B68">
      <w:pPr>
        <w:pStyle w:val="11"/>
      </w:pPr>
      <w:r>
        <w:t>НГ — максимальная сумма единичных цен за выполнение работ;</w:t>
      </w:r>
    </w:p>
    <w:p w14:paraId="7A54ABFD" w14:textId="77777777" w:rsidR="002D4B68" w:rsidRDefault="002D4B68" w:rsidP="002D4B68">
      <w:pPr>
        <w:pStyle w:val="11"/>
      </w:pPr>
    </w:p>
    <w:p w14:paraId="1D56FEDA" w14:textId="77777777" w:rsidR="002D4B68" w:rsidRDefault="002D4B68" w:rsidP="002D4B68">
      <w:pPr>
        <w:pStyle w:val="11"/>
      </w:pPr>
      <w:r>
        <w:t>А — максимальная единичная цена выполненной работы;</w:t>
      </w:r>
    </w:p>
    <w:p w14:paraId="2D7BA113" w14:textId="77777777" w:rsidR="002D4B68" w:rsidRDefault="002D4B68" w:rsidP="002D4B68">
      <w:pPr>
        <w:pStyle w:val="11"/>
      </w:pPr>
    </w:p>
    <w:p w14:paraId="23E1AF58" w14:textId="7ADF325C" w:rsidR="002D4B68" w:rsidRDefault="002D4B68" w:rsidP="002D4B68">
      <w:pPr>
        <w:pStyle w:val="11"/>
      </w:pPr>
      <w:r>
        <w:t>К — количество выполненной работы.</w:t>
      </w:r>
    </w:p>
    <w:p w14:paraId="71CE044E" w14:textId="77777777" w:rsidR="002D4B68" w:rsidRPr="002D4B68" w:rsidRDefault="002D4B68" w:rsidP="002D4B68"/>
    <w:p w14:paraId="7641F2E8" w14:textId="77777777" w:rsidR="00B95FE0" w:rsidRPr="00E54EEA" w:rsidRDefault="00C134C5" w:rsidP="000C4775">
      <w:pPr>
        <w:pStyle w:val="ac"/>
        <w:widowControl w:val="0"/>
        <w:spacing w:after="160"/>
        <w:ind w:firstLine="567"/>
        <w:contextualSpacing/>
        <w:rPr>
          <w:rFonts w:ascii="GHEA Grapalat" w:hAnsi="GHEA Grapalat" w:cs="Sylfaen"/>
          <w:sz w:val="24"/>
          <w:szCs w:val="24"/>
        </w:rPr>
      </w:pPr>
      <w:r w:rsidRPr="00E54EEA">
        <w:rPr>
          <w:rFonts w:ascii="GHEA Grapalat" w:hAnsi="GHEA Grapalat"/>
          <w:sz w:val="24"/>
          <w:szCs w:val="24"/>
        </w:rPr>
        <w:t>З</w:t>
      </w:r>
      <w:r w:rsidR="00B95FE0" w:rsidRPr="00E54EEA">
        <w:rPr>
          <w:rFonts w:ascii="GHEA Grapalat" w:hAnsi="GHEA Grapalat"/>
          <w:sz w:val="24"/>
          <w:szCs w:val="24"/>
        </w:rPr>
        <w:t>аявка участника не подлежит отклонению, если:</w:t>
      </w:r>
    </w:p>
    <w:p w14:paraId="5B10AF62" w14:textId="77777777" w:rsidR="00B95FE0" w:rsidRPr="00E54EEA" w:rsidRDefault="00B95FE0"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а.</w:t>
      </w:r>
      <w:r w:rsidR="00333B85" w:rsidRPr="00E54EEA">
        <w:rPr>
          <w:rFonts w:ascii="GHEA Grapalat" w:hAnsi="GHEA Grapalat"/>
          <w:sz w:val="24"/>
          <w:szCs w:val="24"/>
        </w:rPr>
        <w:tab/>
      </w:r>
      <w:r w:rsidRPr="00E54EEA">
        <w:rPr>
          <w:rFonts w:ascii="GHEA Grapalat" w:hAnsi="GHEA Grapalat"/>
          <w:sz w:val="24"/>
          <w:szCs w:val="24"/>
        </w:rPr>
        <w:t>графы "стоимость</w:t>
      </w:r>
      <w:r w:rsidR="00DF3688" w:rsidRPr="00E54EEA">
        <w:rPr>
          <w:rFonts w:ascii="GHEA Grapalat" w:hAnsi="GHEA Grapalat"/>
          <w:sz w:val="24"/>
          <w:szCs w:val="24"/>
        </w:rPr>
        <w:t>"</w:t>
      </w:r>
      <w:r w:rsidR="00830AD3" w:rsidRPr="00E54EEA">
        <w:rPr>
          <w:rFonts w:ascii="GHEA Grapalat" w:hAnsi="GHEA Grapalat"/>
          <w:sz w:val="24"/>
          <w:szCs w:val="24"/>
        </w:rPr>
        <w:t xml:space="preserve"> </w:t>
      </w:r>
      <w:r w:rsidRPr="00E54EEA">
        <w:rPr>
          <w:rFonts w:ascii="GHEA Grapalat" w:hAnsi="GHEA Grapalat"/>
          <w:sz w:val="24"/>
          <w:szCs w:val="24"/>
        </w:rPr>
        <w:t xml:space="preserve">и "налог на добавленную стоимость" </w:t>
      </w:r>
      <w:r w:rsidR="009B550F" w:rsidRPr="00E54EEA">
        <w:rPr>
          <w:rFonts w:ascii="GHEA Grapalat" w:hAnsi="GHEA Grapalat"/>
          <w:sz w:val="24"/>
          <w:szCs w:val="24"/>
        </w:rPr>
        <w:t xml:space="preserve">ценового предложения </w:t>
      </w:r>
      <w:r w:rsidRPr="00E54EEA">
        <w:rPr>
          <w:rFonts w:ascii="GHEA Grapalat" w:hAnsi="GHEA Grapalat"/>
          <w:sz w:val="24"/>
          <w:szCs w:val="24"/>
        </w:rPr>
        <w:t>заполнены только цифрами, а графа "общая цена" — и прописью, и цифрами или только прописью.</w:t>
      </w:r>
    </w:p>
    <w:p w14:paraId="2A251B3E" w14:textId="77777777" w:rsidR="00B95FE0" w:rsidRPr="00E54EEA" w:rsidRDefault="00B95FE0"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б.</w:t>
      </w:r>
      <w:r w:rsidR="00333B85" w:rsidRPr="00E54EEA">
        <w:rPr>
          <w:rFonts w:ascii="GHEA Grapalat" w:hAnsi="GHEA Grapalat"/>
          <w:sz w:val="24"/>
          <w:szCs w:val="24"/>
        </w:rPr>
        <w:tab/>
      </w:r>
      <w:r w:rsidRPr="00E54EEA">
        <w:rPr>
          <w:rFonts w:ascii="GHEA Grapalat" w:hAnsi="GHEA Grapalat"/>
          <w:sz w:val="24"/>
          <w:szCs w:val="24"/>
        </w:rPr>
        <w:t xml:space="preserve">между суммами, указанными прописью или цифрами в графах </w:t>
      </w:r>
      <w:r w:rsidR="00A60D60" w:rsidRPr="00E54EEA">
        <w:rPr>
          <w:rFonts w:ascii="GHEA Grapalat" w:hAnsi="GHEA Grapalat"/>
          <w:sz w:val="24"/>
          <w:szCs w:val="24"/>
        </w:rPr>
        <w:t>"стоимость"</w:t>
      </w:r>
      <w:r w:rsidR="00F7173E" w:rsidRPr="00E54EEA">
        <w:rPr>
          <w:rFonts w:ascii="GHEA Grapalat" w:hAnsi="GHEA Grapalat"/>
          <w:sz w:val="24"/>
          <w:szCs w:val="24"/>
        </w:rPr>
        <w:t xml:space="preserve"> </w:t>
      </w:r>
      <w:r w:rsidRPr="00E54EEA">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C92EECA" w14:textId="77777777" w:rsidR="00A45946" w:rsidRPr="00E54EEA" w:rsidRDefault="00B95FE0" w:rsidP="00B46D58">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в.</w:t>
      </w:r>
      <w:r w:rsidR="00333B85" w:rsidRPr="00E54EEA">
        <w:rPr>
          <w:rFonts w:ascii="GHEA Grapalat" w:hAnsi="GHEA Grapalat"/>
          <w:sz w:val="24"/>
          <w:szCs w:val="24"/>
        </w:rPr>
        <w:tab/>
      </w:r>
      <w:r w:rsidRPr="00E54EEA">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BDFB058" w14:textId="77777777" w:rsidR="00B9778A" w:rsidRPr="00E54EEA" w:rsidRDefault="00B9778A" w:rsidP="00B46D58">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г.</w:t>
      </w:r>
      <w:r w:rsidRPr="00E54EEA">
        <w:t xml:space="preserve"> </w:t>
      </w:r>
      <w:r w:rsidRPr="00E54EEA">
        <w:rPr>
          <w:rFonts w:ascii="GHEA Grapalat" w:hAnsi="GHEA Grapalat"/>
          <w:sz w:val="24"/>
          <w:szCs w:val="24"/>
        </w:rPr>
        <w:t>стоимость, налог на добавленную стоимость и общая сумма</w:t>
      </w:r>
      <w:r w:rsidR="00910938" w:rsidRPr="00E54EEA">
        <w:rPr>
          <w:rFonts w:ascii="GHEA Grapalat" w:hAnsi="GHEA Grapalat"/>
          <w:sz w:val="24"/>
          <w:szCs w:val="24"/>
        </w:rPr>
        <w:t xml:space="preserve"> ценового предложения</w:t>
      </w:r>
      <w:r w:rsidRPr="00E54EEA">
        <w:rPr>
          <w:rFonts w:ascii="GHEA Grapalat" w:hAnsi="GHEA Grapalat"/>
          <w:sz w:val="24"/>
          <w:szCs w:val="24"/>
        </w:rPr>
        <w:t xml:space="preserve">, указанные в графах </w:t>
      </w:r>
      <w:r w:rsidR="00207490" w:rsidRPr="00E54EEA">
        <w:rPr>
          <w:rFonts w:ascii="GHEA Grapalat" w:hAnsi="GHEA Grapalat"/>
          <w:sz w:val="24"/>
          <w:szCs w:val="24"/>
        </w:rPr>
        <w:t>прописью</w:t>
      </w:r>
      <w:r w:rsidRPr="00E54EE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E54EEA">
        <w:rPr>
          <w:rFonts w:ascii="GHEA Grapalat" w:hAnsi="GHEA Grapalat"/>
          <w:sz w:val="24"/>
          <w:szCs w:val="24"/>
        </w:rPr>
        <w:t xml:space="preserve">, </w:t>
      </w:r>
    </w:p>
    <w:p w14:paraId="2F7D0EA4" w14:textId="77777777" w:rsidR="00260739" w:rsidRPr="00E54EEA" w:rsidRDefault="00A14685" w:rsidP="00260739">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д.</w:t>
      </w:r>
      <w:r w:rsidRPr="00E54EEA">
        <w:t xml:space="preserve"> </w:t>
      </w:r>
      <w:r w:rsidRPr="00E54EEA">
        <w:rPr>
          <w:rFonts w:ascii="GHEA Grapalat" w:hAnsi="GHEA Grapalat"/>
          <w:sz w:val="24"/>
          <w:szCs w:val="24"/>
        </w:rPr>
        <w:t xml:space="preserve">в графах стоимость и налог на добавленную стоимость </w:t>
      </w:r>
      <w:r w:rsidR="008730A8" w:rsidRPr="00E54EEA">
        <w:rPr>
          <w:rFonts w:ascii="GHEA Grapalat" w:hAnsi="GHEA Grapalat"/>
          <w:sz w:val="24"/>
          <w:szCs w:val="24"/>
        </w:rPr>
        <w:t xml:space="preserve">ценового предложения </w:t>
      </w:r>
      <w:r w:rsidRPr="00E54EEA">
        <w:rPr>
          <w:rFonts w:ascii="GHEA Grapalat" w:hAnsi="GHEA Grapalat"/>
          <w:sz w:val="24"/>
          <w:szCs w:val="24"/>
        </w:rPr>
        <w:t xml:space="preserve">суммы заполнены как цифрами, так и </w:t>
      </w:r>
      <w:r w:rsidR="008730A8" w:rsidRPr="00E54EEA">
        <w:rPr>
          <w:rFonts w:ascii="GHEA Grapalat" w:hAnsi="GHEA Grapalat"/>
          <w:sz w:val="24"/>
          <w:szCs w:val="24"/>
        </w:rPr>
        <w:t>прописью</w:t>
      </w:r>
      <w:r w:rsidRPr="00E54EEA">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54EEA">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BA767EB" w14:textId="77777777" w:rsidR="0048059F" w:rsidRPr="00E54EEA" w:rsidRDefault="0048059F"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lastRenderedPageBreak/>
        <w:t>е.</w:t>
      </w:r>
      <w:r w:rsidRPr="00E54EEA">
        <w:t xml:space="preserve"> </w:t>
      </w:r>
      <w:r w:rsidRPr="00E54EEA">
        <w:rPr>
          <w:rFonts w:ascii="GHEA Grapalat" w:hAnsi="GHEA Grapalat"/>
          <w:sz w:val="24"/>
          <w:szCs w:val="24"/>
        </w:rPr>
        <w:t>в суммах, заполненных буквами в графах ценового пред</w:t>
      </w:r>
      <w:r w:rsidR="00413595" w:rsidRPr="00E54EEA">
        <w:rPr>
          <w:rFonts w:ascii="GHEA Grapalat" w:hAnsi="GHEA Grapalat"/>
          <w:sz w:val="24"/>
          <w:szCs w:val="24"/>
        </w:rPr>
        <w:t xml:space="preserve">ложения, </w:t>
      </w:r>
      <w:proofErr w:type="spellStart"/>
      <w:r w:rsidR="00413595" w:rsidRPr="00E54EEA">
        <w:rPr>
          <w:rFonts w:ascii="GHEA Grapalat" w:hAnsi="GHEA Grapalat"/>
          <w:sz w:val="24"/>
          <w:szCs w:val="24"/>
        </w:rPr>
        <w:t>лумы</w:t>
      </w:r>
      <w:proofErr w:type="spellEnd"/>
      <w:r w:rsidR="00413595" w:rsidRPr="00E54EEA">
        <w:rPr>
          <w:rFonts w:ascii="GHEA Grapalat" w:hAnsi="GHEA Grapalat"/>
          <w:sz w:val="24"/>
          <w:szCs w:val="24"/>
        </w:rPr>
        <w:t xml:space="preserve"> указаны в цифрах.</w:t>
      </w:r>
    </w:p>
    <w:p w14:paraId="104A8102" w14:textId="77777777" w:rsidR="00A45946" w:rsidRPr="00E54EEA" w:rsidRDefault="00C8055A" w:rsidP="00B46D58">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5.3</w:t>
      </w:r>
      <w:r w:rsidR="00A34DFE" w:rsidRPr="00E54EEA">
        <w:rPr>
          <w:rFonts w:ascii="GHEA Grapalat" w:hAnsi="GHEA Grapalat"/>
          <w:sz w:val="24"/>
          <w:szCs w:val="24"/>
        </w:rPr>
        <w:t>.</w:t>
      </w:r>
      <w:r w:rsidR="00333B85" w:rsidRPr="00E54EEA">
        <w:rPr>
          <w:rFonts w:ascii="GHEA Grapalat" w:hAnsi="GHEA Grapalat"/>
          <w:sz w:val="24"/>
          <w:szCs w:val="24"/>
        </w:rPr>
        <w:tab/>
      </w:r>
      <w:r w:rsidRPr="00E54EEA">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E54EEA">
        <w:rPr>
          <w:rFonts w:ascii="GHEA Grapalat" w:hAnsi="GHEA Grapalat"/>
          <w:sz w:val="24"/>
          <w:szCs w:val="24"/>
        </w:rPr>
        <w:t>,</w:t>
      </w:r>
      <w:r w:rsidRPr="00E54EEA">
        <w:rPr>
          <w:rFonts w:ascii="GHEA Grapalat" w:hAnsi="GHEA Grapalat"/>
          <w:sz w:val="24"/>
          <w:szCs w:val="24"/>
        </w:rPr>
        <w:t xml:space="preserve"> также размер прибыли участника не может быть ограничен приглашением.</w:t>
      </w:r>
    </w:p>
    <w:p w14:paraId="1543ED17" w14:textId="77777777" w:rsidR="00873D42" w:rsidRPr="00E54EEA" w:rsidRDefault="00873D42" w:rsidP="00873D42">
      <w:pPr>
        <w:jc w:val="center"/>
        <w:rPr>
          <w:rFonts w:ascii="GHEA Grapalat" w:hAnsi="GHEA Grapalat"/>
          <w:b/>
        </w:rPr>
      </w:pPr>
    </w:p>
    <w:p w14:paraId="69EB4A25" w14:textId="77777777" w:rsidR="00096865" w:rsidRPr="00E54EEA" w:rsidRDefault="00220C7C" w:rsidP="00873D42">
      <w:pPr>
        <w:jc w:val="center"/>
        <w:rPr>
          <w:rFonts w:ascii="GHEA Grapalat" w:hAnsi="GHEA Grapalat"/>
          <w:b/>
        </w:rPr>
      </w:pPr>
      <w:r w:rsidRPr="00E54EEA">
        <w:rPr>
          <w:rFonts w:ascii="GHEA Grapalat" w:hAnsi="GHEA Grapalat"/>
          <w:b/>
        </w:rPr>
        <w:t xml:space="preserve">6. СРОК ДЕЙСТВИЯ ЗАЯВКИ, </w:t>
      </w:r>
      <w:r w:rsidR="00294F67" w:rsidRPr="00E54EEA">
        <w:rPr>
          <w:rFonts w:ascii="GHEA Grapalat" w:hAnsi="GHEA Grapalat"/>
          <w:b/>
        </w:rPr>
        <w:br/>
      </w:r>
      <w:r w:rsidRPr="00E54EEA">
        <w:rPr>
          <w:rFonts w:ascii="GHEA Grapalat" w:hAnsi="GHEA Grapalat"/>
          <w:b/>
        </w:rPr>
        <w:t>ПОРЯДОК ВНЕСЕНИЯ ИЗМЕНЕНИЙ В ЗАЯВКИ</w:t>
      </w:r>
      <w:r w:rsidR="002626F7" w:rsidRPr="00E54EEA">
        <w:rPr>
          <w:rFonts w:ascii="GHEA Grapalat" w:hAnsi="GHEA Grapalat"/>
          <w:b/>
        </w:rPr>
        <w:t xml:space="preserve"> </w:t>
      </w:r>
      <w:r w:rsidR="00955A1E" w:rsidRPr="00E54EEA">
        <w:rPr>
          <w:rFonts w:ascii="GHEA Grapalat" w:hAnsi="GHEA Grapalat"/>
          <w:b/>
        </w:rPr>
        <w:t>И ИХ ОТЗЫВА</w:t>
      </w:r>
    </w:p>
    <w:p w14:paraId="02884F87" w14:textId="77777777" w:rsidR="00873D42" w:rsidRPr="00E54EEA" w:rsidRDefault="00873D42" w:rsidP="00873D42">
      <w:pPr>
        <w:jc w:val="center"/>
        <w:rPr>
          <w:rFonts w:ascii="GHEA Grapalat" w:hAnsi="GHEA Grapalat"/>
          <w:b/>
        </w:rPr>
      </w:pPr>
    </w:p>
    <w:p w14:paraId="425F989A" w14:textId="77777777" w:rsidR="00096865" w:rsidRPr="00E54EEA" w:rsidRDefault="00220C7C" w:rsidP="00B46D58">
      <w:pPr>
        <w:widowControl w:val="0"/>
        <w:tabs>
          <w:tab w:val="left" w:pos="1134"/>
        </w:tabs>
        <w:spacing w:after="160"/>
        <w:ind w:firstLine="567"/>
        <w:rPr>
          <w:rFonts w:ascii="GHEA Grapalat" w:hAnsi="GHEA Grapalat"/>
          <w:i/>
        </w:rPr>
      </w:pPr>
      <w:r w:rsidRPr="00E54EEA">
        <w:rPr>
          <w:rFonts w:ascii="GHEA Grapalat" w:hAnsi="GHEA Grapalat"/>
        </w:rPr>
        <w:t>6.1</w:t>
      </w:r>
      <w:r w:rsidR="00A34DFE" w:rsidRPr="00E54EEA">
        <w:rPr>
          <w:rFonts w:ascii="GHEA Grapalat" w:hAnsi="GHEA Grapalat"/>
        </w:rPr>
        <w:t>.</w:t>
      </w:r>
      <w:r w:rsidR="00294F67" w:rsidRPr="00E54EEA">
        <w:rPr>
          <w:rFonts w:ascii="GHEA Grapalat" w:hAnsi="GHEA Grapalat"/>
        </w:rPr>
        <w:tab/>
      </w:r>
      <w:r w:rsidRPr="00E54EEA">
        <w:rPr>
          <w:rFonts w:ascii="GHEA Grapalat" w:hAnsi="GHEA Grapalat"/>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6E2C61" w14:textId="77777777" w:rsidR="00096865" w:rsidRPr="00E54EEA" w:rsidRDefault="00220C7C" w:rsidP="00B46D58">
      <w:pPr>
        <w:widowControl w:val="0"/>
        <w:tabs>
          <w:tab w:val="left" w:pos="1134"/>
        </w:tabs>
        <w:spacing w:after="160"/>
        <w:ind w:firstLine="567"/>
        <w:rPr>
          <w:rFonts w:ascii="GHEA Grapalat" w:hAnsi="GHEA Grapalat" w:cs="Sylfaen"/>
          <w:i/>
        </w:rPr>
      </w:pPr>
      <w:r w:rsidRPr="00E54EEA">
        <w:rPr>
          <w:rFonts w:ascii="GHEA Grapalat" w:hAnsi="GHEA Grapalat"/>
        </w:rPr>
        <w:t>6.2</w:t>
      </w:r>
      <w:r w:rsidR="00A34DFE" w:rsidRPr="00E54EEA">
        <w:rPr>
          <w:rFonts w:ascii="GHEA Grapalat" w:hAnsi="GHEA Grapalat"/>
        </w:rPr>
        <w:t>.</w:t>
      </w:r>
      <w:r w:rsidR="008E6E51" w:rsidRPr="00E54EEA">
        <w:rPr>
          <w:rFonts w:ascii="GHEA Grapalat" w:hAnsi="GHEA Grapalat"/>
        </w:rPr>
        <w:tab/>
      </w:r>
      <w:r w:rsidRPr="00E54EEA">
        <w:rPr>
          <w:rFonts w:ascii="GHEA Grapalat" w:hAnsi="GHEA Grapalat"/>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5A96D50" w14:textId="77777777" w:rsidR="00FA0E41" w:rsidRPr="00E54EEA" w:rsidRDefault="00FA0E41" w:rsidP="00B46D58">
      <w:pPr>
        <w:widowControl w:val="0"/>
        <w:spacing w:after="160"/>
        <w:ind w:firstLine="567"/>
        <w:jc w:val="center"/>
        <w:rPr>
          <w:rFonts w:ascii="GHEA Grapalat" w:hAnsi="GHEA Grapalat"/>
          <w:b/>
        </w:rPr>
      </w:pPr>
    </w:p>
    <w:p w14:paraId="1ECC7DDA" w14:textId="77777777" w:rsidR="00096865" w:rsidRPr="00E54EEA" w:rsidRDefault="00E70FC4" w:rsidP="00B46D58">
      <w:pPr>
        <w:widowControl w:val="0"/>
        <w:spacing w:after="160"/>
        <w:jc w:val="center"/>
        <w:rPr>
          <w:rFonts w:ascii="GHEA Grapalat" w:hAnsi="GHEA Grapalat"/>
          <w:b/>
        </w:rPr>
      </w:pPr>
      <w:r w:rsidRPr="00E54EEA">
        <w:rPr>
          <w:rFonts w:ascii="GHEA Grapalat" w:hAnsi="GHEA Grapalat"/>
          <w:b/>
        </w:rPr>
        <w:t xml:space="preserve">8.ВСКРЫТИЕ, ОЦЕНКА ЗАЯВОК И </w:t>
      </w:r>
      <w:r w:rsidR="008E3C53" w:rsidRPr="00E54EEA">
        <w:rPr>
          <w:rFonts w:ascii="GHEA Grapalat" w:hAnsi="GHEA Grapalat"/>
          <w:b/>
        </w:rPr>
        <w:br/>
      </w:r>
      <w:r w:rsidR="00807178" w:rsidRPr="00E54EEA">
        <w:rPr>
          <w:rFonts w:ascii="GHEA Grapalat" w:hAnsi="GHEA Grapalat"/>
          <w:b/>
        </w:rPr>
        <w:t xml:space="preserve">ПОДВЕДЕНИЕ ИТОГОВ </w:t>
      </w:r>
    </w:p>
    <w:p w14:paraId="359F2FCE" w14:textId="4AD0C745" w:rsidR="002D4B68" w:rsidRPr="002D4B68" w:rsidRDefault="00FD2748" w:rsidP="002D4B68">
      <w:pPr>
        <w:pStyle w:val="af4"/>
      </w:pPr>
      <w:r w:rsidRPr="00E54EEA">
        <w:rPr>
          <w:rFonts w:ascii="GHEA Grapalat" w:hAnsi="GHEA Grapalat"/>
        </w:rPr>
        <w:t>8.1</w:t>
      </w:r>
      <w:r w:rsidR="00D07367" w:rsidRPr="00E54EEA">
        <w:rPr>
          <w:rFonts w:ascii="GHEA Grapalat" w:hAnsi="GHEA Grapalat"/>
        </w:rPr>
        <w:t>.</w:t>
      </w:r>
      <w:r w:rsidR="002D4B68">
        <w:rPr>
          <w:rFonts w:ascii="GHEA Grapalat" w:hAnsi="GHEA Grapalat"/>
        </w:rPr>
        <w:t xml:space="preserve"> </w:t>
      </w:r>
      <w:r w:rsidR="002D4B68" w:rsidRPr="002D4B68">
        <w:rPr>
          <w:rFonts w:ascii="GHEA Grapalat" w:hAnsi="GHEA Grapalat"/>
          <w:bCs/>
        </w:rPr>
        <w:t xml:space="preserve">Открытие заявок будет проведено на заседании комиссии по вскрытию заявок </w:t>
      </w:r>
      <w:r w:rsidR="00683BB3">
        <w:rPr>
          <w:rFonts w:ascii="GHEA Grapalat" w:hAnsi="GHEA Grapalat"/>
          <w:bCs/>
        </w:rPr>
        <w:t xml:space="preserve">01 </w:t>
      </w:r>
      <w:proofErr w:type="gramStart"/>
      <w:r w:rsidR="00683BB3">
        <w:rPr>
          <w:rFonts w:ascii="GHEA Grapalat" w:hAnsi="GHEA Grapalat"/>
          <w:bCs/>
        </w:rPr>
        <w:t xml:space="preserve">апреля </w:t>
      </w:r>
      <w:r w:rsidR="002D4B68" w:rsidRPr="002D4B68">
        <w:rPr>
          <w:rFonts w:ascii="GHEA Grapalat" w:hAnsi="GHEA Grapalat"/>
          <w:bCs/>
        </w:rPr>
        <w:t xml:space="preserve"> 2026</w:t>
      </w:r>
      <w:proofErr w:type="gramEnd"/>
      <w:r w:rsidR="002D4B68" w:rsidRPr="002D4B68">
        <w:rPr>
          <w:rFonts w:ascii="GHEA Grapalat" w:hAnsi="GHEA Grapalat"/>
          <w:bCs/>
        </w:rPr>
        <w:t xml:space="preserve"> года в 12:00 по адресу: г. Ереван, ул. Х. </w:t>
      </w:r>
      <w:proofErr w:type="spellStart"/>
      <w:r w:rsidR="002D4B68" w:rsidRPr="002D4B68">
        <w:rPr>
          <w:rFonts w:ascii="GHEA Grapalat" w:hAnsi="GHEA Grapalat"/>
          <w:bCs/>
        </w:rPr>
        <w:t>Эмина</w:t>
      </w:r>
      <w:proofErr w:type="spellEnd"/>
      <w:r w:rsidR="002D4B68" w:rsidRPr="002D4B68">
        <w:rPr>
          <w:rFonts w:ascii="GHEA Grapalat" w:hAnsi="GHEA Grapalat"/>
          <w:bCs/>
        </w:rPr>
        <w:t>, 123.</w:t>
      </w:r>
    </w:p>
    <w:p w14:paraId="2494734F" w14:textId="77777777" w:rsidR="000E21F2" w:rsidRPr="00E54EEA" w:rsidRDefault="000E21F2" w:rsidP="00E45430">
      <w:pPr>
        <w:widowControl w:val="0"/>
        <w:spacing w:after="160"/>
        <w:ind w:firstLine="567"/>
        <w:jc w:val="both"/>
        <w:rPr>
          <w:rFonts w:ascii="GHEA Grapalat" w:hAnsi="GHEA Grapalat"/>
        </w:rPr>
      </w:pPr>
      <w:r w:rsidRPr="00E54EEA">
        <w:rPr>
          <w:rFonts w:ascii="GHEA Grapalat" w:hAnsi="GHEA Grapalat"/>
        </w:rPr>
        <w:t>На заседании по вскрытию</w:t>
      </w:r>
      <w:r w:rsidR="004411C1" w:rsidRPr="00E54EEA">
        <w:rPr>
          <w:rFonts w:ascii="GHEA Grapalat" w:hAnsi="GHEA Grapalat"/>
        </w:rPr>
        <w:t xml:space="preserve"> и оценке</w:t>
      </w:r>
      <w:r w:rsidRPr="00E54EEA">
        <w:rPr>
          <w:rFonts w:ascii="GHEA Grapalat" w:hAnsi="GHEA Grapalat"/>
        </w:rPr>
        <w:t xml:space="preserve"> заявок:</w:t>
      </w:r>
    </w:p>
    <w:p w14:paraId="6E185A77" w14:textId="77777777" w:rsidR="000E21F2" w:rsidRPr="00E54EEA" w:rsidRDefault="000E21F2" w:rsidP="00E45430">
      <w:pPr>
        <w:widowControl w:val="0"/>
        <w:spacing w:after="160"/>
        <w:ind w:firstLine="284"/>
        <w:jc w:val="both"/>
        <w:rPr>
          <w:rFonts w:ascii="GHEA Grapalat" w:hAnsi="GHEA Grapalat"/>
        </w:rPr>
      </w:pPr>
      <w:r w:rsidRPr="00E54EEA">
        <w:rPr>
          <w:rFonts w:ascii="GHEA Grapalat" w:hAnsi="GHEA Grapalat"/>
        </w:rPr>
        <w:t xml:space="preserve"> 1)</w:t>
      </w:r>
      <w:r w:rsidRPr="00E54EEA">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E54EEA">
        <w:rPr>
          <w:rFonts w:ascii="GHEA Grapalat" w:hAnsi="GHEA Grapalat"/>
        </w:rPr>
        <w:t xml:space="preserve">цену </w:t>
      </w:r>
      <w:r w:rsidR="00623041" w:rsidRPr="00E54EEA">
        <w:rPr>
          <w:rFonts w:ascii="GHEA Grapalat" w:hAnsi="GHEA Grapalat"/>
        </w:rPr>
        <w:t xml:space="preserve"> закупки</w:t>
      </w:r>
      <w:proofErr w:type="gramEnd"/>
      <w:r w:rsidR="00623041" w:rsidRPr="00E54EEA">
        <w:rPr>
          <w:rFonts w:ascii="GHEA Grapalat" w:hAnsi="GHEA Grapalat"/>
        </w:rPr>
        <w:t xml:space="preserve"> </w:t>
      </w:r>
      <w:r w:rsidRPr="00E54EEA">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37536CFC" w14:textId="77777777" w:rsidR="000E21F2" w:rsidRPr="00E54EEA" w:rsidRDefault="000E21F2" w:rsidP="00E45430">
      <w:pPr>
        <w:widowControl w:val="0"/>
        <w:tabs>
          <w:tab w:val="left" w:pos="1134"/>
        </w:tabs>
        <w:spacing w:after="160"/>
        <w:ind w:firstLine="567"/>
        <w:jc w:val="both"/>
        <w:rPr>
          <w:rFonts w:ascii="GHEA Grapalat" w:hAnsi="GHEA Grapalat"/>
        </w:rPr>
      </w:pPr>
      <w:r w:rsidRPr="00E54EEA">
        <w:rPr>
          <w:rFonts w:ascii="GHEA Grapalat" w:hAnsi="GHEA Grapalat"/>
        </w:rPr>
        <w:t>2)</w:t>
      </w:r>
      <w:r w:rsidRPr="00E54EEA">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88CCCD" w14:textId="77777777" w:rsidR="000E21F2" w:rsidRPr="00E54EEA" w:rsidRDefault="000E21F2" w:rsidP="00E45430">
      <w:pPr>
        <w:widowControl w:val="0"/>
        <w:tabs>
          <w:tab w:val="left" w:pos="1134"/>
        </w:tabs>
        <w:spacing w:after="160"/>
        <w:ind w:firstLine="567"/>
        <w:jc w:val="both"/>
        <w:rPr>
          <w:rFonts w:ascii="GHEA Grapalat" w:hAnsi="GHEA Grapalat"/>
        </w:rPr>
      </w:pPr>
      <w:r w:rsidRPr="00E54EEA">
        <w:rPr>
          <w:rFonts w:ascii="GHEA Grapalat" w:hAnsi="GHEA Grapalat"/>
        </w:rPr>
        <w:t>а.</w:t>
      </w:r>
      <w:r w:rsidRPr="00E54EEA">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925925E" w14:textId="77777777" w:rsidR="000E21F2" w:rsidRPr="00E54EEA" w:rsidRDefault="000E21F2" w:rsidP="00E45430">
      <w:pPr>
        <w:widowControl w:val="0"/>
        <w:tabs>
          <w:tab w:val="left" w:pos="1134"/>
        </w:tabs>
        <w:spacing w:after="160"/>
        <w:ind w:firstLine="567"/>
        <w:jc w:val="both"/>
        <w:rPr>
          <w:rFonts w:ascii="GHEA Grapalat" w:hAnsi="GHEA Grapalat"/>
        </w:rPr>
      </w:pPr>
      <w:r w:rsidRPr="00E54EEA">
        <w:rPr>
          <w:rFonts w:ascii="GHEA Grapalat" w:hAnsi="GHEA Grapalat"/>
        </w:rPr>
        <w:t>б.</w:t>
      </w:r>
      <w:r w:rsidRPr="00E54EEA">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16CD4F9" w14:textId="77777777" w:rsidR="000E21F2" w:rsidRPr="00E54EEA" w:rsidRDefault="000E21F2" w:rsidP="00E45430">
      <w:pPr>
        <w:widowControl w:val="0"/>
        <w:tabs>
          <w:tab w:val="left" w:pos="1134"/>
        </w:tabs>
        <w:spacing w:after="160"/>
        <w:ind w:firstLine="567"/>
        <w:jc w:val="both"/>
        <w:rPr>
          <w:rFonts w:ascii="GHEA Grapalat" w:hAnsi="GHEA Grapalat" w:cs="Sylfaen"/>
        </w:rPr>
      </w:pPr>
      <w:r w:rsidRPr="00E54EEA">
        <w:rPr>
          <w:rFonts w:ascii="GHEA Grapalat" w:hAnsi="GHEA Grapalat"/>
        </w:rPr>
        <w:t>3)</w:t>
      </w:r>
      <w:r w:rsidRPr="00E54EEA">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7333078" w14:textId="77777777" w:rsidR="009A796C" w:rsidRPr="00E54EEA" w:rsidRDefault="00FD2748" w:rsidP="000E21F2">
      <w:pPr>
        <w:widowControl w:val="0"/>
        <w:tabs>
          <w:tab w:val="left" w:pos="1134"/>
        </w:tabs>
        <w:spacing w:after="160"/>
        <w:ind w:firstLine="567"/>
        <w:rPr>
          <w:rFonts w:ascii="GHEA Grapalat" w:hAnsi="GHEA Grapalat"/>
        </w:rPr>
      </w:pPr>
      <w:r w:rsidRPr="00E54EEA">
        <w:rPr>
          <w:rFonts w:ascii="GHEA Grapalat" w:hAnsi="GHEA Grapalat"/>
        </w:rPr>
        <w:t>8.2.</w:t>
      </w:r>
      <w:r w:rsidR="00D07367" w:rsidRPr="00E54EEA">
        <w:rPr>
          <w:rFonts w:ascii="GHEA Grapalat" w:hAnsi="GHEA Grapalat"/>
        </w:rPr>
        <w:tab/>
      </w:r>
      <w:r w:rsidRPr="00E54EEA">
        <w:rPr>
          <w:rFonts w:ascii="GHEA Grapalat" w:hAnsi="GHEA Grapalat"/>
        </w:rPr>
        <w:t xml:space="preserve">Заявки оцениваются в порядке, установленном настоящим приглашением. </w:t>
      </w:r>
    </w:p>
    <w:p w14:paraId="61D74787" w14:textId="77777777" w:rsidR="002A665D" w:rsidRPr="00E54EEA" w:rsidRDefault="00CF34DE" w:rsidP="00B46D58">
      <w:pPr>
        <w:widowControl w:val="0"/>
        <w:spacing w:after="160"/>
        <w:ind w:firstLine="567"/>
        <w:jc w:val="both"/>
      </w:pPr>
      <w:r w:rsidRPr="00E54EEA">
        <w:rPr>
          <w:rFonts w:ascii="GHEA Grapalat" w:hAnsi="GHEA Grapalat"/>
        </w:rPr>
        <w:t>Е</w:t>
      </w:r>
      <w:r w:rsidR="00CA7C54" w:rsidRPr="00E54EEA">
        <w:rPr>
          <w:rFonts w:ascii="GHEA Grapalat" w:hAnsi="GHEA Grapalat"/>
        </w:rPr>
        <w:t xml:space="preserve">сли количество лотов </w:t>
      </w:r>
      <w:r w:rsidR="00D42D33" w:rsidRPr="00E54EEA">
        <w:rPr>
          <w:rFonts w:ascii="GHEA Grapalat" w:hAnsi="GHEA Grapalat"/>
        </w:rPr>
        <w:t xml:space="preserve">в </w:t>
      </w:r>
      <w:r w:rsidR="00CA7C54" w:rsidRPr="00E54EEA">
        <w:rPr>
          <w:rFonts w:ascii="GHEA Grapalat" w:hAnsi="GHEA Grapalat"/>
        </w:rPr>
        <w:t>процедур</w:t>
      </w:r>
      <w:r w:rsidR="00D42D33" w:rsidRPr="00E54EEA">
        <w:rPr>
          <w:rFonts w:ascii="GHEA Grapalat" w:hAnsi="GHEA Grapalat"/>
        </w:rPr>
        <w:t>е</w:t>
      </w:r>
      <w:r w:rsidR="00CA7C54" w:rsidRPr="00E54EEA">
        <w:rPr>
          <w:rFonts w:ascii="GHEA Grapalat" w:hAnsi="GHEA Grapalat"/>
        </w:rPr>
        <w:t xml:space="preserve"> закупок не превышает </w:t>
      </w:r>
      <w:proofErr w:type="spellStart"/>
      <w:r w:rsidR="00CA7C54" w:rsidRPr="00E54EEA">
        <w:rPr>
          <w:rFonts w:ascii="GHEA Grapalat" w:hAnsi="GHEA Grapalat"/>
        </w:rPr>
        <w:t>семдесять</w:t>
      </w:r>
      <w:proofErr w:type="spellEnd"/>
      <w:r w:rsidR="00CA7C54" w:rsidRPr="00E54EEA">
        <w:rPr>
          <w:rFonts w:ascii="GHEA Grapalat" w:hAnsi="GHEA Grapalat"/>
        </w:rPr>
        <w:t xml:space="preserve"> пять</w:t>
      </w:r>
      <w:r w:rsidRPr="00E54EEA">
        <w:rPr>
          <w:rFonts w:ascii="GHEA Grapalat" w:hAnsi="GHEA Grapalat"/>
        </w:rPr>
        <w:t xml:space="preserve"> лотов</w:t>
      </w:r>
      <w:r w:rsidR="00CA7C54" w:rsidRPr="00E54EEA">
        <w:rPr>
          <w:rFonts w:ascii="GHEA Grapalat" w:hAnsi="GHEA Grapalat"/>
        </w:rPr>
        <w:t xml:space="preserve">- оценка </w:t>
      </w:r>
      <w:r w:rsidR="009A796C" w:rsidRPr="00E54EEA">
        <w:rPr>
          <w:rFonts w:ascii="GHEA Grapalat" w:hAnsi="GHEA Grapalat"/>
        </w:rPr>
        <w:t xml:space="preserve">заявок осуществляется в течение </w:t>
      </w:r>
      <w:r w:rsidR="00E43288" w:rsidRPr="00E54EEA">
        <w:rPr>
          <w:rFonts w:ascii="GHEA Grapalat" w:hAnsi="GHEA Grapalat"/>
        </w:rPr>
        <w:t xml:space="preserve">пятнадцати </w:t>
      </w:r>
      <w:r w:rsidR="009A796C" w:rsidRPr="00E54EEA">
        <w:rPr>
          <w:rFonts w:ascii="GHEA Grapalat" w:hAnsi="GHEA Grapalat"/>
        </w:rPr>
        <w:t xml:space="preserve">рабочих дней со дня истечения </w:t>
      </w:r>
      <w:r w:rsidR="009A796C" w:rsidRPr="00E54EEA">
        <w:rPr>
          <w:rFonts w:ascii="GHEA Grapalat" w:hAnsi="GHEA Grapalat"/>
        </w:rPr>
        <w:lastRenderedPageBreak/>
        <w:t>окончательного срока их подачи, а</w:t>
      </w:r>
      <w:r w:rsidR="00CA7C54" w:rsidRPr="00E54EEA">
        <w:rPr>
          <w:rFonts w:ascii="GHEA Grapalat" w:hAnsi="GHEA Grapalat"/>
        </w:rPr>
        <w:t xml:space="preserve"> при превышении-</w:t>
      </w:r>
      <w:r w:rsidR="009A796C" w:rsidRPr="00E54EEA">
        <w:rPr>
          <w:rFonts w:ascii="GHEA Grapalat" w:hAnsi="GHEA Grapalat"/>
        </w:rPr>
        <w:t xml:space="preserve"> в течение </w:t>
      </w:r>
      <w:r w:rsidR="00E43288" w:rsidRPr="00E54EEA">
        <w:rPr>
          <w:rFonts w:ascii="GHEA Grapalat" w:hAnsi="GHEA Grapalat"/>
        </w:rPr>
        <w:t>двадцати</w:t>
      </w:r>
      <w:r w:rsidR="00CA7C54" w:rsidRPr="00E54EEA">
        <w:rPr>
          <w:rFonts w:ascii="GHEA Grapalat" w:hAnsi="GHEA Grapalat"/>
        </w:rPr>
        <w:t xml:space="preserve"> </w:t>
      </w:r>
      <w:r w:rsidR="009A796C" w:rsidRPr="00E54EEA">
        <w:rPr>
          <w:rFonts w:ascii="GHEA Grapalat" w:hAnsi="GHEA Grapalat"/>
        </w:rPr>
        <w:t>рабочих дней.</w:t>
      </w:r>
    </w:p>
    <w:p w14:paraId="1AE00161" w14:textId="77777777" w:rsidR="00ED6836" w:rsidRPr="00E54EEA" w:rsidRDefault="00745561" w:rsidP="00B46D58">
      <w:pPr>
        <w:widowControl w:val="0"/>
        <w:spacing w:after="160"/>
        <w:ind w:firstLine="567"/>
        <w:jc w:val="both"/>
        <w:rPr>
          <w:rFonts w:ascii="GHEA Grapalat" w:hAnsi="GHEA Grapalat" w:cs="Sylfaen"/>
        </w:rPr>
      </w:pPr>
      <w:r w:rsidRPr="00E54EE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54EEA">
        <w:rPr>
          <w:rFonts w:ascii="GHEA Grapalat" w:hAnsi="GHEA Grapalat"/>
        </w:rPr>
        <w:t xml:space="preserve"> и оценке </w:t>
      </w:r>
      <w:r w:rsidRPr="00E54EEA">
        <w:rPr>
          <w:rFonts w:ascii="GHEA Grapalat" w:hAnsi="GHEA Grapalat"/>
        </w:rPr>
        <w:t>заявок комиссия отклоняет те заявки, в которых отсутствуют ценовое предложение</w:t>
      </w:r>
      <w:r w:rsidR="00110433" w:rsidRPr="00E54EEA">
        <w:rPr>
          <w:rFonts w:ascii="GHEA Grapalat" w:hAnsi="GHEA Grapalat"/>
        </w:rPr>
        <w:t xml:space="preserve"> </w:t>
      </w:r>
      <w:r w:rsidR="006C0B68" w:rsidRPr="00E54EEA">
        <w:rPr>
          <w:rFonts w:ascii="GHEA Grapalat" w:hAnsi="GHEA Grapalat"/>
        </w:rPr>
        <w:t>и/</w:t>
      </w:r>
      <w:proofErr w:type="gramStart"/>
      <w:r w:rsidR="006C0B68" w:rsidRPr="00E54EEA">
        <w:rPr>
          <w:rFonts w:ascii="GHEA Grapalat" w:hAnsi="GHEA Grapalat"/>
        </w:rPr>
        <w:t xml:space="preserve">или </w:t>
      </w:r>
      <w:r w:rsidRPr="00E54EEA">
        <w:rPr>
          <w:rFonts w:ascii="GHEA Grapalat" w:hAnsi="GHEA Grapalat"/>
        </w:rPr>
        <w:t xml:space="preserve"> </w:t>
      </w:r>
      <w:r w:rsidR="00110433" w:rsidRPr="00E54EEA">
        <w:rPr>
          <w:rFonts w:ascii="GHEA Grapalat" w:hAnsi="GHEA Grapalat"/>
        </w:rPr>
        <w:t>обеспечение</w:t>
      </w:r>
      <w:proofErr w:type="gramEnd"/>
      <w:r w:rsidR="00110433" w:rsidRPr="00E54EEA">
        <w:rPr>
          <w:rFonts w:ascii="GHEA Grapalat" w:hAnsi="GHEA Grapalat"/>
        </w:rPr>
        <w:t xml:space="preserve"> заявки,</w:t>
      </w:r>
      <w:r w:rsidR="003B16F5" w:rsidRPr="00E54EEA">
        <w:rPr>
          <w:rFonts w:ascii="GHEA Grapalat" w:hAnsi="GHEA Grapalat"/>
        </w:rPr>
        <w:t xml:space="preserve"> </w:t>
      </w:r>
      <w:r w:rsidRPr="00E54EEA">
        <w:rPr>
          <w:rFonts w:ascii="GHEA Grapalat" w:hAnsi="GHEA Grapalat"/>
        </w:rPr>
        <w:t>либо те, которые не соответствуют требованиям приглашения</w:t>
      </w:r>
      <w:r w:rsidR="001151FB" w:rsidRPr="00E54EEA">
        <w:rPr>
          <w:rFonts w:ascii="GHEA Grapalat" w:hAnsi="GHEA Grapalat"/>
        </w:rPr>
        <w:t>.</w:t>
      </w:r>
    </w:p>
    <w:p w14:paraId="1EA198F8" w14:textId="77777777" w:rsidR="00B514E8" w:rsidRPr="00E54EEA" w:rsidRDefault="00FD2748" w:rsidP="00B46D58">
      <w:pPr>
        <w:widowControl w:val="0"/>
        <w:tabs>
          <w:tab w:val="left" w:pos="1134"/>
        </w:tabs>
        <w:spacing w:after="160"/>
        <w:ind w:firstLine="567"/>
        <w:rPr>
          <w:rFonts w:ascii="GHEA Grapalat" w:hAnsi="GHEA Grapalat" w:cs="Sylfaen"/>
        </w:rPr>
      </w:pPr>
      <w:r w:rsidRPr="00E54EEA">
        <w:rPr>
          <w:rFonts w:ascii="GHEA Grapalat" w:hAnsi="GHEA Grapalat"/>
        </w:rPr>
        <w:t>8.</w:t>
      </w:r>
      <w:r w:rsidR="00BD1509" w:rsidRPr="00E54EEA">
        <w:rPr>
          <w:rFonts w:ascii="GHEA Grapalat" w:hAnsi="GHEA Grapalat"/>
        </w:rPr>
        <w:t>3</w:t>
      </w:r>
      <w:r w:rsidR="00D07367" w:rsidRPr="00E54EEA">
        <w:rPr>
          <w:rFonts w:ascii="GHEA Grapalat" w:hAnsi="GHEA Grapalat"/>
        </w:rPr>
        <w:t>.</w:t>
      </w:r>
      <w:r w:rsidR="00D07367" w:rsidRPr="00E54EEA">
        <w:rPr>
          <w:rFonts w:ascii="GHEA Grapalat" w:hAnsi="GHEA Grapalat"/>
        </w:rPr>
        <w:tab/>
      </w:r>
      <w:r w:rsidR="00D22CBB" w:rsidRPr="00E54EEA">
        <w:rPr>
          <w:rFonts w:ascii="GHEA Grapalat" w:hAnsi="GHEA Grapalat"/>
        </w:rPr>
        <w:t>Отобранный у</w:t>
      </w:r>
      <w:r w:rsidRPr="00E54EEA">
        <w:rPr>
          <w:rFonts w:ascii="GHEA Grapalat" w:hAnsi="GHEA Grapalat"/>
        </w:rPr>
        <w:t>частник</w:t>
      </w:r>
      <w:r w:rsidR="001454D3" w:rsidRPr="00E54EEA">
        <w:rPr>
          <w:rFonts w:ascii="GHEA Grapalat" w:hAnsi="GHEA Grapalat"/>
        </w:rPr>
        <w:t xml:space="preserve"> </w:t>
      </w:r>
      <w:r w:rsidRPr="00E54EE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54EEA">
        <w:rPr>
          <w:rFonts w:ascii="GHEA Grapalat" w:hAnsi="GHEA Grapalat"/>
        </w:rPr>
        <w:t>отобранного</w:t>
      </w:r>
      <w:r w:rsidR="0066621D" w:rsidRPr="00E54EEA">
        <w:rPr>
          <w:rFonts w:ascii="GHEA Grapalat" w:hAnsi="GHEA Grapalat"/>
        </w:rPr>
        <w:t xml:space="preserve"> </w:t>
      </w:r>
      <w:r w:rsidR="009A0BDF" w:rsidRPr="00E54EEA">
        <w:rPr>
          <w:rFonts w:ascii="GHEA Grapalat" w:hAnsi="GHEA Grapalat"/>
        </w:rPr>
        <w:t>и</w:t>
      </w:r>
      <w:r w:rsidR="00072575" w:rsidRPr="00E54EEA">
        <w:rPr>
          <w:rFonts w:ascii="GHEA Grapalat" w:hAnsi="GHEA Grapalat"/>
        </w:rPr>
        <w:t xml:space="preserve"> непризнанных таковыми</w:t>
      </w:r>
      <w:r w:rsidR="009A0BDF" w:rsidRPr="00E54EEA">
        <w:rPr>
          <w:rFonts w:ascii="GHEA Grapalat" w:hAnsi="GHEA Grapalat"/>
        </w:rPr>
        <w:t xml:space="preserve"> </w:t>
      </w:r>
      <w:r w:rsidRPr="00E54EEA">
        <w:rPr>
          <w:rFonts w:ascii="GHEA Grapalat" w:hAnsi="GHEA Grapalat"/>
        </w:rPr>
        <w:t xml:space="preserve">участников, занявших последующие места, оценка и сравнение ценовых предложений осуществляются без </w:t>
      </w:r>
      <w:r w:rsidR="00942740" w:rsidRPr="00E54EEA">
        <w:rPr>
          <w:rFonts w:ascii="GHEA Grapalat" w:hAnsi="GHEA Grapalat"/>
        </w:rPr>
        <w:t xml:space="preserve">учета </w:t>
      </w:r>
      <w:r w:rsidRPr="00E54EEA">
        <w:rPr>
          <w:rFonts w:ascii="GHEA Grapalat" w:hAnsi="GHEA Grapalat"/>
        </w:rPr>
        <w:t>суммы налога, указанного в пункте 5.2. части 1 настоящего приглашения</w:t>
      </w:r>
      <w:r w:rsidR="0083765C" w:rsidRPr="00E54EEA">
        <w:rPr>
          <w:rFonts w:ascii="GHEA Grapalat" w:hAnsi="GHEA Grapalat"/>
        </w:rPr>
        <w:t>.</w:t>
      </w:r>
    </w:p>
    <w:p w14:paraId="38761472" w14:textId="031FB1E0" w:rsidR="00096865" w:rsidRPr="00E54EEA" w:rsidRDefault="00FD2748" w:rsidP="00B46D58">
      <w:pPr>
        <w:widowControl w:val="0"/>
        <w:tabs>
          <w:tab w:val="left" w:pos="1134"/>
        </w:tabs>
        <w:spacing w:after="160"/>
        <w:ind w:firstLine="567"/>
        <w:rPr>
          <w:rFonts w:ascii="GHEA Grapalat" w:hAnsi="GHEA Grapalat"/>
          <w:i/>
        </w:rPr>
      </w:pPr>
      <w:r w:rsidRPr="00E54EEA">
        <w:rPr>
          <w:rFonts w:ascii="GHEA Grapalat" w:hAnsi="GHEA Grapalat"/>
        </w:rPr>
        <w:t>8.</w:t>
      </w:r>
      <w:r w:rsidR="00023B6C" w:rsidRPr="00E54EEA">
        <w:rPr>
          <w:rFonts w:ascii="GHEA Grapalat" w:hAnsi="GHEA Grapalat"/>
        </w:rPr>
        <w:t>4</w:t>
      </w:r>
      <w:r w:rsidR="00644850" w:rsidRPr="00E54EEA">
        <w:rPr>
          <w:rFonts w:ascii="GHEA Grapalat" w:hAnsi="GHEA Grapalat"/>
        </w:rPr>
        <w:t>.</w:t>
      </w:r>
      <w:r w:rsidR="00644850" w:rsidRPr="00E54EEA">
        <w:rPr>
          <w:rFonts w:ascii="GHEA Grapalat" w:hAnsi="GHEA Grapalat"/>
        </w:rPr>
        <w:tab/>
      </w:r>
      <w:r w:rsidRPr="00E54EEA">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roofErr w:type="gramStart"/>
      <w:r w:rsidRPr="00E54EEA">
        <w:rPr>
          <w:rFonts w:ascii="GHEA Grapalat" w:hAnsi="GHEA Grapalat"/>
        </w:rPr>
        <w:t>по курсу</w:t>
      </w:r>
      <w:proofErr w:type="gramEnd"/>
      <w:r w:rsidRPr="00E54EEA">
        <w:rPr>
          <w:rFonts w:ascii="GHEA Grapalat" w:hAnsi="GHEA Grapalat"/>
        </w:rPr>
        <w:t xml:space="preserve"> </w:t>
      </w:r>
      <w:r w:rsidR="005A4F51" w:rsidRPr="00E54EEA">
        <w:rPr>
          <w:rFonts w:ascii="GHEA Grapalat" w:hAnsi="GHEA Grapalat"/>
          <w:i/>
        </w:rPr>
        <w:t>установленная Центральным банком Республики Армения на дату открытия приема заявок, по обменному курсу</w:t>
      </w:r>
    </w:p>
    <w:p w14:paraId="24FB35A7" w14:textId="77777777" w:rsidR="00096865" w:rsidRPr="00E54EEA" w:rsidDel="00992C40" w:rsidRDefault="00096865" w:rsidP="00B46D58">
      <w:pPr>
        <w:widowControl w:val="0"/>
        <w:tabs>
          <w:tab w:val="left" w:pos="1134"/>
        </w:tabs>
        <w:spacing w:after="160"/>
        <w:ind w:firstLine="567"/>
        <w:rPr>
          <w:rFonts w:ascii="GHEA Grapalat" w:hAnsi="GHEA Grapalat" w:cs="Sylfaen"/>
        </w:rPr>
      </w:pPr>
      <w:r w:rsidRPr="00E54EEA">
        <w:rPr>
          <w:rFonts w:ascii="GHEA Grapalat" w:hAnsi="GHEA Grapalat"/>
        </w:rPr>
        <w:t>2)</w:t>
      </w:r>
      <w:r w:rsidR="00644850" w:rsidRPr="00E54EEA">
        <w:rPr>
          <w:rFonts w:ascii="GHEA Grapalat" w:hAnsi="GHEA Grapalat"/>
        </w:rPr>
        <w:tab/>
      </w:r>
      <w:r w:rsidRPr="00E54EEA">
        <w:rPr>
          <w:rFonts w:ascii="GHEA Grapalat" w:hAnsi="GHEA Grapalat"/>
        </w:rPr>
        <w:t>иных случаев, предусмотренных Законом.</w:t>
      </w:r>
    </w:p>
    <w:p w14:paraId="54461225" w14:textId="77777777" w:rsidR="009B6D58" w:rsidRPr="00E54EEA" w:rsidRDefault="00FD2748"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8.</w:t>
      </w:r>
      <w:r w:rsidR="00D413F3" w:rsidRPr="00E54EEA">
        <w:rPr>
          <w:rFonts w:ascii="GHEA Grapalat" w:hAnsi="GHEA Grapalat"/>
          <w:sz w:val="24"/>
          <w:szCs w:val="24"/>
        </w:rPr>
        <w:t>5</w:t>
      </w:r>
      <w:r w:rsidRPr="00E54EEA">
        <w:rPr>
          <w:rFonts w:ascii="GHEA Grapalat" w:hAnsi="GHEA Grapalat"/>
          <w:sz w:val="24"/>
          <w:szCs w:val="24"/>
        </w:rPr>
        <w:t>.</w:t>
      </w:r>
      <w:r w:rsidR="00644850" w:rsidRPr="00E54EEA">
        <w:rPr>
          <w:rFonts w:ascii="GHEA Grapalat" w:hAnsi="GHEA Grapalat"/>
          <w:sz w:val="24"/>
          <w:szCs w:val="24"/>
        </w:rPr>
        <w:tab/>
      </w:r>
      <w:r w:rsidRPr="00E54EEA">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54EEA">
        <w:rPr>
          <w:rFonts w:ascii="GHEA Grapalat" w:hAnsi="GHEA Grapalat"/>
          <w:sz w:val="24"/>
          <w:szCs w:val="24"/>
        </w:rPr>
        <w:t>отобранного</w:t>
      </w:r>
      <w:r w:rsidR="00970000" w:rsidRPr="00E54EEA">
        <w:rPr>
          <w:rFonts w:ascii="GHEA Grapalat" w:hAnsi="GHEA Grapalat"/>
          <w:sz w:val="24"/>
          <w:szCs w:val="24"/>
        </w:rPr>
        <w:t xml:space="preserve"> </w:t>
      </w:r>
      <w:r w:rsidR="00E16286" w:rsidRPr="00E54EEA">
        <w:rPr>
          <w:rFonts w:ascii="GHEA Grapalat" w:hAnsi="GHEA Grapalat"/>
          <w:sz w:val="24"/>
          <w:szCs w:val="24"/>
        </w:rPr>
        <w:t>и непризнанных таковыми участников</w:t>
      </w:r>
      <w:r w:rsidRPr="00E54EEA">
        <w:rPr>
          <w:rFonts w:ascii="GHEA Grapalat" w:hAnsi="GHEA Grapalat"/>
          <w:sz w:val="24"/>
          <w:szCs w:val="24"/>
        </w:rPr>
        <w:t xml:space="preserve">. </w:t>
      </w:r>
      <w:r w:rsidR="00F5168A" w:rsidRPr="00E54EEA">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54EEA">
        <w:rPr>
          <w:rFonts w:ascii="GHEA Grapalat" w:hAnsi="GHEA Grapalat"/>
          <w:sz w:val="24"/>
          <w:szCs w:val="24"/>
        </w:rPr>
        <w:t>приглашения</w:t>
      </w:r>
      <w:r w:rsidR="005A3D17" w:rsidRPr="00E54EEA">
        <w:rPr>
          <w:rFonts w:ascii="GHEA Grapalat" w:hAnsi="GHEA Grapalat"/>
          <w:sz w:val="24"/>
          <w:szCs w:val="24"/>
        </w:rPr>
        <w:t>.</w:t>
      </w:r>
      <w:r w:rsidR="00D877C5" w:rsidRPr="00E54EEA">
        <w:rPr>
          <w:rFonts w:ascii="GHEA Grapalat" w:hAnsi="GHEA Grapalat"/>
          <w:sz w:val="24"/>
          <w:szCs w:val="24"/>
        </w:rPr>
        <w:t xml:space="preserve"> </w:t>
      </w:r>
      <w:r w:rsidRPr="00E54EEA">
        <w:rPr>
          <w:rFonts w:ascii="GHEA Grapalat" w:hAnsi="GHEA Grapalat"/>
          <w:sz w:val="24"/>
          <w:szCs w:val="24"/>
        </w:rPr>
        <w:t>При равенстве предложенных наименьших цен</w:t>
      </w:r>
      <w:r w:rsidR="00186559" w:rsidRPr="00E54EEA">
        <w:rPr>
          <w:rFonts w:ascii="GHEA Grapalat" w:hAnsi="GHEA Grapalat"/>
          <w:sz w:val="24"/>
          <w:szCs w:val="24"/>
        </w:rPr>
        <w:t>:</w:t>
      </w:r>
    </w:p>
    <w:p w14:paraId="1F33046A" w14:textId="77777777" w:rsidR="009B6D58" w:rsidRPr="00E54EEA" w:rsidRDefault="009B6D58"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а.</w:t>
      </w:r>
      <w:r w:rsidR="00186559" w:rsidRPr="00E54EEA">
        <w:rPr>
          <w:rFonts w:ascii="GHEA Grapalat" w:hAnsi="GHEA Grapalat"/>
          <w:sz w:val="24"/>
          <w:szCs w:val="24"/>
        </w:rPr>
        <w:tab/>
      </w:r>
      <w:r w:rsidRPr="00E54EEA">
        <w:rPr>
          <w:rFonts w:ascii="GHEA Grapalat" w:hAnsi="GHEA Grapalat"/>
          <w:sz w:val="24"/>
          <w:szCs w:val="24"/>
        </w:rPr>
        <w:t>для определения</w:t>
      </w:r>
      <w:r w:rsidR="005F09CE" w:rsidRPr="00E54EEA">
        <w:rPr>
          <w:rFonts w:ascii="GHEA Grapalat" w:hAnsi="GHEA Grapalat"/>
          <w:sz w:val="24"/>
          <w:szCs w:val="24"/>
        </w:rPr>
        <w:t xml:space="preserve"> отобранного</w:t>
      </w:r>
      <w:r w:rsidR="000C6E1C" w:rsidRPr="00E54EEA">
        <w:rPr>
          <w:rFonts w:ascii="GHEA Grapalat" w:hAnsi="GHEA Grapalat"/>
          <w:sz w:val="24"/>
          <w:szCs w:val="24"/>
        </w:rPr>
        <w:t xml:space="preserve"> </w:t>
      </w:r>
      <w:r w:rsidR="00F14F37" w:rsidRPr="00E54EEA">
        <w:rPr>
          <w:rFonts w:ascii="GHEA Grapalat" w:hAnsi="GHEA Grapalat"/>
          <w:sz w:val="24"/>
          <w:szCs w:val="24"/>
        </w:rPr>
        <w:t>и непризнанных таковыми</w:t>
      </w:r>
      <w:r w:rsidRPr="00E54EEA">
        <w:rPr>
          <w:rFonts w:ascii="GHEA Grapalat" w:hAnsi="GHEA Grapalat"/>
          <w:sz w:val="24"/>
          <w:szCs w:val="24"/>
        </w:rPr>
        <w:t xml:space="preserve"> участников, </w:t>
      </w:r>
      <w:proofErr w:type="gramStart"/>
      <w:r w:rsidR="00C666AD" w:rsidRPr="00E54EEA">
        <w:rPr>
          <w:rFonts w:ascii="GHEA Grapalat" w:hAnsi="GHEA Grapalat"/>
          <w:sz w:val="24"/>
          <w:szCs w:val="24"/>
        </w:rPr>
        <w:t xml:space="preserve">на  </w:t>
      </w:r>
      <w:proofErr w:type="spellStart"/>
      <w:r w:rsidR="00C666AD" w:rsidRPr="00E54EEA">
        <w:rPr>
          <w:rFonts w:ascii="GHEA Grapalat" w:hAnsi="GHEA Grapalat"/>
          <w:sz w:val="24"/>
          <w:szCs w:val="24"/>
        </w:rPr>
        <w:t>заседаниии</w:t>
      </w:r>
      <w:proofErr w:type="spellEnd"/>
      <w:proofErr w:type="gramEnd"/>
      <w:r w:rsidR="00C666AD" w:rsidRPr="00E54EEA">
        <w:rPr>
          <w:rFonts w:ascii="GHEA Grapalat" w:hAnsi="GHEA Grapalat"/>
          <w:sz w:val="24"/>
          <w:szCs w:val="24"/>
        </w:rPr>
        <w:t xml:space="preserve"> комиссии с предложившими равные цены участниками,</w:t>
      </w:r>
      <w:r w:rsidR="00B34CEA" w:rsidRPr="00E54EEA">
        <w:rPr>
          <w:rFonts w:ascii="GHEA Grapalat" w:hAnsi="GHEA Grapalat"/>
          <w:sz w:val="24"/>
          <w:szCs w:val="24"/>
        </w:rPr>
        <w:t xml:space="preserve"> </w:t>
      </w:r>
      <w:r w:rsidRPr="00E54EEA">
        <w:rPr>
          <w:rFonts w:ascii="GHEA Grapalat" w:hAnsi="GHEA Grapalat"/>
          <w:sz w:val="24"/>
          <w:szCs w:val="24"/>
        </w:rPr>
        <w:t xml:space="preserve">проводятся одновременные переговоры, если </w:t>
      </w:r>
      <w:r w:rsidR="00C44836" w:rsidRPr="00E54EEA">
        <w:rPr>
          <w:rFonts w:ascii="GHEA Grapalat" w:hAnsi="GHEA Grapalat"/>
          <w:sz w:val="24"/>
          <w:szCs w:val="24"/>
        </w:rPr>
        <w:t>эти</w:t>
      </w:r>
      <w:r w:rsidRPr="00E54EEA">
        <w:rPr>
          <w:rFonts w:ascii="GHEA Grapalat" w:hAnsi="GHEA Grapalat"/>
          <w:sz w:val="24"/>
          <w:szCs w:val="24"/>
        </w:rPr>
        <w:t xml:space="preserve"> участники (наделенные соответствующим полномочием представители</w:t>
      </w:r>
      <w:r w:rsidR="00B34CEA" w:rsidRPr="00E54EEA">
        <w:rPr>
          <w:rFonts w:ascii="GHEA Grapalat" w:hAnsi="GHEA Grapalat"/>
          <w:sz w:val="24"/>
          <w:szCs w:val="24"/>
        </w:rPr>
        <w:t>) присутствуют на заседании</w:t>
      </w:r>
      <w:r w:rsidRPr="00E54EEA">
        <w:rPr>
          <w:rFonts w:ascii="GHEA Grapalat" w:hAnsi="GHEA Grapalat"/>
          <w:sz w:val="24"/>
          <w:szCs w:val="24"/>
        </w:rPr>
        <w:t>,</w:t>
      </w:r>
    </w:p>
    <w:p w14:paraId="033D0A5D" w14:textId="77777777" w:rsidR="009B6D58" w:rsidRPr="00E54EEA" w:rsidRDefault="009B6D58"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б.</w:t>
      </w:r>
      <w:r w:rsidR="00186559" w:rsidRPr="00E54EEA">
        <w:rPr>
          <w:rFonts w:ascii="GHEA Grapalat" w:hAnsi="GHEA Grapalat"/>
          <w:sz w:val="24"/>
          <w:szCs w:val="24"/>
        </w:rPr>
        <w:tab/>
      </w:r>
      <w:r w:rsidRPr="00E54EEA">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E54EEA">
        <w:rPr>
          <w:rFonts w:ascii="GHEA Grapalat" w:hAnsi="GHEA Grapalat"/>
          <w:sz w:val="24"/>
          <w:szCs w:val="24"/>
        </w:rPr>
        <w:t>в электронной форме</w:t>
      </w:r>
      <w:r w:rsidRPr="00E54EEA">
        <w:rPr>
          <w:rFonts w:ascii="GHEA Grapalat" w:hAnsi="GHEA Grapalat"/>
          <w:sz w:val="24"/>
          <w:szCs w:val="24"/>
        </w:rPr>
        <w:t xml:space="preserve"> одновременно уведомляет </w:t>
      </w:r>
      <w:r w:rsidR="001C57A6" w:rsidRPr="00E54EEA">
        <w:rPr>
          <w:rFonts w:ascii="GHEA Grapalat" w:hAnsi="GHEA Grapalat"/>
          <w:sz w:val="24"/>
          <w:szCs w:val="24"/>
        </w:rPr>
        <w:t xml:space="preserve">представивших равные цены </w:t>
      </w:r>
      <w:r w:rsidRPr="00E54EEA">
        <w:rPr>
          <w:rFonts w:ascii="GHEA Grapalat" w:hAnsi="GHEA Grapalat"/>
          <w:sz w:val="24"/>
          <w:szCs w:val="24"/>
        </w:rPr>
        <w:t xml:space="preserve">участников </w:t>
      </w:r>
      <w:r w:rsidR="009D54D5" w:rsidRPr="00E54EEA">
        <w:rPr>
          <w:rFonts w:ascii="GHEA Grapalat" w:hAnsi="GHEA Grapalat"/>
          <w:sz w:val="24"/>
          <w:szCs w:val="24"/>
        </w:rPr>
        <w:t xml:space="preserve">об условиях, </w:t>
      </w:r>
      <w:proofErr w:type="gramStart"/>
      <w:r w:rsidR="009D54D5" w:rsidRPr="00E54EEA">
        <w:rPr>
          <w:rFonts w:ascii="GHEA Grapalat" w:hAnsi="GHEA Grapalat"/>
          <w:sz w:val="24"/>
          <w:szCs w:val="24"/>
        </w:rPr>
        <w:t>продолжительности,</w:t>
      </w:r>
      <w:r w:rsidR="00EB3853" w:rsidRPr="00E54EEA">
        <w:rPr>
          <w:rFonts w:ascii="GHEA Grapalat" w:hAnsi="GHEA Grapalat"/>
          <w:sz w:val="24"/>
          <w:szCs w:val="24"/>
        </w:rPr>
        <w:t xml:space="preserve"> </w:t>
      </w:r>
      <w:r w:rsidRPr="00E54EEA">
        <w:rPr>
          <w:rFonts w:ascii="GHEA Grapalat" w:hAnsi="GHEA Grapalat"/>
          <w:sz w:val="24"/>
          <w:szCs w:val="24"/>
        </w:rPr>
        <w:t xml:space="preserve"> дате</w:t>
      </w:r>
      <w:proofErr w:type="gramEnd"/>
      <w:r w:rsidRPr="00E54EEA">
        <w:rPr>
          <w:rFonts w:ascii="GHEA Grapalat" w:hAnsi="GHEA Grapalat"/>
          <w:sz w:val="24"/>
          <w:szCs w:val="24"/>
        </w:rPr>
        <w:t>, времени и месте проведения одновременных переговоров по снижению цен,</w:t>
      </w:r>
    </w:p>
    <w:p w14:paraId="57C33992" w14:textId="77777777" w:rsidR="009B6D58" w:rsidRPr="00E54EEA" w:rsidRDefault="009B6D58"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в.</w:t>
      </w:r>
      <w:r w:rsidR="00186559" w:rsidRPr="00E54EEA">
        <w:rPr>
          <w:rFonts w:ascii="GHEA Grapalat" w:hAnsi="GHEA Grapalat"/>
          <w:sz w:val="24"/>
          <w:szCs w:val="24"/>
        </w:rPr>
        <w:tab/>
      </w:r>
      <w:r w:rsidRPr="00E54EEA">
        <w:rPr>
          <w:rFonts w:ascii="GHEA Grapalat" w:hAnsi="GHEA Grapalat"/>
          <w:sz w:val="24"/>
          <w:szCs w:val="24"/>
        </w:rPr>
        <w:t xml:space="preserve">переговоры проводятся не раннее чем на второй и не позднее чем на </w:t>
      </w:r>
      <w:r w:rsidR="00996FDC" w:rsidRPr="00E54EEA">
        <w:rPr>
          <w:rFonts w:ascii="GHEA Grapalat" w:hAnsi="GHEA Grapalat"/>
          <w:sz w:val="24"/>
          <w:szCs w:val="24"/>
        </w:rPr>
        <w:t xml:space="preserve">пятый </w:t>
      </w:r>
      <w:r w:rsidRPr="00E54EEA">
        <w:rPr>
          <w:rFonts w:ascii="GHEA Grapalat" w:hAnsi="GHEA Grapalat"/>
          <w:sz w:val="24"/>
          <w:szCs w:val="24"/>
        </w:rPr>
        <w:t>рабочий день со дня отправки извещения</w:t>
      </w:r>
      <w:r w:rsidR="00A50C53" w:rsidRPr="00E54EEA">
        <w:rPr>
          <w:rFonts w:ascii="GHEA Grapalat" w:hAnsi="GHEA Grapalat"/>
          <w:sz w:val="24"/>
          <w:szCs w:val="24"/>
        </w:rPr>
        <w:t>,</w:t>
      </w:r>
    </w:p>
    <w:p w14:paraId="77848130" w14:textId="77777777" w:rsidR="009B6D58" w:rsidRPr="00E54EEA" w:rsidRDefault="009B6D58"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г.</w:t>
      </w:r>
      <w:r w:rsidR="00186559" w:rsidRPr="00E54EEA">
        <w:rPr>
          <w:rFonts w:ascii="GHEA Grapalat" w:hAnsi="GHEA Grapalat"/>
          <w:sz w:val="24"/>
          <w:szCs w:val="24"/>
        </w:rPr>
        <w:tab/>
      </w:r>
      <w:r w:rsidRPr="00E54EEA">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sidRPr="00E54EEA">
        <w:rPr>
          <w:rFonts w:ascii="GHEA Grapalat" w:hAnsi="GHEA Grapalat"/>
          <w:sz w:val="24"/>
          <w:szCs w:val="24"/>
        </w:rPr>
        <w:t xml:space="preserve">другого </w:t>
      </w:r>
      <w:r w:rsidRPr="00E54EEA">
        <w:rPr>
          <w:rFonts w:ascii="GHEA Grapalat" w:hAnsi="GHEA Grapalat"/>
          <w:sz w:val="24"/>
          <w:szCs w:val="24"/>
        </w:rPr>
        <w:t>участник</w:t>
      </w:r>
      <w:r w:rsidR="00D11351" w:rsidRPr="00E54EEA">
        <w:rPr>
          <w:rFonts w:ascii="GHEA Grapalat" w:hAnsi="GHEA Grapalat"/>
          <w:sz w:val="24"/>
          <w:szCs w:val="24"/>
        </w:rPr>
        <w:t>а</w:t>
      </w:r>
      <w:r w:rsidRPr="00E54EEA">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15CF58A" w14:textId="77777777" w:rsidR="00802408" w:rsidRPr="00E54EEA" w:rsidRDefault="009B6D58" w:rsidP="00802408">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д.</w:t>
      </w:r>
      <w:r w:rsidR="00186559" w:rsidRPr="00E54EEA">
        <w:rPr>
          <w:rFonts w:ascii="GHEA Grapalat" w:hAnsi="GHEA Grapalat"/>
          <w:sz w:val="24"/>
          <w:szCs w:val="24"/>
        </w:rPr>
        <w:tab/>
      </w:r>
      <w:r w:rsidRPr="00E54EEA">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54EEA">
        <w:rPr>
          <w:rFonts w:ascii="GHEA Grapalat" w:hAnsi="GHEA Grapalat"/>
          <w:sz w:val="24"/>
          <w:szCs w:val="24"/>
        </w:rPr>
        <w:t xml:space="preserve">присутствующим на переговорах </w:t>
      </w:r>
      <w:r w:rsidRPr="00E54EEA">
        <w:rPr>
          <w:rFonts w:ascii="GHEA Grapalat" w:hAnsi="GHEA Grapalat"/>
          <w:sz w:val="24"/>
          <w:szCs w:val="24"/>
        </w:rPr>
        <w:t>участниками</w:t>
      </w:r>
      <w:r w:rsidR="001D129F" w:rsidRPr="00E54EEA">
        <w:rPr>
          <w:rFonts w:ascii="GHEA Grapalat" w:hAnsi="GHEA Grapalat"/>
          <w:sz w:val="24"/>
          <w:szCs w:val="24"/>
        </w:rPr>
        <w:t xml:space="preserve"> </w:t>
      </w:r>
      <w:r w:rsidRPr="00E54EEA">
        <w:rPr>
          <w:rFonts w:ascii="GHEA Grapalat" w:hAnsi="GHEA Grapalat"/>
          <w:sz w:val="24"/>
          <w:szCs w:val="24"/>
        </w:rPr>
        <w:t>ценам, определяются и объявляются</w:t>
      </w:r>
      <w:r w:rsidR="00A134CC" w:rsidRPr="00E54EEA">
        <w:rPr>
          <w:rFonts w:ascii="GHEA Grapalat" w:hAnsi="GHEA Grapalat"/>
          <w:sz w:val="24"/>
          <w:szCs w:val="24"/>
        </w:rPr>
        <w:t xml:space="preserve"> отобранный участник и</w:t>
      </w:r>
      <w:r w:rsidRPr="00E54EEA">
        <w:rPr>
          <w:rFonts w:ascii="GHEA Grapalat" w:hAnsi="GHEA Grapalat"/>
          <w:sz w:val="24"/>
          <w:szCs w:val="24"/>
        </w:rPr>
        <w:t xml:space="preserve"> </w:t>
      </w:r>
      <w:r w:rsidR="00A975F3" w:rsidRPr="00E54EEA">
        <w:rPr>
          <w:rFonts w:ascii="GHEA Grapalat" w:hAnsi="GHEA Grapalat"/>
          <w:sz w:val="24"/>
          <w:szCs w:val="24"/>
        </w:rPr>
        <w:t xml:space="preserve">непризнанные таковыми </w:t>
      </w:r>
      <w:r w:rsidRPr="00E54EEA">
        <w:rPr>
          <w:rFonts w:ascii="GHEA Grapalat" w:hAnsi="GHEA Grapalat"/>
          <w:sz w:val="24"/>
          <w:szCs w:val="24"/>
        </w:rPr>
        <w:t>участники</w:t>
      </w:r>
      <w:r w:rsidR="00A975F3" w:rsidRPr="00E54EEA">
        <w:rPr>
          <w:rFonts w:ascii="GHEA Grapalat" w:hAnsi="GHEA Grapalat"/>
          <w:sz w:val="24"/>
          <w:szCs w:val="24"/>
        </w:rPr>
        <w:t>.</w:t>
      </w:r>
      <w:r w:rsidR="00B532B4" w:rsidRPr="00E54EEA">
        <w:rPr>
          <w:rFonts w:ascii="GHEA Grapalat" w:hAnsi="GHEA Grapalat"/>
          <w:sz w:val="24"/>
          <w:szCs w:val="24"/>
        </w:rPr>
        <w:t xml:space="preserve"> </w:t>
      </w:r>
      <w:r w:rsidR="00802408" w:rsidRPr="00E54EEA">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6448693" w14:textId="77777777" w:rsidR="009B6D58" w:rsidRPr="00E54EEA" w:rsidRDefault="009B6D58" w:rsidP="00B46D58">
      <w:pPr>
        <w:pStyle w:val="ac"/>
        <w:widowControl w:val="0"/>
        <w:tabs>
          <w:tab w:val="left" w:pos="1134"/>
        </w:tabs>
        <w:spacing w:after="160"/>
        <w:ind w:firstLine="567"/>
        <w:rPr>
          <w:rFonts w:ascii="GHEA Grapalat" w:hAnsi="GHEA Grapalat" w:cs="Sylfaen"/>
          <w:sz w:val="24"/>
          <w:szCs w:val="24"/>
        </w:rPr>
      </w:pPr>
    </w:p>
    <w:p w14:paraId="1DEB8E45" w14:textId="77777777" w:rsidR="001A54A3" w:rsidRPr="00E54EEA" w:rsidRDefault="001A54A3" w:rsidP="001A54A3">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54EEA">
        <w:rPr>
          <w:rFonts w:ascii="GHEA Grapalat" w:hAnsi="GHEA Grapalat"/>
          <w:sz w:val="24"/>
          <w:szCs w:val="24"/>
        </w:rPr>
        <w:t>предусмотрения</w:t>
      </w:r>
      <w:proofErr w:type="spellEnd"/>
      <w:r w:rsidRPr="00E54EEA">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54EEA">
        <w:t xml:space="preserve"> </w:t>
      </w:r>
      <w:r w:rsidRPr="00E54EEA">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E54EEA">
        <w:rPr>
          <w:rFonts w:ascii="GHEA Grapalat" w:hAnsi="GHEA Grapalat"/>
          <w:sz w:val="24"/>
          <w:szCs w:val="24"/>
        </w:rPr>
        <w:t>предусматриванием</w:t>
      </w:r>
      <w:proofErr w:type="spellEnd"/>
      <w:r w:rsidRPr="00E54EEA">
        <w:rPr>
          <w:rFonts w:ascii="GHEA Grapalat" w:hAnsi="GHEA Grapalat"/>
          <w:sz w:val="24"/>
          <w:szCs w:val="24"/>
        </w:rPr>
        <w:t xml:space="preserve"> дополнительных финансовых средств, с продлением сроков </w:t>
      </w:r>
      <w:r w:rsidR="007C3C89" w:rsidRPr="00E54EEA">
        <w:rPr>
          <w:rFonts w:ascii="GHEA Grapalat" w:hAnsi="GHEA Grapalat"/>
          <w:sz w:val="24"/>
          <w:szCs w:val="24"/>
        </w:rPr>
        <w:t>исполнения работ</w:t>
      </w:r>
      <w:r w:rsidRPr="00E54EEA">
        <w:rPr>
          <w:rFonts w:ascii="GHEA Grapalat" w:hAnsi="GHEA Grapalat"/>
          <w:sz w:val="24"/>
          <w:szCs w:val="24"/>
        </w:rPr>
        <w:t xml:space="preserve"> на период со дня заключения договора до дня заключения соглашения.</w:t>
      </w:r>
      <w:r w:rsidRPr="00E54EEA">
        <w:t xml:space="preserve"> </w:t>
      </w:r>
      <w:r w:rsidRPr="00E54EEA">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54EEA">
        <w:t xml:space="preserve"> </w:t>
      </w:r>
      <w:r w:rsidRPr="00E54EEA">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0BDB0E0" w14:textId="77777777" w:rsidR="001A54A3" w:rsidRPr="00E54EEA" w:rsidRDefault="001A54A3" w:rsidP="001A54A3">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sidRPr="00E54EEA">
        <w:rPr>
          <w:rFonts w:ascii="GHEA Grapalat" w:hAnsi="GHEA Grapalat" w:cs="Sylfaen"/>
          <w:sz w:val="24"/>
          <w:szCs w:val="24"/>
        </w:rPr>
        <w:t>.</w:t>
      </w:r>
    </w:p>
    <w:p w14:paraId="383769FA" w14:textId="77777777" w:rsidR="00B514E8" w:rsidRPr="00E54EEA" w:rsidRDefault="00FD2748" w:rsidP="00AB2976">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8.</w:t>
      </w:r>
      <w:r w:rsidR="00FD6933" w:rsidRPr="00E54EEA">
        <w:rPr>
          <w:rFonts w:ascii="GHEA Grapalat" w:hAnsi="GHEA Grapalat"/>
          <w:sz w:val="24"/>
          <w:szCs w:val="24"/>
        </w:rPr>
        <w:t>7</w:t>
      </w:r>
      <w:r w:rsidRPr="00E54EEA">
        <w:rPr>
          <w:rFonts w:ascii="GHEA Grapalat" w:hAnsi="GHEA Grapalat"/>
          <w:sz w:val="24"/>
          <w:szCs w:val="24"/>
        </w:rPr>
        <w:t>.</w:t>
      </w:r>
      <w:r w:rsidR="00C37724" w:rsidRPr="00E54EEA">
        <w:rPr>
          <w:rFonts w:ascii="GHEA Grapalat" w:hAnsi="GHEA Grapalat"/>
          <w:sz w:val="24"/>
          <w:szCs w:val="24"/>
        </w:rPr>
        <w:tab/>
      </w:r>
      <w:r w:rsidRPr="00E54EEA">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E54EEA">
        <w:rPr>
          <w:rFonts w:ascii="GHEA Grapalat" w:hAnsi="GHEA Grapalat"/>
          <w:sz w:val="24"/>
          <w:szCs w:val="24"/>
        </w:rPr>
        <w:t>участника,.</w:t>
      </w:r>
      <w:proofErr w:type="gramEnd"/>
      <w:r w:rsidRPr="00E54EEA">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E54EEA">
        <w:rPr>
          <w:rFonts w:ascii="GHEA Grapalat" w:hAnsi="GHEA Grapalat"/>
          <w:sz w:val="24"/>
          <w:szCs w:val="24"/>
        </w:rPr>
        <w:t xml:space="preserve">включенные в заявку </w:t>
      </w:r>
      <w:r w:rsidRPr="00E54EEA">
        <w:rPr>
          <w:rFonts w:ascii="GHEA Grapalat" w:hAnsi="GHEA Grapalat"/>
          <w:sz w:val="24"/>
          <w:szCs w:val="24"/>
        </w:rPr>
        <w:t>документ</w:t>
      </w:r>
      <w:r w:rsidR="00F7541A" w:rsidRPr="00E54EEA">
        <w:rPr>
          <w:rFonts w:ascii="GHEA Grapalat" w:hAnsi="GHEA Grapalat"/>
          <w:sz w:val="24"/>
          <w:szCs w:val="24"/>
        </w:rPr>
        <w:t>ы</w:t>
      </w:r>
      <w:r w:rsidRPr="00E54EEA">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E54EEA">
        <w:rPr>
          <w:rFonts w:ascii="Courier New" w:hAnsi="Courier New" w:cs="Courier New"/>
          <w:sz w:val="24"/>
          <w:szCs w:val="24"/>
        </w:rPr>
        <w:t> </w:t>
      </w:r>
      <w:r w:rsidRPr="00E54EEA">
        <w:rPr>
          <w:rFonts w:ascii="GHEA Grapalat" w:hAnsi="GHEA Grapalat"/>
          <w:sz w:val="24"/>
          <w:szCs w:val="24"/>
        </w:rPr>
        <w:t>препятствуя нормальному функционированию комиссии.</w:t>
      </w:r>
    </w:p>
    <w:p w14:paraId="40E9652D" w14:textId="0A6BE084" w:rsidR="00AB7970" w:rsidRPr="00E54EEA" w:rsidRDefault="00A150A9" w:rsidP="00AB7970">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8.</w:t>
      </w:r>
      <w:r w:rsidR="002038C2" w:rsidRPr="00E54EEA">
        <w:rPr>
          <w:rFonts w:ascii="GHEA Grapalat" w:hAnsi="GHEA Grapalat"/>
          <w:sz w:val="24"/>
          <w:szCs w:val="24"/>
        </w:rPr>
        <w:t>8</w:t>
      </w:r>
      <w:r w:rsidRPr="00E54EEA">
        <w:rPr>
          <w:rFonts w:ascii="GHEA Grapalat" w:hAnsi="GHEA Grapalat"/>
          <w:sz w:val="24"/>
          <w:szCs w:val="24"/>
        </w:rPr>
        <w:t>.</w:t>
      </w:r>
      <w:r w:rsidR="00213830" w:rsidRPr="00E54EEA">
        <w:rPr>
          <w:rFonts w:ascii="GHEA Grapalat" w:hAnsi="GHEA Grapalat"/>
          <w:sz w:val="24"/>
          <w:szCs w:val="24"/>
        </w:rPr>
        <w:tab/>
      </w:r>
      <w:r w:rsidRPr="00E54EEA">
        <w:rPr>
          <w:rFonts w:ascii="GHEA Grapalat" w:hAnsi="GHEA Grapalat"/>
          <w:sz w:val="24"/>
          <w:szCs w:val="24"/>
        </w:rPr>
        <w:t xml:space="preserve">Если в результате оценки, проведенной в ходе заседания по вскрытию </w:t>
      </w:r>
      <w:r w:rsidR="00F00565" w:rsidRPr="00E54EEA">
        <w:rPr>
          <w:rFonts w:ascii="GHEA Grapalat" w:hAnsi="GHEA Grapalat"/>
          <w:sz w:val="24"/>
          <w:szCs w:val="24"/>
        </w:rPr>
        <w:t xml:space="preserve">и оценке </w:t>
      </w:r>
      <w:r w:rsidRPr="00E54EEA">
        <w:rPr>
          <w:rFonts w:ascii="GHEA Grapalat" w:hAnsi="GHEA Grapalat"/>
          <w:sz w:val="24"/>
          <w:szCs w:val="24"/>
        </w:rPr>
        <w:t>заявок, в заявке участника фиксируются несоответствия требованиям приглашения,</w:t>
      </w:r>
      <w:r w:rsidR="00CD3BA1" w:rsidRPr="00E54EEA">
        <w:rPr>
          <w:rFonts w:ascii="GHEA Grapalat" w:hAnsi="GHEA Grapalat"/>
          <w:sz w:val="24"/>
          <w:szCs w:val="24"/>
        </w:rPr>
        <w:t xml:space="preserve"> </w:t>
      </w:r>
      <w:r w:rsidR="00CD3BA1" w:rsidRPr="00E54EEA">
        <w:rPr>
          <w:rFonts w:ascii="GHEA Grapalat" w:hAnsi="GHEA Grapalat" w:cs="Calibri"/>
          <w:sz w:val="24"/>
          <w:szCs w:val="24"/>
        </w:rPr>
        <w:t>включая тот случай,</w:t>
      </w:r>
      <w:r w:rsidR="00CD3BA1" w:rsidRPr="00E54EEA">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proofErr w:type="spellStart"/>
      <w:r w:rsidR="00CD3BA1" w:rsidRPr="00E54EEA">
        <w:rPr>
          <w:rFonts w:ascii="GHEA Grapalat" w:hAnsi="GHEA Grapalat"/>
          <w:sz w:val="24"/>
          <w:szCs w:val="24"/>
        </w:rPr>
        <w:t>суб</w:t>
      </w:r>
      <w:r w:rsidR="00775DDF">
        <w:rPr>
          <w:rFonts w:ascii="GHEA Grapalat" w:hAnsi="GHEA Grapalat"/>
          <w:sz w:val="24"/>
          <w:szCs w:val="24"/>
        </w:rPr>
        <w:t>исполнитель</w:t>
      </w:r>
      <w:r w:rsidR="00CD3BA1" w:rsidRPr="00E54EEA">
        <w:rPr>
          <w:rFonts w:ascii="GHEA Grapalat" w:hAnsi="GHEA Grapalat"/>
          <w:sz w:val="24"/>
          <w:szCs w:val="24"/>
        </w:rPr>
        <w:t>а</w:t>
      </w:r>
      <w:proofErr w:type="spellEnd"/>
      <w:r w:rsidR="00CD3BA1" w:rsidRPr="00E54EEA">
        <w:rPr>
          <w:rFonts w:ascii="GHEA Grapalat" w:hAnsi="GHEA Grapalat"/>
          <w:sz w:val="24"/>
          <w:szCs w:val="24"/>
        </w:rPr>
        <w:t xml:space="preserve">, </w:t>
      </w:r>
      <w:r w:rsidR="00595177" w:rsidRPr="00E54EEA">
        <w:rPr>
          <w:rFonts w:ascii="GHEA Grapalat" w:hAnsi="GHEA Grapalat"/>
          <w:sz w:val="24"/>
          <w:szCs w:val="24"/>
        </w:rPr>
        <w:t>то</w:t>
      </w:r>
      <w:r w:rsidR="00AB7970" w:rsidRPr="00E54EEA">
        <w:rPr>
          <w:rFonts w:ascii="GHEA Grapalat" w:hAnsi="GHEA Grapalat"/>
          <w:sz w:val="24"/>
          <w:szCs w:val="24"/>
        </w:rPr>
        <w:t xml:space="preserve"> комиссия приостанавливает заседание на один рабочий день, а секретарь комиссии в тот же день </w:t>
      </w:r>
      <w:r w:rsidR="00AB7970" w:rsidRPr="00E54EEA">
        <w:rPr>
          <w:rFonts w:ascii="GHEA Grapalat" w:hAnsi="GHEA Grapalat"/>
        </w:rPr>
        <w:t xml:space="preserve">в электронной форме </w:t>
      </w:r>
      <w:r w:rsidR="00AB7970" w:rsidRPr="00E54EE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4DB4284" w14:textId="77777777" w:rsidR="003B3E74" w:rsidRPr="00E54EEA" w:rsidRDefault="00A150A9"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 xml:space="preserve"> </w:t>
      </w:r>
      <w:r w:rsidR="006A3C8A" w:rsidRPr="00E54EE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E54EEA">
        <w:rPr>
          <w:rFonts w:ascii="GHEA Grapalat" w:hAnsi="GHEA Grapalat" w:cs="Sylfaen"/>
          <w:sz w:val="24"/>
          <w:szCs w:val="24"/>
        </w:rPr>
        <w:t>.</w:t>
      </w:r>
    </w:p>
    <w:p w14:paraId="7A93B39E" w14:textId="77777777" w:rsidR="005073A3" w:rsidRPr="00E54EEA" w:rsidRDefault="005073A3" w:rsidP="005073A3">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lang w:val="hy-AM"/>
        </w:rPr>
        <w:t>8.</w:t>
      </w:r>
      <w:r w:rsidRPr="00E54EEA">
        <w:rPr>
          <w:rFonts w:ascii="GHEA Grapalat" w:hAnsi="GHEA Grapalat"/>
          <w:sz w:val="24"/>
          <w:szCs w:val="24"/>
        </w:rPr>
        <w:t>8</w:t>
      </w:r>
      <w:r w:rsidRPr="00E54EEA">
        <w:rPr>
          <w:rFonts w:ascii="GHEA Grapalat" w:hAnsi="GHEA Grapalat"/>
          <w:sz w:val="24"/>
          <w:szCs w:val="24"/>
          <w:lang w:val="hy-AM"/>
        </w:rPr>
        <w:t>.1</w:t>
      </w:r>
      <w:r w:rsidRPr="00E54EEA">
        <w:rPr>
          <w:rFonts w:ascii="GHEA Grapalat" w:hAnsi="GHEA Grapalat"/>
          <w:sz w:val="24"/>
          <w:szCs w:val="24"/>
        </w:rPr>
        <w:t>.</w:t>
      </w:r>
      <w:r w:rsidRPr="00E54EEA">
        <w:rPr>
          <w:rFonts w:ascii="GHEA Grapalat" w:hAnsi="GHEA Grapalat"/>
          <w:sz w:val="24"/>
          <w:szCs w:val="24"/>
          <w:lang w:val="hy-AM"/>
        </w:rPr>
        <w:t xml:space="preserve"> </w:t>
      </w:r>
      <w:r w:rsidRPr="00E54EEA">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sidRPr="00E54EEA">
        <w:rPr>
          <w:rFonts w:ascii="GHEA Grapalat" w:hAnsi="GHEA Grapalat"/>
          <w:sz w:val="24"/>
          <w:szCs w:val="24"/>
        </w:rPr>
        <w:t xml:space="preserve">то </w:t>
      </w:r>
      <w:r w:rsidRPr="00E54EEA">
        <w:rPr>
          <w:rFonts w:ascii="GHEA Grapalat" w:hAnsi="GHEA Grapalat"/>
          <w:sz w:val="24"/>
          <w:szCs w:val="24"/>
        </w:rPr>
        <w:t>заявка участника отклоняется.</w:t>
      </w:r>
    </w:p>
    <w:p w14:paraId="0F5EA34C" w14:textId="77777777" w:rsidR="00C27BA4" w:rsidRPr="00E54EEA" w:rsidRDefault="00A150A9" w:rsidP="00B46D58">
      <w:pPr>
        <w:pStyle w:val="ac"/>
        <w:widowControl w:val="0"/>
        <w:tabs>
          <w:tab w:val="left" w:pos="1276"/>
        </w:tabs>
        <w:spacing w:after="160"/>
        <w:ind w:firstLine="567"/>
        <w:rPr>
          <w:rFonts w:ascii="GHEA Grapalat" w:hAnsi="GHEA Grapalat"/>
          <w:sz w:val="24"/>
          <w:szCs w:val="24"/>
        </w:rPr>
      </w:pPr>
      <w:r w:rsidRPr="00E54EEA">
        <w:rPr>
          <w:rFonts w:ascii="GHEA Grapalat" w:hAnsi="GHEA Grapalat"/>
          <w:sz w:val="24"/>
          <w:szCs w:val="24"/>
        </w:rPr>
        <w:t>8.</w:t>
      </w:r>
      <w:r w:rsidR="00312694" w:rsidRPr="00E54EEA">
        <w:rPr>
          <w:rFonts w:ascii="GHEA Grapalat" w:hAnsi="GHEA Grapalat"/>
          <w:sz w:val="24"/>
          <w:szCs w:val="24"/>
        </w:rPr>
        <w:t>9</w:t>
      </w:r>
      <w:r w:rsidRPr="00E54EEA">
        <w:rPr>
          <w:rFonts w:ascii="GHEA Grapalat" w:hAnsi="GHEA Grapalat"/>
          <w:sz w:val="24"/>
          <w:szCs w:val="24"/>
        </w:rPr>
        <w:t>.</w:t>
      </w:r>
      <w:r w:rsidR="00213830" w:rsidRPr="00E54EEA">
        <w:rPr>
          <w:rFonts w:ascii="GHEA Grapalat" w:hAnsi="GHEA Grapalat"/>
          <w:sz w:val="24"/>
          <w:szCs w:val="24"/>
        </w:rPr>
        <w:tab/>
      </w:r>
      <w:r w:rsidRPr="00E54EEA">
        <w:rPr>
          <w:rFonts w:ascii="GHEA Grapalat" w:hAnsi="GHEA Grapalat"/>
          <w:sz w:val="24"/>
          <w:szCs w:val="24"/>
        </w:rPr>
        <w:t>Если участник исправляет зафиксированное несоответствие в срок, установленный пунктом 8.</w:t>
      </w:r>
      <w:r w:rsidR="00534816" w:rsidRPr="00E54EEA">
        <w:rPr>
          <w:rFonts w:ascii="GHEA Grapalat" w:hAnsi="GHEA Grapalat"/>
          <w:sz w:val="24"/>
          <w:szCs w:val="24"/>
        </w:rPr>
        <w:t>8</w:t>
      </w:r>
      <w:r w:rsidRPr="00E54EEA">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E54EEA">
        <w:rPr>
          <w:rFonts w:ascii="GHEA Grapalat" w:hAnsi="GHEA Grapalat"/>
          <w:sz w:val="24"/>
          <w:szCs w:val="24"/>
        </w:rPr>
        <w:t xml:space="preserve"> данного участника</w:t>
      </w:r>
      <w:r w:rsidRPr="00E54EEA">
        <w:rPr>
          <w:rFonts w:ascii="GHEA Grapalat" w:hAnsi="GHEA Grapalat"/>
          <w:sz w:val="24"/>
          <w:szCs w:val="24"/>
        </w:rPr>
        <w:t xml:space="preserve"> оценивается неуд</w:t>
      </w:r>
      <w:r w:rsidR="00A50C53" w:rsidRPr="00E54EEA">
        <w:rPr>
          <w:rFonts w:ascii="GHEA Grapalat" w:hAnsi="GHEA Grapalat"/>
          <w:sz w:val="24"/>
          <w:szCs w:val="24"/>
        </w:rPr>
        <w:t>овлетворительно и отклоняется</w:t>
      </w:r>
      <w:r w:rsidR="005D7FA6" w:rsidRPr="00E54EEA">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54EEA">
        <w:rPr>
          <w:rFonts w:ascii="GHEA Grapalat" w:hAnsi="GHEA Grapalat"/>
          <w:sz w:val="24"/>
          <w:szCs w:val="24"/>
        </w:rPr>
        <w:t>.</w:t>
      </w:r>
    </w:p>
    <w:p w14:paraId="3CAB477E" w14:textId="77777777" w:rsidR="0005196C" w:rsidRPr="00E54EEA" w:rsidRDefault="00A150A9" w:rsidP="0005196C">
      <w:pPr>
        <w:widowControl w:val="0"/>
        <w:tabs>
          <w:tab w:val="left" w:pos="1276"/>
        </w:tabs>
        <w:spacing w:after="160"/>
        <w:ind w:firstLine="567"/>
        <w:rPr>
          <w:rFonts w:ascii="GHEA Grapalat" w:hAnsi="GHEA Grapalat"/>
        </w:rPr>
      </w:pPr>
      <w:r w:rsidRPr="00E54EEA">
        <w:rPr>
          <w:rFonts w:ascii="GHEA Grapalat" w:hAnsi="GHEA Grapalat"/>
        </w:rPr>
        <w:t>8.</w:t>
      </w:r>
      <w:r w:rsidR="008E0ADF" w:rsidRPr="00E54EEA">
        <w:rPr>
          <w:rFonts w:ascii="GHEA Grapalat" w:hAnsi="GHEA Grapalat"/>
        </w:rPr>
        <w:t>10</w:t>
      </w:r>
      <w:r w:rsidRPr="00E54EEA">
        <w:rPr>
          <w:rFonts w:ascii="GHEA Grapalat" w:hAnsi="GHEA Grapalat"/>
        </w:rPr>
        <w:t>.</w:t>
      </w:r>
      <w:r w:rsidR="00213830" w:rsidRPr="00E54EEA">
        <w:rPr>
          <w:rFonts w:ascii="GHEA Grapalat" w:hAnsi="GHEA Grapalat"/>
        </w:rPr>
        <w:tab/>
      </w:r>
      <w:r w:rsidR="0005196C" w:rsidRPr="00E54EEA">
        <w:rPr>
          <w:rFonts w:ascii="GHEA Grapalat" w:hAnsi="GHEA Grapalat"/>
        </w:rPr>
        <w:t xml:space="preserve">Член или секретарь комиссии не может участвовать в работе комиссии, если </w:t>
      </w:r>
      <w:r w:rsidR="0005196C" w:rsidRPr="00E54EEA">
        <w:rPr>
          <w:rFonts w:ascii="GHEA Grapalat" w:hAnsi="GHEA Grapalat"/>
        </w:rPr>
        <w:lastRenderedPageBreak/>
        <w:t>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E54EEA" w:rsidDel="00A5199D">
        <w:rPr>
          <w:rFonts w:ascii="GHEA Grapalat" w:hAnsi="GHEA Grapalat"/>
        </w:rPr>
        <w:t xml:space="preserve"> </w:t>
      </w:r>
      <w:r w:rsidR="0005196C" w:rsidRPr="00E54EE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E27F0C" w14:textId="77777777" w:rsidR="00EA58C8" w:rsidRPr="00E54EEA" w:rsidRDefault="00A150A9" w:rsidP="00B46D58">
      <w:pPr>
        <w:widowControl w:val="0"/>
        <w:tabs>
          <w:tab w:val="left" w:pos="1276"/>
        </w:tabs>
        <w:spacing w:after="160"/>
        <w:ind w:firstLine="567"/>
        <w:rPr>
          <w:rFonts w:ascii="GHEA Grapalat" w:hAnsi="GHEA Grapalat" w:cs="Sylfaen"/>
        </w:rPr>
      </w:pPr>
      <w:r w:rsidRPr="00E54EEA">
        <w:rPr>
          <w:rFonts w:ascii="GHEA Grapalat" w:hAnsi="GHEA Grapalat"/>
        </w:rPr>
        <w:t>8.</w:t>
      </w:r>
      <w:r w:rsidR="00DC1D04" w:rsidRPr="00E54EEA">
        <w:rPr>
          <w:rFonts w:ascii="GHEA Grapalat" w:hAnsi="GHEA Grapalat"/>
        </w:rPr>
        <w:t>1</w:t>
      </w:r>
      <w:r w:rsidR="004519FC" w:rsidRPr="00E54EEA">
        <w:rPr>
          <w:rFonts w:ascii="GHEA Grapalat" w:hAnsi="GHEA Grapalat"/>
        </w:rPr>
        <w:t>1</w:t>
      </w:r>
      <w:r w:rsidR="004409B1" w:rsidRPr="00E54EEA">
        <w:rPr>
          <w:rFonts w:ascii="GHEA Grapalat" w:hAnsi="GHEA Grapalat"/>
        </w:rPr>
        <w:t>.</w:t>
      </w:r>
      <w:r w:rsidR="004409B1" w:rsidRPr="00E54EEA">
        <w:rPr>
          <w:rFonts w:ascii="GHEA Grapalat" w:hAnsi="GHEA Grapalat"/>
        </w:rPr>
        <w:tab/>
      </w:r>
      <w:r w:rsidRPr="00E54EEA">
        <w:rPr>
          <w:rFonts w:ascii="GHEA Grapalat" w:hAnsi="GHEA Grapalat"/>
        </w:rPr>
        <w:t>После вскрытия</w:t>
      </w:r>
      <w:r w:rsidR="00895E05" w:rsidRPr="00E54EEA">
        <w:rPr>
          <w:rFonts w:ascii="GHEA Grapalat" w:hAnsi="GHEA Grapalat"/>
        </w:rPr>
        <w:t xml:space="preserve"> и оценки</w:t>
      </w:r>
      <w:r w:rsidRPr="00E54EE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54EE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54EEA">
        <w:rPr>
          <w:rFonts w:ascii="GHEA Grapalat" w:hAnsi="GHEA Grapalat"/>
        </w:rPr>
        <w:t>.</w:t>
      </w:r>
    </w:p>
    <w:p w14:paraId="3930B3C5" w14:textId="77777777" w:rsidR="00E65F37" w:rsidRPr="00E54EEA" w:rsidRDefault="00A150A9" w:rsidP="00B46D58">
      <w:pPr>
        <w:widowControl w:val="0"/>
        <w:tabs>
          <w:tab w:val="left" w:pos="1276"/>
        </w:tabs>
        <w:spacing w:after="160"/>
        <w:ind w:firstLine="567"/>
        <w:rPr>
          <w:rFonts w:ascii="GHEA Grapalat" w:hAnsi="GHEA Grapalat" w:cs="Sylfaen"/>
        </w:rPr>
      </w:pPr>
      <w:r w:rsidRPr="00E54EEA">
        <w:rPr>
          <w:rFonts w:ascii="GHEA Grapalat" w:hAnsi="GHEA Grapalat"/>
        </w:rPr>
        <w:t>8.1</w:t>
      </w:r>
      <w:r w:rsidR="000C2964" w:rsidRPr="00E54EEA">
        <w:rPr>
          <w:rFonts w:ascii="GHEA Grapalat" w:hAnsi="GHEA Grapalat"/>
        </w:rPr>
        <w:t>2</w:t>
      </w:r>
      <w:r w:rsidRPr="00E54EEA">
        <w:rPr>
          <w:rFonts w:ascii="GHEA Grapalat" w:hAnsi="GHEA Grapalat"/>
        </w:rPr>
        <w:t>.</w:t>
      </w:r>
      <w:r w:rsidR="004409B1" w:rsidRPr="00E54EEA">
        <w:rPr>
          <w:rFonts w:ascii="GHEA Grapalat" w:hAnsi="GHEA Grapalat"/>
        </w:rPr>
        <w:tab/>
      </w:r>
      <w:r w:rsidRPr="00E54EEA">
        <w:rPr>
          <w:rFonts w:ascii="GHEA Grapalat" w:hAnsi="GHEA Grapalat"/>
        </w:rPr>
        <w:t>Не позднее чем на следующий рабочий день после завершения заседания по вскрытию</w:t>
      </w:r>
      <w:r w:rsidR="001E4A24" w:rsidRPr="00E54EEA">
        <w:rPr>
          <w:rFonts w:ascii="GHEA Grapalat" w:hAnsi="GHEA Grapalat"/>
        </w:rPr>
        <w:t xml:space="preserve"> и оценке</w:t>
      </w:r>
      <w:r w:rsidRPr="00E54EEA">
        <w:rPr>
          <w:rFonts w:ascii="GHEA Grapalat" w:hAnsi="GHEA Grapalat"/>
        </w:rPr>
        <w:t xml:space="preserve"> заявок секретарь комиссии: </w:t>
      </w:r>
    </w:p>
    <w:p w14:paraId="1C6D6030" w14:textId="77777777" w:rsidR="00A24827" w:rsidRPr="00E54EEA" w:rsidRDefault="00A24827" w:rsidP="00B46D58">
      <w:pPr>
        <w:widowControl w:val="0"/>
        <w:tabs>
          <w:tab w:val="left" w:pos="1134"/>
        </w:tabs>
        <w:spacing w:after="160"/>
        <w:ind w:firstLine="567"/>
        <w:rPr>
          <w:rFonts w:ascii="GHEA Grapalat" w:hAnsi="GHEA Grapalat" w:cs="Sylfaen"/>
        </w:rPr>
      </w:pPr>
      <w:r w:rsidRPr="00E54EEA">
        <w:rPr>
          <w:rFonts w:ascii="GHEA Grapalat" w:hAnsi="GHEA Grapalat"/>
        </w:rPr>
        <w:t>1)</w:t>
      </w:r>
      <w:r w:rsidR="00DC64B5" w:rsidRPr="00E54EEA">
        <w:rPr>
          <w:rFonts w:ascii="GHEA Grapalat" w:hAnsi="GHEA Grapalat"/>
        </w:rPr>
        <w:tab/>
      </w:r>
      <w:r w:rsidRPr="00E54EEA">
        <w:rPr>
          <w:rFonts w:ascii="GHEA Grapalat" w:hAnsi="GHEA Grapalat"/>
        </w:rPr>
        <w:t>опубликовывает в бюллетене воспроизведенный (отсканированный) с</w:t>
      </w:r>
      <w:r w:rsidR="00DC64B5" w:rsidRPr="00E54EEA">
        <w:rPr>
          <w:rFonts w:ascii="Courier New" w:hAnsi="Courier New" w:cs="Courier New"/>
          <w:lang w:val="en-US"/>
        </w:rPr>
        <w:t> </w:t>
      </w:r>
      <w:r w:rsidRPr="00E54EEA">
        <w:rPr>
          <w:rFonts w:ascii="GHEA Grapalat" w:hAnsi="GHEA Grapalat"/>
        </w:rPr>
        <w:t xml:space="preserve">оригинала вариант протокола заседания по вскрытию </w:t>
      </w:r>
      <w:proofErr w:type="gramStart"/>
      <w:r w:rsidRPr="00E54EEA">
        <w:rPr>
          <w:rFonts w:ascii="GHEA Grapalat" w:hAnsi="GHEA Grapalat"/>
        </w:rPr>
        <w:t>заявок</w:t>
      </w:r>
      <w:r w:rsidR="001E4A24" w:rsidRPr="00E54EEA">
        <w:rPr>
          <w:rFonts w:ascii="GHEA Grapalat" w:hAnsi="GHEA Grapalat"/>
        </w:rPr>
        <w:t xml:space="preserve">  и</w:t>
      </w:r>
      <w:proofErr w:type="gramEnd"/>
      <w:r w:rsidR="001E4A24" w:rsidRPr="00E54EEA">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54EEA">
        <w:t xml:space="preserve"> </w:t>
      </w:r>
      <w:r w:rsidR="001E4A24" w:rsidRPr="00E54EE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B0FE030" w14:textId="77777777" w:rsidR="008B73CD" w:rsidRPr="00E54EEA" w:rsidRDefault="008B73CD" w:rsidP="00B46D58">
      <w:pPr>
        <w:widowControl w:val="0"/>
        <w:tabs>
          <w:tab w:val="left" w:pos="1134"/>
        </w:tabs>
        <w:spacing w:after="160"/>
        <w:ind w:firstLine="567"/>
        <w:rPr>
          <w:rFonts w:ascii="GHEA Grapalat" w:hAnsi="GHEA Grapalat" w:cs="Sylfaen"/>
        </w:rPr>
      </w:pPr>
      <w:r w:rsidRPr="00E54EEA">
        <w:rPr>
          <w:rFonts w:ascii="GHEA Grapalat" w:hAnsi="GHEA Grapalat"/>
        </w:rPr>
        <w:t>2)</w:t>
      </w:r>
      <w:r w:rsidR="00DC64B5" w:rsidRPr="00E54EEA">
        <w:rPr>
          <w:rFonts w:ascii="GHEA Grapalat" w:hAnsi="GHEA Grapalat"/>
        </w:rPr>
        <w:tab/>
      </w:r>
      <w:r w:rsidRPr="00E54EEA">
        <w:rPr>
          <w:rFonts w:ascii="GHEA Grapalat" w:hAnsi="GHEA Grapalat"/>
        </w:rPr>
        <w:t>опубликовывает в бюллетене воспроизведенные (отсканированные) с</w:t>
      </w:r>
      <w:r w:rsidR="00DC64B5" w:rsidRPr="00E54EEA">
        <w:rPr>
          <w:rFonts w:ascii="Courier New" w:hAnsi="Courier New" w:cs="Courier New"/>
          <w:lang w:val="en-US"/>
        </w:rPr>
        <w:t> </w:t>
      </w:r>
      <w:r w:rsidRPr="00E54EEA">
        <w:rPr>
          <w:rFonts w:ascii="GHEA Grapalat" w:hAnsi="GHEA Grapalat"/>
        </w:rPr>
        <w:t>подписанных им и присутствующими на заседании по вскрытию</w:t>
      </w:r>
      <w:r w:rsidR="006337A5" w:rsidRPr="00E54EEA">
        <w:rPr>
          <w:rFonts w:ascii="GHEA Grapalat" w:hAnsi="GHEA Grapalat"/>
        </w:rPr>
        <w:t xml:space="preserve"> и оценке</w:t>
      </w:r>
      <w:r w:rsidRPr="00E54EEA">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54EEA">
        <w:rPr>
          <w:rFonts w:ascii="GHEA Grapalat" w:hAnsi="GHEA Grapalat"/>
        </w:rPr>
        <w:t xml:space="preserve"> и оценке</w:t>
      </w:r>
      <w:r w:rsidRPr="00E54EE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B18679C" w14:textId="77777777" w:rsidR="00875295" w:rsidRPr="00E54EEA" w:rsidRDefault="008769B4" w:rsidP="00875295">
      <w:pPr>
        <w:widowControl w:val="0"/>
        <w:tabs>
          <w:tab w:val="left" w:pos="1276"/>
        </w:tabs>
        <w:jc w:val="both"/>
        <w:rPr>
          <w:rFonts w:ascii="GHEA Grapalat" w:hAnsi="GHEA Grapalat"/>
        </w:rPr>
      </w:pPr>
      <w:r w:rsidRPr="00E54EEA">
        <w:rPr>
          <w:rFonts w:ascii="GHEA Grapalat" w:hAnsi="GHEA Grapalat"/>
        </w:rPr>
        <w:t>8.</w:t>
      </w:r>
      <w:r w:rsidR="005B6DCF" w:rsidRPr="00E54EEA">
        <w:rPr>
          <w:rFonts w:ascii="GHEA Grapalat" w:hAnsi="GHEA Grapalat"/>
          <w:lang w:val="hy-AM"/>
        </w:rPr>
        <w:t>1</w:t>
      </w:r>
      <w:r w:rsidR="00A11C37" w:rsidRPr="00E54EEA">
        <w:rPr>
          <w:rFonts w:ascii="GHEA Grapalat" w:hAnsi="GHEA Grapalat"/>
        </w:rPr>
        <w:t>3</w:t>
      </w:r>
      <w:r w:rsidR="00493CC7" w:rsidRPr="00E54EEA">
        <w:rPr>
          <w:rFonts w:ascii="GHEA Grapalat" w:hAnsi="GHEA Grapalat"/>
        </w:rPr>
        <w:t>.</w:t>
      </w:r>
      <w:r w:rsidR="00875295" w:rsidRPr="00E54EEA">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E54EEA">
        <w:rPr>
          <w:rFonts w:ascii="GHEA Grapalat" w:hAnsi="GHEA Grapalat"/>
        </w:rPr>
        <w:t>.</w:t>
      </w:r>
      <w:r w:rsidR="00E16A26" w:rsidRPr="00E54EEA">
        <w:rPr>
          <w:rFonts w:ascii="GHEA Grapalat" w:hAnsi="GHEA Grapalat"/>
        </w:rPr>
        <w:t xml:space="preserve"> </w:t>
      </w:r>
      <w:r w:rsidR="004A3453" w:rsidRPr="00E54EEA">
        <w:rPr>
          <w:rFonts w:ascii="GHEA Grapalat" w:hAnsi="GHEA Grapalat"/>
        </w:rPr>
        <w:t>Мотивированное решение руководителя заказчика уполномоченный орган публикует в бюллетене</w:t>
      </w:r>
      <w:r w:rsidR="00963EF7" w:rsidRPr="00E54EEA">
        <w:rPr>
          <w:rFonts w:ascii="GHEA Grapalat" w:hAnsi="GHEA Grapalat"/>
        </w:rPr>
        <w:t xml:space="preserve"> в течение пяти рабочих дней, </w:t>
      </w:r>
      <w:r w:rsidR="00963EF7" w:rsidRPr="00E54EEA">
        <w:rPr>
          <w:rStyle w:val="ezkurwreuab5ozgtqnkl"/>
          <w:rFonts w:ascii="GHEA Grapalat" w:hAnsi="GHEA Grapalat"/>
        </w:rPr>
        <w:t>следующих</w:t>
      </w:r>
      <w:r w:rsidR="00963EF7" w:rsidRPr="00E54EEA">
        <w:rPr>
          <w:rFonts w:ascii="GHEA Grapalat" w:hAnsi="GHEA Grapalat"/>
        </w:rPr>
        <w:t xml:space="preserve"> </w:t>
      </w:r>
      <w:r w:rsidR="00963EF7" w:rsidRPr="00E54EEA">
        <w:rPr>
          <w:rStyle w:val="ezkurwreuab5ozgtqnkl"/>
          <w:rFonts w:ascii="GHEA Grapalat" w:hAnsi="GHEA Grapalat"/>
        </w:rPr>
        <w:t>за днем</w:t>
      </w:r>
      <w:r w:rsidR="00963EF7" w:rsidRPr="00E54EEA">
        <w:rPr>
          <w:rFonts w:ascii="GHEA Grapalat" w:hAnsi="GHEA Grapalat"/>
        </w:rPr>
        <w:t xml:space="preserve"> </w:t>
      </w:r>
      <w:r w:rsidR="00963EF7" w:rsidRPr="00E54EEA">
        <w:rPr>
          <w:rStyle w:val="ezkurwreuab5ozgtqnkl"/>
          <w:rFonts w:ascii="GHEA Grapalat" w:hAnsi="GHEA Grapalat"/>
        </w:rPr>
        <w:t>получения</w:t>
      </w:r>
      <w:r w:rsidR="00963EF7" w:rsidRPr="00E54EEA">
        <w:rPr>
          <w:rFonts w:ascii="GHEA Grapalat" w:hAnsi="GHEA Grapalat"/>
        </w:rPr>
        <w:t xml:space="preserve"> </w:t>
      </w:r>
      <w:proofErr w:type="gramStart"/>
      <w:r w:rsidR="00963EF7" w:rsidRPr="00E54EEA">
        <w:rPr>
          <w:rStyle w:val="ezkurwreuab5ozgtqnkl"/>
          <w:rFonts w:ascii="GHEA Grapalat" w:hAnsi="GHEA Grapalat"/>
        </w:rPr>
        <w:t>решения</w:t>
      </w:r>
      <w:r w:rsidR="00963EF7" w:rsidRPr="00E54EEA">
        <w:rPr>
          <w:rFonts w:ascii="GHEA Grapalat" w:hAnsi="GHEA Grapalat"/>
        </w:rPr>
        <w:t>.</w:t>
      </w:r>
      <w:r w:rsidR="004A3453" w:rsidRPr="00E54EEA">
        <w:rPr>
          <w:rFonts w:ascii="GHEA Grapalat" w:hAnsi="GHEA Grapalat"/>
        </w:rPr>
        <w:t>.</w:t>
      </w:r>
      <w:proofErr w:type="gramEnd"/>
      <w:r w:rsidR="00875295" w:rsidRPr="00E54EEA">
        <w:t xml:space="preserve"> </w:t>
      </w:r>
      <w:r w:rsidR="00875295" w:rsidRPr="00E54EEA">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E54EEA">
        <w:t xml:space="preserve"> </w:t>
      </w:r>
      <w:r w:rsidR="00875295" w:rsidRPr="00E54EEA">
        <w:rPr>
          <w:rFonts w:ascii="GHEA Grapalat" w:hAnsi="GHEA Grapalat"/>
        </w:rPr>
        <w:t xml:space="preserve">если по результатам судебного разбирательства возможность исполнения решения не </w:t>
      </w:r>
      <w:r w:rsidR="00875295" w:rsidRPr="00E54EEA">
        <w:rPr>
          <w:rFonts w:ascii="GHEA Grapalat" w:hAnsi="GHEA Grapalat"/>
        </w:rPr>
        <w:lastRenderedPageBreak/>
        <w:t xml:space="preserve">исчезла. </w:t>
      </w:r>
    </w:p>
    <w:p w14:paraId="124B7ACE" w14:textId="77777777" w:rsidR="00875295" w:rsidRPr="00E54EEA" w:rsidRDefault="004A5D87" w:rsidP="00875295">
      <w:pPr>
        <w:widowControl w:val="0"/>
        <w:tabs>
          <w:tab w:val="left" w:pos="1276"/>
        </w:tabs>
        <w:rPr>
          <w:rFonts w:ascii="GHEA Grapalat" w:hAnsi="GHEA Grapalat"/>
        </w:rPr>
      </w:pPr>
      <w:r w:rsidRPr="00E54EEA">
        <w:rPr>
          <w:rFonts w:ascii="GHEA Grapalat" w:hAnsi="GHEA Grapalat"/>
        </w:rPr>
        <w:t>Е</w:t>
      </w:r>
      <w:r w:rsidR="00875295" w:rsidRPr="00E54EEA">
        <w:rPr>
          <w:rFonts w:ascii="GHEA Grapalat" w:hAnsi="GHEA Grapalat"/>
        </w:rPr>
        <w:t>сли:</w:t>
      </w:r>
    </w:p>
    <w:p w14:paraId="74B2EDF9" w14:textId="77777777" w:rsidR="00875295" w:rsidRPr="00E54EEA" w:rsidRDefault="00875295" w:rsidP="00E54EEA">
      <w:pPr>
        <w:pStyle w:val="aff1"/>
        <w:widowControl w:val="0"/>
        <w:numPr>
          <w:ilvl w:val="0"/>
          <w:numId w:val="10"/>
        </w:numPr>
        <w:ind w:left="0" w:firstLine="284"/>
        <w:contextualSpacing/>
        <w:jc w:val="both"/>
        <w:rPr>
          <w:rFonts w:ascii="GHEA Grapalat" w:hAnsi="GHEA Grapalat"/>
        </w:rPr>
      </w:pPr>
      <w:r w:rsidRPr="00E54EEA">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F60720E" w14:textId="77777777" w:rsidR="00875295" w:rsidRPr="00E54EEA" w:rsidRDefault="00875295" w:rsidP="00E54EEA">
      <w:pPr>
        <w:pStyle w:val="aff1"/>
        <w:widowControl w:val="0"/>
        <w:numPr>
          <w:ilvl w:val="0"/>
          <w:numId w:val="10"/>
        </w:numPr>
        <w:ind w:left="0" w:firstLine="284"/>
        <w:contextualSpacing/>
        <w:jc w:val="both"/>
        <w:rPr>
          <w:ins w:id="1" w:author="Vardan" w:date="2022-10-29T23:16:00Z"/>
          <w:rFonts w:ascii="GHEA Grapalat" w:hAnsi="GHEA Grapalat"/>
        </w:rPr>
      </w:pPr>
      <w:r w:rsidRPr="00E54EEA">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E54EEA">
        <w:rPr>
          <w:rFonts w:ascii="GHEA Grapalat" w:hAnsi="GHEA Grapalat"/>
        </w:rPr>
        <w:t>была осуществлена</w:t>
      </w:r>
      <w:r w:rsidRPr="00E54EEA">
        <w:rPr>
          <w:rFonts w:ascii="GHEA Grapalat" w:hAnsi="GHEA Grapalat"/>
        </w:rPr>
        <w:t xml:space="preserve"> по истечении срока представления решения уполномоченному органу, но не позднее </w:t>
      </w:r>
      <w:r w:rsidR="008B7BD1" w:rsidRPr="00E54EEA">
        <w:rPr>
          <w:rFonts w:ascii="GHEA Grapalat" w:hAnsi="GHEA Grapalat"/>
        </w:rPr>
        <w:t xml:space="preserve">истечения </w:t>
      </w:r>
      <w:proofErr w:type="spellStart"/>
      <w:r w:rsidR="00F84E6B" w:rsidRPr="00E54EEA">
        <w:rPr>
          <w:rFonts w:ascii="GHEA Grapalat" w:hAnsi="GHEA Grapalat"/>
        </w:rPr>
        <w:t>сорокодневного</w:t>
      </w:r>
      <w:proofErr w:type="spellEnd"/>
      <w:r w:rsidR="00F84E6B" w:rsidRPr="00E54EEA">
        <w:rPr>
          <w:rFonts w:ascii="GHEA Grapalat" w:hAnsi="GHEA Grapalat"/>
        </w:rPr>
        <w:t xml:space="preserve"> срока</w:t>
      </w:r>
      <w:r w:rsidR="00F84E6B" w:rsidRPr="00E54EEA" w:rsidDel="00F97C74">
        <w:rPr>
          <w:rFonts w:ascii="GHEA Grapalat" w:hAnsi="GHEA Grapalat"/>
        </w:rPr>
        <w:t xml:space="preserve"> </w:t>
      </w:r>
      <w:r w:rsidR="00F84E6B" w:rsidRPr="00E54EEA">
        <w:rPr>
          <w:rFonts w:ascii="GHEA Grapalat" w:hAnsi="GHEA Grapalat"/>
        </w:rPr>
        <w:t xml:space="preserve">установленного </w:t>
      </w:r>
      <w:r w:rsidR="008B7BD1" w:rsidRPr="00E54EEA">
        <w:rPr>
          <w:rFonts w:ascii="GHEA Grapalat" w:hAnsi="GHEA Grapalat"/>
        </w:rPr>
        <w:t xml:space="preserve">для включения </w:t>
      </w:r>
      <w:r w:rsidR="00F84E6B" w:rsidRPr="00E54EEA">
        <w:rPr>
          <w:rFonts w:ascii="GHEA Grapalat" w:hAnsi="GHEA Grapalat"/>
        </w:rPr>
        <w:t xml:space="preserve">уполномоченным органом </w:t>
      </w:r>
      <w:r w:rsidR="008B7BD1" w:rsidRPr="00E54EEA">
        <w:rPr>
          <w:rFonts w:ascii="GHEA Grapalat" w:hAnsi="GHEA Grapalat"/>
        </w:rPr>
        <w:t>участника</w:t>
      </w:r>
      <w:r w:rsidRPr="00E54EEA">
        <w:rPr>
          <w:rFonts w:ascii="GHEA Grapalat" w:hAnsi="GHEA Grapalat"/>
        </w:rPr>
        <w:t xml:space="preserve"> в список, </w:t>
      </w:r>
      <w:r w:rsidR="002E2964" w:rsidRPr="00E54EEA">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E54EEA">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2043BA9" w14:textId="77777777" w:rsidR="00686E1A" w:rsidRPr="00E54EEA" w:rsidRDefault="00330E00" w:rsidP="00330E00">
      <w:pPr>
        <w:widowControl w:val="0"/>
        <w:tabs>
          <w:tab w:val="left" w:pos="1134"/>
        </w:tabs>
        <w:ind w:left="-360"/>
        <w:jc w:val="both"/>
        <w:rPr>
          <w:rFonts w:ascii="GHEA Grapalat" w:hAnsi="GHEA Grapalat" w:cs="Sylfaen"/>
        </w:rPr>
      </w:pPr>
      <w:r w:rsidRPr="00E54EEA">
        <w:rPr>
          <w:rFonts w:ascii="GHEA Grapalat" w:hAnsi="GHEA Grapalat" w:cs="Sylfaen"/>
        </w:rPr>
        <w:t xml:space="preserve">        </w:t>
      </w:r>
      <w:r w:rsidR="00904B1C" w:rsidRPr="00E54EEA">
        <w:rPr>
          <w:rFonts w:ascii="GHEA Grapalat" w:hAnsi="GHEA Grapalat" w:cs="Sylfaen"/>
        </w:rPr>
        <w:t>При этом</w:t>
      </w:r>
      <w:r w:rsidR="00686E1A" w:rsidRPr="00E54EEA">
        <w:rPr>
          <w:rFonts w:ascii="GHEA Grapalat" w:hAnsi="GHEA Grapalat" w:cs="Sylfaen"/>
        </w:rPr>
        <w:t>;</w:t>
      </w:r>
    </w:p>
    <w:p w14:paraId="77717B30" w14:textId="3C27B228" w:rsidR="00904B1C" w:rsidRPr="00E54EEA" w:rsidRDefault="00686E1A" w:rsidP="00330E00">
      <w:pPr>
        <w:widowControl w:val="0"/>
        <w:tabs>
          <w:tab w:val="left" w:pos="1134"/>
        </w:tabs>
        <w:ind w:left="-360"/>
        <w:jc w:val="both"/>
        <w:rPr>
          <w:rFonts w:ascii="GHEA Grapalat" w:hAnsi="GHEA Grapalat" w:cs="Sylfaen"/>
        </w:rPr>
      </w:pPr>
      <w:r w:rsidRPr="00E54EEA">
        <w:rPr>
          <w:rFonts w:ascii="GHEA Grapalat" w:hAnsi="GHEA Grapalat" w:cs="Sylfaen"/>
        </w:rPr>
        <w:t>-</w:t>
      </w:r>
      <w:r w:rsidR="00904B1C" w:rsidRPr="00E54EEA">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E54EEA">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E54EEA">
        <w:rPr>
          <w:rFonts w:ascii="GHEA Grapalat" w:hAnsi="GHEA Grapalat" w:cs="Sylfaen"/>
        </w:rPr>
        <w:t xml:space="preserve"> </w:t>
      </w:r>
      <w:r w:rsidRPr="00E54EEA">
        <w:rPr>
          <w:rFonts w:ascii="GHEA Grapalat" w:hAnsi="GHEA Grapalat"/>
        </w:rPr>
        <w:t>в том числе, когда лицо, включённое в список, предусмотренный подпунктом 2 пункта</w:t>
      </w:r>
      <w:r w:rsidRPr="00E54EEA">
        <w:rPr>
          <w:rFonts w:ascii="GHEA Grapalat" w:hAnsi="GHEA Grapalat"/>
          <w:lang w:val="hy-AM"/>
        </w:rPr>
        <w:t xml:space="preserve"> 2</w:t>
      </w:r>
      <w:r w:rsidRPr="00E54EEA">
        <w:rPr>
          <w:rFonts w:ascii="GHEA Grapalat" w:hAnsi="GHEA Grapalat"/>
        </w:rPr>
        <w:t xml:space="preserve"> постановления Правительства РА от 20.06.2025 № 817-А, предлагается участником в качестве </w:t>
      </w:r>
      <w:proofErr w:type="spellStart"/>
      <w:r w:rsidRPr="00E54EEA">
        <w:rPr>
          <w:rFonts w:ascii="GHEA Grapalat" w:hAnsi="GHEA Grapalat"/>
        </w:rPr>
        <w:t>суб</w:t>
      </w:r>
      <w:r w:rsidR="00775DDF">
        <w:rPr>
          <w:rFonts w:ascii="GHEA Grapalat" w:hAnsi="GHEA Grapalat"/>
        </w:rPr>
        <w:t>исполнитель</w:t>
      </w:r>
      <w:r w:rsidRPr="00E54EEA">
        <w:rPr>
          <w:rFonts w:ascii="GHEA Grapalat" w:hAnsi="GHEA Grapalat"/>
        </w:rPr>
        <w:t>а</w:t>
      </w:r>
      <w:proofErr w:type="spellEnd"/>
      <w:r w:rsidRPr="00E54EEA">
        <w:rPr>
          <w:rFonts w:ascii="GHEA Grapalat" w:hAnsi="GHEA Grapalat"/>
        </w:rPr>
        <w:t xml:space="preserve">, </w:t>
      </w:r>
      <w:r w:rsidR="00904B1C" w:rsidRPr="00E54EE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sidRPr="00E54EEA">
        <w:rPr>
          <w:rFonts w:ascii="GHEA Grapalat" w:hAnsi="GHEA Grapalat" w:cs="Sylfaen"/>
        </w:rPr>
        <w:t>,</w:t>
      </w:r>
    </w:p>
    <w:p w14:paraId="578FD481" w14:textId="77777777" w:rsidR="00686E1A" w:rsidRPr="00E54EEA" w:rsidRDefault="00686E1A" w:rsidP="00686E1A">
      <w:pPr>
        <w:widowControl w:val="0"/>
        <w:tabs>
          <w:tab w:val="left" w:pos="0"/>
        </w:tabs>
        <w:ind w:left="-284" w:firstLine="284"/>
        <w:jc w:val="both"/>
        <w:rPr>
          <w:rFonts w:ascii="GHEA Grapalat" w:hAnsi="GHEA Grapalat"/>
        </w:rPr>
      </w:pPr>
      <w:r w:rsidRPr="00E54EEA">
        <w:rPr>
          <w:rFonts w:ascii="GHEA Grapalat" w:hAnsi="GHEA Grapalat" w:cs="Sylfaen"/>
        </w:rPr>
        <w:t>-</w:t>
      </w:r>
      <w:r w:rsidRPr="00E54EEA">
        <w:rPr>
          <w:rFonts w:ascii="GHEA Grapalat" w:hAnsi="GHEA Grapalat"/>
        </w:rPr>
        <w:t xml:space="preserve"> </w:t>
      </w:r>
      <w:r w:rsidR="00FA355B" w:rsidRPr="00E54EEA">
        <w:rPr>
          <w:rFonts w:ascii="GHEA Grapalat" w:hAnsi="GHEA Grapalat"/>
        </w:rPr>
        <w:t>о</w:t>
      </w:r>
      <w:r w:rsidRPr="00E54EEA">
        <w:rPr>
          <w:rFonts w:ascii="GHEA Grapalat" w:hAnsi="GHEA Grapalat"/>
        </w:rPr>
        <w:t>бстоятельство, предусмотренное в пункте 8.8</w:t>
      </w:r>
      <w:r w:rsidRPr="00E54EEA">
        <w:rPr>
          <w:rFonts w:ascii="GHEA Grapalat" w:hAnsi="GHEA Grapalat"/>
          <w:lang w:val="hy-AM"/>
        </w:rPr>
        <w:t>.1</w:t>
      </w:r>
      <w:r w:rsidRPr="00E54EEA">
        <w:rPr>
          <w:rFonts w:ascii="GHEA Grapalat" w:hAnsi="GHEA Grapalat"/>
        </w:rPr>
        <w:t xml:space="preserve"> части</w:t>
      </w:r>
      <w:r w:rsidRPr="00E54EEA">
        <w:rPr>
          <w:rFonts w:ascii="GHEA Grapalat" w:hAnsi="GHEA Grapalat"/>
          <w:lang w:val="hy-AM"/>
        </w:rPr>
        <w:t xml:space="preserve"> 1</w:t>
      </w:r>
      <w:r w:rsidRPr="00E54EEA">
        <w:rPr>
          <w:rFonts w:ascii="GHEA Grapalat" w:hAnsi="GHEA Grapalat"/>
        </w:rPr>
        <w:t xml:space="preserve"> настоящего приглашения, не считается нарушением обязательств, взятых в рамках процесса закупки.</w:t>
      </w:r>
    </w:p>
    <w:p w14:paraId="57E477A6" w14:textId="77777777" w:rsidR="00A63D83" w:rsidRPr="00E54EEA" w:rsidRDefault="00A63D83" w:rsidP="00B46D58">
      <w:pPr>
        <w:widowControl w:val="0"/>
        <w:tabs>
          <w:tab w:val="left" w:pos="1276"/>
        </w:tabs>
        <w:spacing w:after="160"/>
        <w:ind w:firstLine="567"/>
        <w:jc w:val="both"/>
        <w:rPr>
          <w:rFonts w:ascii="GHEA Grapalat" w:hAnsi="GHEA Grapalat"/>
        </w:rPr>
      </w:pPr>
      <w:r w:rsidRPr="00E54EEA">
        <w:rPr>
          <w:rFonts w:ascii="GHEA Grapalat" w:hAnsi="GHEA Grapalat"/>
        </w:rPr>
        <w:t>8.1</w:t>
      </w:r>
      <w:r w:rsidR="00B30203" w:rsidRPr="00E54EEA">
        <w:rPr>
          <w:rFonts w:ascii="GHEA Grapalat" w:hAnsi="GHEA Grapalat"/>
        </w:rPr>
        <w:t>4</w:t>
      </w:r>
      <w:r w:rsidR="00A31DCA" w:rsidRPr="00E54EEA">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2CEFA63" w14:textId="77777777" w:rsidR="00A23E7B" w:rsidRPr="00E54EEA" w:rsidRDefault="00E64D24" w:rsidP="00B46D58">
      <w:pPr>
        <w:pStyle w:val="ac"/>
        <w:widowControl w:val="0"/>
        <w:tabs>
          <w:tab w:val="left" w:pos="1276"/>
        </w:tabs>
        <w:spacing w:after="160"/>
        <w:ind w:firstLine="567"/>
        <w:rPr>
          <w:rFonts w:ascii="GHEA Grapalat" w:hAnsi="GHEA Grapalat" w:cs="Sylfaen"/>
          <w:sz w:val="24"/>
          <w:szCs w:val="24"/>
        </w:rPr>
      </w:pPr>
      <w:r w:rsidRPr="00E54EEA">
        <w:rPr>
          <w:rFonts w:ascii="GHEA Grapalat" w:hAnsi="GHEA Grapalat"/>
          <w:sz w:val="24"/>
          <w:szCs w:val="24"/>
        </w:rPr>
        <w:t>8.1</w:t>
      </w:r>
      <w:r w:rsidR="006D71ED" w:rsidRPr="00E54EEA">
        <w:rPr>
          <w:rFonts w:ascii="GHEA Grapalat" w:hAnsi="GHEA Grapalat"/>
          <w:sz w:val="24"/>
          <w:szCs w:val="24"/>
        </w:rPr>
        <w:t>5</w:t>
      </w:r>
      <w:r w:rsidRPr="00E54EEA">
        <w:rPr>
          <w:rFonts w:ascii="GHEA Grapalat" w:hAnsi="GHEA Grapalat"/>
          <w:sz w:val="24"/>
          <w:szCs w:val="24"/>
        </w:rPr>
        <w:t xml:space="preserve"> </w:t>
      </w:r>
      <w:r w:rsidR="00A74478" w:rsidRPr="00E54EEA">
        <w:rPr>
          <w:rFonts w:ascii="GHEA Grapalat" w:hAnsi="GHEA Grapalat"/>
          <w:sz w:val="24"/>
          <w:szCs w:val="24"/>
        </w:rPr>
        <w:t>Документы, указанные в пункт</w:t>
      </w:r>
      <w:r w:rsidR="006D71ED" w:rsidRPr="00E54EEA">
        <w:rPr>
          <w:rFonts w:ascii="GHEA Grapalat" w:hAnsi="GHEA Grapalat"/>
          <w:sz w:val="24"/>
          <w:szCs w:val="24"/>
        </w:rPr>
        <w:t>е</w:t>
      </w:r>
      <w:r w:rsidR="00A74478" w:rsidRPr="00E54EEA">
        <w:rPr>
          <w:rFonts w:ascii="GHEA Grapalat" w:hAnsi="GHEA Grapalat"/>
          <w:sz w:val="24"/>
          <w:szCs w:val="24"/>
        </w:rPr>
        <w:t xml:space="preserve"> 8.</w:t>
      </w:r>
      <w:r w:rsidR="0047567E" w:rsidRPr="00E54EEA">
        <w:rPr>
          <w:rFonts w:ascii="GHEA Grapalat" w:hAnsi="GHEA Grapalat"/>
          <w:sz w:val="24"/>
          <w:szCs w:val="24"/>
        </w:rPr>
        <w:t>8</w:t>
      </w:r>
      <w:r w:rsidR="00A74478" w:rsidRPr="00E54EEA">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54EEA">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9689510" w14:textId="77777777" w:rsidR="002B121D" w:rsidRPr="00E54EEA" w:rsidRDefault="00A150A9" w:rsidP="00B46D58">
      <w:pPr>
        <w:widowControl w:val="0"/>
        <w:tabs>
          <w:tab w:val="left" w:pos="1276"/>
        </w:tabs>
        <w:spacing w:after="160"/>
        <w:ind w:firstLine="567"/>
        <w:rPr>
          <w:rFonts w:ascii="GHEA Grapalat" w:hAnsi="GHEA Grapalat" w:cs="Sylfaen"/>
          <w:spacing w:val="-4"/>
        </w:rPr>
      </w:pPr>
      <w:r w:rsidRPr="00E54EEA">
        <w:rPr>
          <w:rFonts w:ascii="GHEA Grapalat" w:hAnsi="GHEA Grapalat"/>
        </w:rPr>
        <w:t>8.</w:t>
      </w:r>
      <w:r w:rsidR="0093610F" w:rsidRPr="00E54EEA">
        <w:rPr>
          <w:rFonts w:ascii="GHEA Grapalat" w:hAnsi="GHEA Grapalat"/>
        </w:rPr>
        <w:t>1</w:t>
      </w:r>
      <w:r w:rsidR="00610893" w:rsidRPr="00E54EEA">
        <w:rPr>
          <w:rFonts w:ascii="GHEA Grapalat" w:hAnsi="GHEA Grapalat"/>
        </w:rPr>
        <w:t>6</w:t>
      </w:r>
      <w:r w:rsidR="00EE0CB1" w:rsidRPr="00E54EEA">
        <w:rPr>
          <w:rFonts w:ascii="GHEA Grapalat" w:hAnsi="GHEA Grapalat"/>
        </w:rPr>
        <w:t>.</w:t>
      </w:r>
      <w:r w:rsidR="00EE0CB1" w:rsidRPr="00E54EEA">
        <w:rPr>
          <w:rFonts w:ascii="GHEA Grapalat" w:hAnsi="GHEA Grapalat"/>
        </w:rPr>
        <w:tab/>
      </w:r>
      <w:r w:rsidRPr="00E54EE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C2B4C46" w14:textId="77777777" w:rsidR="009302D2" w:rsidRPr="00E54EEA" w:rsidRDefault="00B5219E" w:rsidP="009302D2">
      <w:pPr>
        <w:widowControl w:val="0"/>
        <w:tabs>
          <w:tab w:val="left" w:pos="1276"/>
        </w:tabs>
        <w:spacing w:after="160"/>
        <w:ind w:firstLine="567"/>
        <w:jc w:val="both"/>
        <w:rPr>
          <w:rFonts w:ascii="GHEA Grapalat" w:hAnsi="GHEA Grapalat"/>
        </w:rPr>
      </w:pPr>
      <w:r w:rsidRPr="00E54EEA">
        <w:rPr>
          <w:rFonts w:ascii="GHEA Grapalat" w:hAnsi="GHEA Grapalat"/>
        </w:rPr>
        <w:lastRenderedPageBreak/>
        <w:t>8</w:t>
      </w:r>
      <w:r w:rsidR="00A150A9" w:rsidRPr="00E54EEA">
        <w:rPr>
          <w:rFonts w:ascii="GHEA Grapalat" w:hAnsi="GHEA Grapalat"/>
        </w:rPr>
        <w:t>.</w:t>
      </w:r>
      <w:r w:rsidR="0093610F" w:rsidRPr="00E54EEA">
        <w:rPr>
          <w:rFonts w:ascii="GHEA Grapalat" w:hAnsi="GHEA Grapalat"/>
        </w:rPr>
        <w:t>1</w:t>
      </w:r>
      <w:r w:rsidR="00610893" w:rsidRPr="00E54EEA">
        <w:rPr>
          <w:rFonts w:ascii="GHEA Grapalat" w:hAnsi="GHEA Grapalat"/>
        </w:rPr>
        <w:t>7</w:t>
      </w:r>
      <w:r w:rsidR="00EE0CB1" w:rsidRPr="00E54EEA">
        <w:rPr>
          <w:rFonts w:ascii="GHEA Grapalat" w:hAnsi="GHEA Grapalat"/>
        </w:rPr>
        <w:t>.</w:t>
      </w:r>
      <w:r w:rsidR="00EE0CB1" w:rsidRPr="00E54EEA">
        <w:rPr>
          <w:rFonts w:ascii="GHEA Grapalat" w:hAnsi="GHEA Grapalat"/>
        </w:rPr>
        <w:tab/>
      </w:r>
      <w:r w:rsidR="009302D2" w:rsidRPr="00E54EEA">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419DB83" w14:textId="77777777" w:rsidR="00265D18" w:rsidRPr="00E54EEA" w:rsidRDefault="00265D18" w:rsidP="009302D2">
      <w:pPr>
        <w:widowControl w:val="0"/>
        <w:tabs>
          <w:tab w:val="left" w:pos="1276"/>
        </w:tabs>
        <w:spacing w:after="160"/>
        <w:ind w:firstLine="567"/>
        <w:jc w:val="both"/>
        <w:rPr>
          <w:rFonts w:ascii="GHEA Grapalat" w:hAnsi="GHEA Grapalat"/>
        </w:rPr>
      </w:pPr>
      <w:r w:rsidRPr="00E54EEA">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F0738BD" w14:textId="77777777" w:rsidR="002B103D" w:rsidRPr="00E54EEA" w:rsidRDefault="00A150A9" w:rsidP="00B46D58">
      <w:pPr>
        <w:widowControl w:val="0"/>
        <w:tabs>
          <w:tab w:val="left" w:pos="1276"/>
        </w:tabs>
        <w:spacing w:after="160"/>
        <w:ind w:firstLine="567"/>
        <w:rPr>
          <w:rFonts w:ascii="GHEA Grapalat" w:hAnsi="GHEA Grapalat"/>
        </w:rPr>
      </w:pPr>
      <w:r w:rsidRPr="00E54EEA">
        <w:rPr>
          <w:rFonts w:ascii="GHEA Grapalat" w:hAnsi="GHEA Grapalat"/>
        </w:rPr>
        <w:t>8.</w:t>
      </w:r>
      <w:r w:rsidR="000E624C" w:rsidRPr="00E54EEA">
        <w:rPr>
          <w:rFonts w:ascii="GHEA Grapalat" w:hAnsi="GHEA Grapalat"/>
          <w:lang w:val="hy-AM"/>
        </w:rPr>
        <w:t>1</w:t>
      </w:r>
      <w:r w:rsidR="00C40119" w:rsidRPr="00E54EEA">
        <w:rPr>
          <w:rFonts w:ascii="GHEA Grapalat" w:hAnsi="GHEA Grapalat"/>
        </w:rPr>
        <w:t>8</w:t>
      </w:r>
      <w:r w:rsidRPr="00E54EEA">
        <w:rPr>
          <w:rFonts w:ascii="GHEA Grapalat" w:hAnsi="GHEA Grapalat"/>
        </w:rPr>
        <w:t>.</w:t>
      </w:r>
      <w:r w:rsidR="00EE0CB1" w:rsidRPr="00E54EEA">
        <w:rPr>
          <w:rFonts w:ascii="GHEA Grapalat" w:hAnsi="GHEA Grapalat"/>
        </w:rPr>
        <w:tab/>
      </w:r>
      <w:r w:rsidRPr="00E54EEA">
        <w:rPr>
          <w:rFonts w:ascii="GHEA Grapalat" w:hAnsi="GHEA Grapalat"/>
        </w:rPr>
        <w:t>Оценка заявок и определение отобранного участника осуществляются по отдельным лотам</w:t>
      </w:r>
      <w:r w:rsidR="00F64849" w:rsidRPr="00E54EEA">
        <w:rPr>
          <w:rFonts w:ascii="GHEA Grapalat" w:hAnsi="GHEA Grapalat"/>
        </w:rPr>
        <w:footnoteReference w:customMarkFollows="1" w:id="4"/>
        <w:t>11</w:t>
      </w:r>
      <w:r w:rsidRPr="00E54EEA">
        <w:rPr>
          <w:rFonts w:ascii="GHEA Grapalat" w:hAnsi="GHEA Grapalat"/>
        </w:rPr>
        <w:t xml:space="preserve">. </w:t>
      </w:r>
    </w:p>
    <w:p w14:paraId="73185FC8" w14:textId="77777777" w:rsidR="00583092" w:rsidRPr="00E54EEA" w:rsidRDefault="00A150A9" w:rsidP="00B46D58">
      <w:pPr>
        <w:widowControl w:val="0"/>
        <w:tabs>
          <w:tab w:val="left" w:pos="1276"/>
        </w:tabs>
        <w:spacing w:after="160"/>
        <w:ind w:firstLine="567"/>
        <w:jc w:val="both"/>
        <w:rPr>
          <w:rFonts w:ascii="GHEA Grapalat" w:hAnsi="GHEA Grapalat"/>
        </w:rPr>
      </w:pPr>
      <w:r w:rsidRPr="00E54EEA">
        <w:rPr>
          <w:rFonts w:ascii="GHEA Grapalat" w:hAnsi="GHEA Grapalat"/>
        </w:rPr>
        <w:t>8.</w:t>
      </w:r>
      <w:r w:rsidR="005C20A6" w:rsidRPr="00E54EEA">
        <w:rPr>
          <w:rFonts w:ascii="GHEA Grapalat" w:hAnsi="GHEA Grapalat"/>
        </w:rPr>
        <w:t>1</w:t>
      </w:r>
      <w:r w:rsidR="00C40119" w:rsidRPr="00E54EEA">
        <w:rPr>
          <w:rFonts w:ascii="GHEA Grapalat" w:hAnsi="GHEA Grapalat"/>
        </w:rPr>
        <w:t>9</w:t>
      </w:r>
      <w:r w:rsidR="009F2C5D" w:rsidRPr="00E54EEA">
        <w:rPr>
          <w:rFonts w:ascii="GHEA Grapalat" w:hAnsi="GHEA Grapalat"/>
        </w:rPr>
        <w:t>.</w:t>
      </w:r>
      <w:r w:rsidR="009F2C5D" w:rsidRPr="00E54EEA">
        <w:rPr>
          <w:rFonts w:ascii="GHEA Grapalat" w:hAnsi="GHEA Grapalat"/>
        </w:rPr>
        <w:tab/>
      </w:r>
      <w:r w:rsidRPr="00E54EEA">
        <w:rPr>
          <w:rFonts w:ascii="GHEA Grapalat" w:hAnsi="GHEA Grapalat"/>
        </w:rPr>
        <w:t>В случае если отобранный участник не заключает (отказывается</w:t>
      </w:r>
      <w:r w:rsidR="00521B59" w:rsidRPr="00E54EEA">
        <w:rPr>
          <w:rFonts w:ascii="Courier New" w:hAnsi="Courier New" w:cs="Courier New"/>
          <w:lang w:val="en-US"/>
        </w:rPr>
        <w:t> </w:t>
      </w:r>
      <w:r w:rsidRPr="00E54EEA">
        <w:rPr>
          <w:rFonts w:ascii="GHEA Grapalat" w:hAnsi="GHEA Grapalat"/>
        </w:rPr>
        <w:t xml:space="preserve">заключать) договор или лишается права на заключение договора, </w:t>
      </w:r>
      <w:r w:rsidR="000702A0" w:rsidRPr="00E54EEA">
        <w:rPr>
          <w:rFonts w:ascii="GHEA Grapalat" w:hAnsi="GHEA Grapalat"/>
        </w:rPr>
        <w:t xml:space="preserve">решением комиссии </w:t>
      </w:r>
      <w:proofErr w:type="gramStart"/>
      <w:r w:rsidR="005F2F3B" w:rsidRPr="00E54EEA">
        <w:rPr>
          <w:rFonts w:ascii="GHEA Grapalat" w:hAnsi="GHEA Grapalat"/>
        </w:rPr>
        <w:t xml:space="preserve">отобранным  </w:t>
      </w:r>
      <w:r w:rsidRPr="00E54EEA">
        <w:rPr>
          <w:rFonts w:ascii="GHEA Grapalat" w:hAnsi="GHEA Grapalat"/>
        </w:rPr>
        <w:t>участник</w:t>
      </w:r>
      <w:r w:rsidR="005F2F3B" w:rsidRPr="00E54EEA">
        <w:rPr>
          <w:rFonts w:ascii="GHEA Grapalat" w:hAnsi="GHEA Grapalat"/>
        </w:rPr>
        <w:t>ом</w:t>
      </w:r>
      <w:proofErr w:type="gramEnd"/>
      <w:r w:rsidR="005F2F3B" w:rsidRPr="00E54EEA">
        <w:rPr>
          <w:rFonts w:ascii="GHEA Grapalat" w:hAnsi="GHEA Grapalat"/>
        </w:rPr>
        <w:t xml:space="preserve"> </w:t>
      </w:r>
      <w:r w:rsidR="005F2F3B" w:rsidRPr="00E54EEA">
        <w:rPr>
          <w:rFonts w:ascii="GHEA Grapalat" w:hAnsi="GHEA Grapalat"/>
          <w:lang w:val="hy-AM"/>
        </w:rPr>
        <w:t xml:space="preserve"> </w:t>
      </w:r>
      <w:r w:rsidR="005F2F3B" w:rsidRPr="00E54EEA">
        <w:rPr>
          <w:rFonts w:ascii="GHEA Grapalat" w:hAnsi="GHEA Grapalat"/>
        </w:rPr>
        <w:t>признается участник занявший следующее место</w:t>
      </w:r>
      <w:r w:rsidR="00951CE5" w:rsidRPr="00E54EEA">
        <w:rPr>
          <w:rFonts w:ascii="GHEA Grapalat" w:hAnsi="GHEA Grapalat"/>
          <w:lang w:val="hy-AM"/>
        </w:rPr>
        <w:t xml:space="preserve"> </w:t>
      </w:r>
      <w:r w:rsidR="00951CE5" w:rsidRPr="00E54EEA">
        <w:rPr>
          <w:rFonts w:ascii="GHEA Grapalat" w:hAnsi="GHEA Grapalat"/>
        </w:rPr>
        <w:t>с</w:t>
      </w:r>
      <w:r w:rsidRPr="00E54EEA">
        <w:rPr>
          <w:rFonts w:ascii="GHEA Grapalat" w:hAnsi="GHEA Grapalat"/>
        </w:rPr>
        <w:t xml:space="preserve"> </w:t>
      </w:r>
      <w:r w:rsidR="00951CE5" w:rsidRPr="00E54EEA">
        <w:rPr>
          <w:rFonts w:ascii="GHEA Grapalat" w:hAnsi="GHEA Grapalat"/>
        </w:rPr>
        <w:t>применением процедуры</w:t>
      </w:r>
      <w:r w:rsidRPr="00E54EEA">
        <w:rPr>
          <w:rFonts w:ascii="GHEA Grapalat" w:hAnsi="GHEA Grapalat"/>
        </w:rPr>
        <w:t>, установленн</w:t>
      </w:r>
      <w:r w:rsidR="00951CE5" w:rsidRPr="00E54EEA">
        <w:rPr>
          <w:rFonts w:ascii="GHEA Grapalat" w:hAnsi="GHEA Grapalat"/>
        </w:rPr>
        <w:t>ой</w:t>
      </w:r>
      <w:r w:rsidRPr="00E54EEA">
        <w:rPr>
          <w:rFonts w:ascii="GHEA Grapalat" w:hAnsi="GHEA Grapalat"/>
        </w:rPr>
        <w:t xml:space="preserve"> пунктами 8.1</w:t>
      </w:r>
      <w:r w:rsidR="00C06B3A" w:rsidRPr="00E54EEA">
        <w:rPr>
          <w:rFonts w:ascii="GHEA Grapalat" w:hAnsi="GHEA Grapalat"/>
        </w:rPr>
        <w:t>2</w:t>
      </w:r>
      <w:r w:rsidRPr="00E54EEA">
        <w:rPr>
          <w:rFonts w:ascii="GHEA Grapalat" w:hAnsi="GHEA Grapalat"/>
        </w:rPr>
        <w:t>-8.</w:t>
      </w:r>
      <w:r w:rsidR="00246C8C" w:rsidRPr="00E54EEA">
        <w:rPr>
          <w:rFonts w:ascii="GHEA Grapalat" w:hAnsi="GHEA Grapalat"/>
        </w:rPr>
        <w:t>19</w:t>
      </w:r>
      <w:r w:rsidR="007854B2" w:rsidRPr="00E54EEA">
        <w:rPr>
          <w:rFonts w:ascii="GHEA Grapalat" w:hAnsi="GHEA Grapalat"/>
        </w:rPr>
        <w:t xml:space="preserve"> </w:t>
      </w:r>
      <w:r w:rsidRPr="00E54EEA">
        <w:rPr>
          <w:rFonts w:ascii="GHEA Grapalat" w:hAnsi="GHEA Grapalat"/>
        </w:rPr>
        <w:t>части 1 настоящего Приглашения.</w:t>
      </w:r>
    </w:p>
    <w:p w14:paraId="091F738C" w14:textId="77777777" w:rsidR="00583092" w:rsidRPr="00E54EEA" w:rsidRDefault="00A150A9" w:rsidP="00B46D58">
      <w:pPr>
        <w:widowControl w:val="0"/>
        <w:tabs>
          <w:tab w:val="left" w:pos="1276"/>
        </w:tabs>
        <w:spacing w:after="160"/>
        <w:ind w:firstLine="567"/>
        <w:rPr>
          <w:rFonts w:ascii="GHEA Grapalat" w:hAnsi="GHEA Grapalat" w:cs="Sylfaen"/>
        </w:rPr>
      </w:pPr>
      <w:r w:rsidRPr="00E54EEA">
        <w:rPr>
          <w:rFonts w:ascii="GHEA Grapalat" w:hAnsi="GHEA Grapalat"/>
        </w:rPr>
        <w:t>8.</w:t>
      </w:r>
      <w:r w:rsidR="00C40119" w:rsidRPr="00E54EEA">
        <w:rPr>
          <w:rFonts w:ascii="GHEA Grapalat" w:hAnsi="GHEA Grapalat"/>
        </w:rPr>
        <w:t>20</w:t>
      </w:r>
      <w:r w:rsidR="00FA2DBA" w:rsidRPr="00E54EEA">
        <w:rPr>
          <w:rFonts w:ascii="GHEA Grapalat" w:hAnsi="GHEA Grapalat"/>
        </w:rPr>
        <w:t>.</w:t>
      </w:r>
      <w:r w:rsidR="00FA2DBA" w:rsidRPr="00E54EEA">
        <w:rPr>
          <w:rFonts w:ascii="GHEA Grapalat" w:hAnsi="GHEA Grapalat"/>
        </w:rPr>
        <w:tab/>
      </w:r>
      <w:r w:rsidRPr="00E54EE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A066F4" w14:textId="77777777" w:rsidR="00583092" w:rsidRPr="00E54EEA" w:rsidRDefault="00662165" w:rsidP="00B46D58">
      <w:pPr>
        <w:widowControl w:val="0"/>
        <w:spacing w:after="160"/>
        <w:ind w:firstLine="567"/>
        <w:rPr>
          <w:rFonts w:ascii="GHEA Grapalat" w:hAnsi="GHEA Grapalat"/>
        </w:rPr>
      </w:pPr>
      <w:r w:rsidRPr="00E54EE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9A4EBF" w14:textId="77777777" w:rsidR="00583092" w:rsidRPr="00E54EEA" w:rsidRDefault="00A150A9" w:rsidP="00B46D58">
      <w:pPr>
        <w:widowControl w:val="0"/>
        <w:tabs>
          <w:tab w:val="left" w:pos="1276"/>
        </w:tabs>
        <w:spacing w:after="160"/>
        <w:ind w:firstLine="567"/>
        <w:rPr>
          <w:rFonts w:ascii="GHEA Grapalat" w:hAnsi="GHEA Grapalat"/>
        </w:rPr>
      </w:pPr>
      <w:r w:rsidRPr="00E54EEA">
        <w:rPr>
          <w:rFonts w:ascii="GHEA Grapalat" w:hAnsi="GHEA Grapalat"/>
        </w:rPr>
        <w:t>8.</w:t>
      </w:r>
      <w:r w:rsidR="005A79EE" w:rsidRPr="00E54EEA">
        <w:rPr>
          <w:rFonts w:ascii="GHEA Grapalat" w:hAnsi="GHEA Grapalat"/>
        </w:rPr>
        <w:t>2</w:t>
      </w:r>
      <w:r w:rsidR="00C40119" w:rsidRPr="00E54EEA">
        <w:rPr>
          <w:rFonts w:ascii="GHEA Grapalat" w:hAnsi="GHEA Grapalat"/>
        </w:rPr>
        <w:t>1</w:t>
      </w:r>
      <w:r w:rsidRPr="00E54EEA">
        <w:rPr>
          <w:rFonts w:ascii="GHEA Grapalat" w:hAnsi="GHEA Grapalat"/>
        </w:rPr>
        <w:t>.</w:t>
      </w:r>
      <w:r w:rsidR="00FA2DBA" w:rsidRPr="00E54EEA">
        <w:rPr>
          <w:rFonts w:ascii="GHEA Grapalat" w:hAnsi="GHEA Grapalat"/>
        </w:rPr>
        <w:tab/>
      </w:r>
      <w:r w:rsidRPr="00E54EEA">
        <w:rPr>
          <w:rFonts w:ascii="GHEA Grapalat" w:hAnsi="GHEA Grapalat"/>
        </w:rPr>
        <w:t>С целью применения пункта 8.</w:t>
      </w:r>
      <w:r w:rsidR="002E6A02" w:rsidRPr="00E54EEA">
        <w:rPr>
          <w:rFonts w:ascii="GHEA Grapalat" w:hAnsi="GHEA Grapalat"/>
        </w:rPr>
        <w:t>19</w:t>
      </w:r>
      <w:r w:rsidRPr="00E54EEA">
        <w:rPr>
          <w:rFonts w:ascii="GHEA Grapalat" w:hAnsi="GHEA Grapalat"/>
        </w:rPr>
        <w:t xml:space="preserve">. части 1 настоящего приглашения </w:t>
      </w:r>
      <w:r w:rsidR="005A79EE" w:rsidRPr="00E54EEA">
        <w:rPr>
          <w:rFonts w:ascii="GHEA Grapalat" w:hAnsi="GHEA Grapalat"/>
        </w:rPr>
        <w:t xml:space="preserve">может быть созвано </w:t>
      </w:r>
      <w:r w:rsidRPr="00E54EEA">
        <w:rPr>
          <w:rFonts w:ascii="GHEA Grapalat" w:hAnsi="GHEA Grapalat"/>
        </w:rPr>
        <w:t>внеочередное заседание комиссии.</w:t>
      </w:r>
    </w:p>
    <w:p w14:paraId="14CBC065" w14:textId="77777777" w:rsidR="00E45ACA" w:rsidRPr="00E54EEA" w:rsidRDefault="00A150A9" w:rsidP="00B46D58">
      <w:pPr>
        <w:pStyle w:val="ac"/>
        <w:widowControl w:val="0"/>
        <w:tabs>
          <w:tab w:val="left" w:pos="1276"/>
        </w:tabs>
        <w:spacing w:after="160"/>
        <w:ind w:firstLine="567"/>
        <w:rPr>
          <w:rFonts w:ascii="GHEA Grapalat" w:hAnsi="GHEA Grapalat"/>
          <w:sz w:val="24"/>
          <w:szCs w:val="24"/>
        </w:rPr>
      </w:pPr>
      <w:r w:rsidRPr="00E54EEA">
        <w:rPr>
          <w:rFonts w:ascii="GHEA Grapalat" w:hAnsi="GHEA Grapalat"/>
          <w:spacing w:val="-6"/>
          <w:sz w:val="24"/>
          <w:szCs w:val="24"/>
        </w:rPr>
        <w:t>8.</w:t>
      </w:r>
      <w:r w:rsidR="004D0EA7" w:rsidRPr="00E54EEA">
        <w:rPr>
          <w:rFonts w:ascii="GHEA Grapalat" w:hAnsi="GHEA Grapalat"/>
          <w:spacing w:val="-6"/>
          <w:sz w:val="24"/>
          <w:szCs w:val="24"/>
        </w:rPr>
        <w:t>2</w:t>
      </w:r>
      <w:r w:rsidR="00C40119" w:rsidRPr="00E54EEA">
        <w:rPr>
          <w:rFonts w:ascii="GHEA Grapalat" w:hAnsi="GHEA Grapalat"/>
          <w:spacing w:val="-6"/>
          <w:sz w:val="24"/>
          <w:szCs w:val="24"/>
        </w:rPr>
        <w:t>2</w:t>
      </w:r>
      <w:r w:rsidR="00544D9F" w:rsidRPr="00E54EEA">
        <w:rPr>
          <w:rFonts w:ascii="GHEA Grapalat" w:hAnsi="GHEA Grapalat"/>
          <w:spacing w:val="-6"/>
          <w:sz w:val="24"/>
          <w:szCs w:val="24"/>
        </w:rPr>
        <w:t>.</w:t>
      </w:r>
      <w:r w:rsidR="00544D9F" w:rsidRPr="00E54EEA">
        <w:rPr>
          <w:rFonts w:ascii="GHEA Grapalat" w:hAnsi="GHEA Grapalat"/>
          <w:spacing w:val="-6"/>
          <w:sz w:val="24"/>
          <w:szCs w:val="24"/>
        </w:rPr>
        <w:tab/>
      </w:r>
      <w:r w:rsidRPr="00E54EEA">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54EEA">
        <w:rPr>
          <w:rFonts w:ascii="GHEA Grapalat" w:hAnsi="GHEA Grapalat"/>
          <w:sz w:val="24"/>
          <w:szCs w:val="24"/>
        </w:rPr>
        <w:t xml:space="preserve"> Решение о</w:t>
      </w:r>
      <w:r w:rsidR="00BA2853" w:rsidRPr="00E54EEA">
        <w:rPr>
          <w:rFonts w:ascii="Courier New" w:hAnsi="Courier New" w:cs="Courier New"/>
          <w:sz w:val="24"/>
          <w:szCs w:val="24"/>
          <w:lang w:val="en-US"/>
        </w:rPr>
        <w:t> </w:t>
      </w:r>
      <w:r w:rsidRPr="00E54EEA">
        <w:rPr>
          <w:rFonts w:ascii="GHEA Grapalat" w:hAnsi="GHEA Grapalat"/>
          <w:sz w:val="24"/>
          <w:szCs w:val="24"/>
        </w:rPr>
        <w:t>заключении договора содержит краткую информацию об оценке заявок, о</w:t>
      </w:r>
      <w:r w:rsidR="00BA2853" w:rsidRPr="00E54EEA">
        <w:rPr>
          <w:rFonts w:ascii="Courier New" w:hAnsi="Courier New" w:cs="Courier New"/>
          <w:sz w:val="24"/>
          <w:szCs w:val="24"/>
          <w:lang w:val="en-US"/>
        </w:rPr>
        <w:t> </w:t>
      </w:r>
      <w:r w:rsidRPr="00E54EEA">
        <w:rPr>
          <w:rFonts w:ascii="GHEA Grapalat" w:hAnsi="GHEA Grapalat"/>
          <w:sz w:val="24"/>
          <w:szCs w:val="24"/>
        </w:rPr>
        <w:t>причинах, обосновывающих выбор отобранного участника, и объявление о</w:t>
      </w:r>
      <w:r w:rsidR="00BA2853" w:rsidRPr="00E54EEA">
        <w:rPr>
          <w:rFonts w:ascii="Courier New" w:hAnsi="Courier New" w:cs="Courier New"/>
          <w:sz w:val="24"/>
          <w:szCs w:val="24"/>
          <w:lang w:val="en-US"/>
        </w:rPr>
        <w:t> </w:t>
      </w:r>
      <w:r w:rsidRPr="00E54EEA">
        <w:rPr>
          <w:rFonts w:ascii="GHEA Grapalat" w:hAnsi="GHEA Grapalat"/>
          <w:sz w:val="24"/>
          <w:szCs w:val="24"/>
        </w:rPr>
        <w:t>периоде ожидания.</w:t>
      </w:r>
    </w:p>
    <w:p w14:paraId="67A08F59" w14:textId="77777777" w:rsidR="00583092" w:rsidRPr="00E54EEA" w:rsidRDefault="00A150A9" w:rsidP="00B46D58">
      <w:pPr>
        <w:widowControl w:val="0"/>
        <w:tabs>
          <w:tab w:val="left" w:pos="1276"/>
        </w:tabs>
        <w:spacing w:after="160"/>
        <w:ind w:firstLine="567"/>
        <w:rPr>
          <w:rFonts w:ascii="GHEA Grapalat" w:hAnsi="GHEA Grapalat" w:cs="Sylfaen"/>
        </w:rPr>
      </w:pPr>
      <w:r w:rsidRPr="00E54EEA">
        <w:rPr>
          <w:rFonts w:ascii="GHEA Grapalat" w:hAnsi="GHEA Grapalat"/>
        </w:rPr>
        <w:t>8.</w:t>
      </w:r>
      <w:r w:rsidR="00163324" w:rsidRPr="00E54EEA">
        <w:rPr>
          <w:rFonts w:ascii="GHEA Grapalat" w:hAnsi="GHEA Grapalat"/>
        </w:rPr>
        <w:t>2</w:t>
      </w:r>
      <w:r w:rsidR="00C40119" w:rsidRPr="00E54EEA">
        <w:rPr>
          <w:rFonts w:ascii="GHEA Grapalat" w:hAnsi="GHEA Grapalat"/>
        </w:rPr>
        <w:t>3</w:t>
      </w:r>
      <w:r w:rsidR="00BA2853" w:rsidRPr="00E54EEA">
        <w:rPr>
          <w:rFonts w:ascii="GHEA Grapalat" w:hAnsi="GHEA Grapalat"/>
        </w:rPr>
        <w:t>.</w:t>
      </w:r>
      <w:r w:rsidR="0022457E" w:rsidRPr="00E54EEA">
        <w:rPr>
          <w:rFonts w:ascii="GHEA Grapalat" w:hAnsi="GHEA Grapalat"/>
        </w:rPr>
        <w:t xml:space="preserve"> </w:t>
      </w:r>
      <w:r w:rsidRPr="00E54EE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5A82D11" w14:textId="13882612" w:rsidR="00FC32D2" w:rsidRPr="00E54EEA" w:rsidRDefault="00FC32D2" w:rsidP="00FC32D2">
      <w:pPr>
        <w:widowControl w:val="0"/>
        <w:spacing w:after="160"/>
        <w:ind w:firstLine="567"/>
        <w:rPr>
          <w:rFonts w:ascii="GHEA Grapalat" w:hAnsi="GHEA Grapalat"/>
          <w:szCs w:val="22"/>
        </w:rPr>
      </w:pPr>
      <w:r w:rsidRPr="00E54EEA">
        <w:rPr>
          <w:rFonts w:ascii="GHEA Grapalat" w:hAnsi="GHEA Grapalat"/>
        </w:rPr>
        <w:t>Период ожидания в случае настоящей процедуры составляет "</w:t>
      </w:r>
      <w:r w:rsidR="009A3195" w:rsidRPr="00E54EEA">
        <w:rPr>
          <w:rFonts w:ascii="GHEA Grapalat" w:hAnsi="GHEA Grapalat"/>
        </w:rPr>
        <w:t>10</w:t>
      </w:r>
      <w:r w:rsidRPr="00E54EEA">
        <w:rPr>
          <w:rFonts w:ascii="GHEA Grapalat" w:hAnsi="GHEA Grapalat"/>
        </w:rPr>
        <w:t xml:space="preserve"> " календарных дней. Период ожидания: </w:t>
      </w:r>
    </w:p>
    <w:p w14:paraId="6FD58F95" w14:textId="77777777" w:rsidR="00FC32D2" w:rsidRPr="00E54EEA" w:rsidRDefault="00FC32D2" w:rsidP="00FC32D2">
      <w:pPr>
        <w:pStyle w:val="ac"/>
        <w:widowControl w:val="0"/>
        <w:tabs>
          <w:tab w:val="left" w:pos="1276"/>
        </w:tabs>
        <w:rPr>
          <w:rFonts w:ascii="GHEA Grapalat" w:hAnsi="GHEA Grapalat"/>
          <w:sz w:val="24"/>
          <w:szCs w:val="24"/>
        </w:rPr>
      </w:pPr>
      <w:r w:rsidRPr="00E54EEA">
        <w:rPr>
          <w:rFonts w:ascii="GHEA Grapalat" w:hAnsi="GHEA Grapalat"/>
          <w:sz w:val="24"/>
          <w:szCs w:val="24"/>
        </w:rPr>
        <w:t>- не применим, если заявку подал только один участник, с которым заключается договор;</w:t>
      </w:r>
    </w:p>
    <w:p w14:paraId="6EF23FFC" w14:textId="77777777" w:rsidR="00FC32D2" w:rsidRPr="00E54EEA" w:rsidRDefault="00FC32D2" w:rsidP="00FC32D2">
      <w:pPr>
        <w:pStyle w:val="ac"/>
        <w:widowControl w:val="0"/>
        <w:tabs>
          <w:tab w:val="left" w:pos="1276"/>
        </w:tabs>
        <w:rPr>
          <w:rFonts w:ascii="GHEA Grapalat" w:hAnsi="GHEA Grapalat"/>
          <w:sz w:val="24"/>
          <w:szCs w:val="24"/>
        </w:rPr>
      </w:pPr>
      <w:r w:rsidRPr="00E54EEA">
        <w:rPr>
          <w:rFonts w:ascii="GHEA Grapalat" w:hAnsi="GHEA Grapalat"/>
          <w:sz w:val="24"/>
          <w:szCs w:val="24"/>
        </w:rPr>
        <w:t>- применим также в том случае, когда заявку подал только один участник и она была</w:t>
      </w:r>
      <w:r w:rsidRPr="00E54EEA">
        <w:rPr>
          <w:rFonts w:ascii="GHEA Grapalat" w:hAnsi="GHEA Grapalat"/>
          <w:szCs w:val="22"/>
        </w:rPr>
        <w:t xml:space="preserve"> </w:t>
      </w:r>
      <w:r w:rsidRPr="00E54EEA">
        <w:rPr>
          <w:rFonts w:ascii="GHEA Grapalat" w:hAnsi="GHEA Grapalat"/>
          <w:sz w:val="24"/>
          <w:szCs w:val="24"/>
        </w:rPr>
        <w:t xml:space="preserve">отклонена. В случае применения настоящего пункта срок ожидания устанавливается </w:t>
      </w:r>
      <w:r w:rsidRPr="00E54EEA">
        <w:rPr>
          <w:rFonts w:ascii="GHEA Grapalat" w:hAnsi="GHEA Grapalat"/>
          <w:sz w:val="24"/>
          <w:szCs w:val="24"/>
        </w:rPr>
        <w:lastRenderedPageBreak/>
        <w:t>объявлением о несостоявшейся процедуре закупки.</w:t>
      </w:r>
    </w:p>
    <w:p w14:paraId="5E8DA64C" w14:textId="77777777" w:rsidR="00FC32D2" w:rsidRPr="00E54EEA" w:rsidRDefault="00FC32D2" w:rsidP="00FC32D2">
      <w:pPr>
        <w:pStyle w:val="ac"/>
        <w:widowControl w:val="0"/>
        <w:tabs>
          <w:tab w:val="left" w:pos="1276"/>
        </w:tabs>
        <w:rPr>
          <w:rFonts w:ascii="GHEA Grapalat" w:hAnsi="GHEA Grapalat"/>
          <w:sz w:val="24"/>
          <w:szCs w:val="24"/>
        </w:rPr>
      </w:pPr>
      <w:r w:rsidRPr="00E54EEA">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31A645" w14:textId="77777777" w:rsidR="00FC32D2" w:rsidRPr="00E54EEA" w:rsidRDefault="00FC32D2" w:rsidP="00FC32D2">
      <w:pPr>
        <w:pStyle w:val="ac"/>
        <w:widowControl w:val="0"/>
        <w:tabs>
          <w:tab w:val="left" w:pos="1276"/>
        </w:tabs>
        <w:rPr>
          <w:rFonts w:ascii="GHEA Grapalat" w:hAnsi="GHEA Grapalat"/>
          <w:sz w:val="24"/>
          <w:szCs w:val="24"/>
        </w:rPr>
      </w:pPr>
    </w:p>
    <w:p w14:paraId="3AC49E27" w14:textId="77777777" w:rsidR="000313A6" w:rsidRPr="00E54EEA" w:rsidRDefault="00AA0AD8" w:rsidP="00B46D58">
      <w:pPr>
        <w:widowControl w:val="0"/>
        <w:spacing w:after="160"/>
        <w:jc w:val="center"/>
        <w:rPr>
          <w:rFonts w:ascii="GHEA Grapalat" w:hAnsi="GHEA Grapalat" w:cs="Arial"/>
          <w:b/>
          <w:iCs/>
        </w:rPr>
      </w:pPr>
      <w:r w:rsidRPr="00E54EEA">
        <w:rPr>
          <w:rFonts w:ascii="GHEA Grapalat" w:hAnsi="GHEA Grapalat"/>
          <w:b/>
        </w:rPr>
        <w:t xml:space="preserve">9. ЗАКЛЮЧЕНИЕ ДОГОВОРА </w:t>
      </w:r>
    </w:p>
    <w:p w14:paraId="23F40607" w14:textId="77777777" w:rsidR="00096865" w:rsidRPr="00E54EEA" w:rsidRDefault="00AA0AD8"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9.1</w:t>
      </w:r>
      <w:r w:rsidR="002A3FC1" w:rsidRPr="00E54EEA">
        <w:rPr>
          <w:rFonts w:ascii="GHEA Grapalat" w:hAnsi="GHEA Grapalat"/>
        </w:rPr>
        <w:t>.</w:t>
      </w:r>
      <w:r w:rsidR="002A3FC1" w:rsidRPr="00E54EEA">
        <w:rPr>
          <w:rFonts w:ascii="GHEA Grapalat" w:hAnsi="GHEA Grapalat"/>
        </w:rPr>
        <w:tab/>
      </w:r>
      <w:r w:rsidRPr="00E54EE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97F56F" w14:textId="77777777" w:rsidR="00EB6E54" w:rsidRPr="00E54EEA" w:rsidRDefault="00AA0AD8"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9.2.</w:t>
      </w:r>
      <w:r w:rsidR="002A3FC1" w:rsidRPr="00E54EEA">
        <w:rPr>
          <w:rFonts w:ascii="GHEA Grapalat" w:hAnsi="GHEA Grapalat"/>
        </w:rPr>
        <w:tab/>
      </w:r>
      <w:r w:rsidR="004E59BE" w:rsidRPr="00E54EEA">
        <w:rPr>
          <w:rFonts w:ascii="GHEA Grapalat" w:hAnsi="GHEA Grapalat"/>
        </w:rPr>
        <w:t xml:space="preserve">На </w:t>
      </w:r>
      <w:r w:rsidRPr="00E54EEA">
        <w:rPr>
          <w:rFonts w:ascii="GHEA Grapalat" w:hAnsi="GHEA Grapalat"/>
        </w:rPr>
        <w:t>чет</w:t>
      </w:r>
      <w:r w:rsidR="004E59BE" w:rsidRPr="00E54EEA">
        <w:rPr>
          <w:rFonts w:ascii="GHEA Grapalat" w:hAnsi="GHEA Grapalat"/>
        </w:rPr>
        <w:t>вертый</w:t>
      </w:r>
      <w:r w:rsidRPr="00E54EEA">
        <w:rPr>
          <w:rFonts w:ascii="GHEA Grapalat" w:hAnsi="GHEA Grapalat"/>
        </w:rPr>
        <w:t xml:space="preserve"> рабочи</w:t>
      </w:r>
      <w:r w:rsidR="004E59BE" w:rsidRPr="00E54EEA">
        <w:rPr>
          <w:rFonts w:ascii="GHEA Grapalat" w:hAnsi="GHEA Grapalat"/>
        </w:rPr>
        <w:t>й</w:t>
      </w:r>
      <w:r w:rsidRPr="00E54EEA">
        <w:rPr>
          <w:rFonts w:ascii="GHEA Grapalat" w:hAnsi="GHEA Grapalat"/>
        </w:rPr>
        <w:t xml:space="preserve"> д</w:t>
      </w:r>
      <w:r w:rsidR="004E59BE" w:rsidRPr="00E54EEA">
        <w:rPr>
          <w:rFonts w:ascii="GHEA Grapalat" w:hAnsi="GHEA Grapalat"/>
        </w:rPr>
        <w:t>ень</w:t>
      </w:r>
      <w:r w:rsidRPr="00E54EEA">
        <w:rPr>
          <w:rFonts w:ascii="GHEA Grapalat" w:hAnsi="GHEA Grapalat"/>
        </w:rPr>
        <w:t>, следующи</w:t>
      </w:r>
      <w:r w:rsidR="004E59BE" w:rsidRPr="00E54EEA">
        <w:rPr>
          <w:rFonts w:ascii="GHEA Grapalat" w:hAnsi="GHEA Grapalat"/>
        </w:rPr>
        <w:t>й</w:t>
      </w:r>
      <w:r w:rsidRPr="00E54EEA">
        <w:rPr>
          <w:rFonts w:ascii="GHEA Grapalat" w:hAnsi="GHEA Grapalat"/>
        </w:rPr>
        <w:t xml:space="preserve"> за окончанием периода ожидания, установленного пунктом 8.</w:t>
      </w:r>
      <w:r w:rsidR="00D24BAD" w:rsidRPr="00E54EEA">
        <w:rPr>
          <w:rFonts w:ascii="GHEA Grapalat" w:hAnsi="GHEA Grapalat"/>
        </w:rPr>
        <w:t>2</w:t>
      </w:r>
      <w:r w:rsidR="0094479B" w:rsidRPr="00E54EEA">
        <w:rPr>
          <w:rFonts w:ascii="GHEA Grapalat" w:hAnsi="GHEA Grapalat"/>
        </w:rPr>
        <w:t>3</w:t>
      </w:r>
      <w:r w:rsidRPr="00E54EE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E54EEA">
        <w:rPr>
          <w:rFonts w:ascii="GHEA Grapalat" w:hAnsi="GHEA Grapalat"/>
        </w:rPr>
        <w:t>четвертый</w:t>
      </w:r>
      <w:r w:rsidRPr="00E54EEA">
        <w:rPr>
          <w:rFonts w:ascii="GHEA Grapalat" w:hAnsi="GHEA Grapalat"/>
        </w:rPr>
        <w:t xml:space="preserve"> рабочий день, следующий за днем окончания периода ожидания, установленного пунктом 8.</w:t>
      </w:r>
      <w:r w:rsidR="00DA3F9C" w:rsidRPr="00E54EEA">
        <w:rPr>
          <w:rFonts w:ascii="GHEA Grapalat" w:hAnsi="GHEA Grapalat"/>
        </w:rPr>
        <w:t>2</w:t>
      </w:r>
      <w:r w:rsidR="00B07F48" w:rsidRPr="00E54EEA">
        <w:rPr>
          <w:rFonts w:ascii="GHEA Grapalat" w:hAnsi="GHEA Grapalat"/>
        </w:rPr>
        <w:t>3</w:t>
      </w:r>
      <w:r w:rsidR="00D24BAD" w:rsidRPr="00E54EEA">
        <w:rPr>
          <w:rFonts w:ascii="GHEA Grapalat" w:hAnsi="GHEA Grapalat"/>
        </w:rPr>
        <w:t xml:space="preserve"> </w:t>
      </w:r>
      <w:r w:rsidRPr="00E54EEA">
        <w:rPr>
          <w:rFonts w:ascii="GHEA Grapalat" w:hAnsi="GHEA Grapalat"/>
        </w:rPr>
        <w:t>части 1 настоящего Приглашения.</w:t>
      </w:r>
    </w:p>
    <w:p w14:paraId="57AF9AAF" w14:textId="77777777" w:rsidR="00F23A51" w:rsidRPr="00E54EEA" w:rsidRDefault="00AA0AD8"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9.3.</w:t>
      </w:r>
      <w:r w:rsidR="002A3FC1" w:rsidRPr="00E54EEA">
        <w:rPr>
          <w:rFonts w:ascii="GHEA Grapalat" w:hAnsi="GHEA Grapalat"/>
        </w:rPr>
        <w:tab/>
      </w:r>
      <w:r w:rsidRPr="00E54EE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54EEA">
        <w:rPr>
          <w:rFonts w:ascii="GHEA Grapalat" w:hAnsi="GHEA Grapalat"/>
        </w:rPr>
        <w:t xml:space="preserve">При этом, при закупке строительных работ, в договор включаются </w:t>
      </w:r>
      <w:r w:rsidR="00B55057" w:rsidRPr="00E54EEA">
        <w:rPr>
          <w:rFonts w:ascii="GHEA Grapalat" w:hAnsi="GHEA Grapalat"/>
        </w:rPr>
        <w:t>приборы</w:t>
      </w:r>
      <w:r w:rsidR="00645866" w:rsidRPr="00E54EEA">
        <w:rPr>
          <w:rFonts w:ascii="GHEA Grapalat" w:hAnsi="GHEA Grapalat"/>
        </w:rPr>
        <w:t xml:space="preserve"> и оборудование, представленные по заявке отобранного участника</w:t>
      </w:r>
      <w:r w:rsidRPr="00E54EEA">
        <w:rPr>
          <w:rFonts w:ascii="GHEA Grapalat" w:hAnsi="GHEA Grapalat"/>
        </w:rPr>
        <w:t xml:space="preserve">. </w:t>
      </w:r>
    </w:p>
    <w:p w14:paraId="06CE12FB" w14:textId="77777777" w:rsidR="00096865" w:rsidRPr="00E54EEA" w:rsidRDefault="00AA0AD8"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9.</w:t>
      </w:r>
      <w:r w:rsidR="009C5CB9" w:rsidRPr="00E54EEA">
        <w:rPr>
          <w:rFonts w:ascii="GHEA Grapalat" w:hAnsi="GHEA Grapalat"/>
        </w:rPr>
        <w:t>4</w:t>
      </w:r>
      <w:r w:rsidR="00DC30CC" w:rsidRPr="00E54EEA">
        <w:rPr>
          <w:rFonts w:ascii="GHEA Grapalat" w:hAnsi="GHEA Grapalat"/>
        </w:rPr>
        <w:t>.</w:t>
      </w:r>
      <w:r w:rsidR="00DC30CC" w:rsidRPr="00E54EEA">
        <w:rPr>
          <w:rFonts w:ascii="GHEA Grapalat" w:hAnsi="GHEA Grapalat"/>
        </w:rPr>
        <w:tab/>
      </w:r>
      <w:r w:rsidR="00A65116" w:rsidRPr="00E54EEA">
        <w:rPr>
          <w:rFonts w:ascii="GHEA Grapalat" w:hAnsi="GHEA Grapalat"/>
        </w:rPr>
        <w:t xml:space="preserve">Если отобранный </w:t>
      </w:r>
      <w:proofErr w:type="gramStart"/>
      <w:r w:rsidR="00A65116" w:rsidRPr="00E54EEA">
        <w:rPr>
          <w:rFonts w:ascii="GHEA Grapalat" w:hAnsi="GHEA Grapalat"/>
        </w:rPr>
        <w:t>участник  после</w:t>
      </w:r>
      <w:proofErr w:type="gramEnd"/>
      <w:r w:rsidR="00A65116" w:rsidRPr="00E54EEA">
        <w:rPr>
          <w:rFonts w:ascii="GHEA Grapalat" w:hAnsi="GHEA Grapalat"/>
        </w:rPr>
        <w:t xml:space="preserve"> получения уведомления о заключении договора и проекта договора в срок, предусмотренный </w:t>
      </w:r>
      <w:r w:rsidR="003A1E18" w:rsidRPr="00E54EEA">
        <w:rPr>
          <w:rFonts w:ascii="GHEA Grapalat" w:hAnsi="GHEA Grapalat"/>
        </w:rPr>
        <w:t xml:space="preserve">уведомлением </w:t>
      </w:r>
      <w:r w:rsidR="00A65116" w:rsidRPr="00E54EEA">
        <w:rPr>
          <w:rFonts w:ascii="GHEA Grapalat" w:hAnsi="GHEA Grapalat"/>
        </w:rPr>
        <w:t xml:space="preserve">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A1E18" w:rsidRPr="00E54EEA">
        <w:rPr>
          <w:rFonts w:ascii="GHEA Grapalat" w:hAnsi="GHEA Grapalat"/>
        </w:rPr>
        <w:t xml:space="preserve">- </w:t>
      </w:r>
      <w:r w:rsidR="00A65116" w:rsidRPr="00E54EEA">
        <w:rPr>
          <w:rFonts w:ascii="GHEA Grapalat" w:hAnsi="GHEA Grapalat"/>
        </w:rPr>
        <w:t xml:space="preserve">также обеспечение предоплаты, то он лишается права подписания договора. </w:t>
      </w:r>
      <w:r w:rsidR="00A65116" w:rsidRPr="00E54EEA" w:rsidDel="00DF2686">
        <w:rPr>
          <w:rFonts w:ascii="GHEA Grapalat" w:hAnsi="GHEA Grapalat"/>
        </w:rPr>
        <w:t xml:space="preserve"> </w:t>
      </w:r>
    </w:p>
    <w:p w14:paraId="2ABACDC6" w14:textId="77777777" w:rsidR="000313A6" w:rsidRPr="00E54EEA" w:rsidRDefault="000313A6" w:rsidP="00B46D58">
      <w:pPr>
        <w:widowControl w:val="0"/>
        <w:spacing w:after="160"/>
        <w:ind w:firstLine="567"/>
        <w:jc w:val="both"/>
        <w:rPr>
          <w:rFonts w:ascii="GHEA Grapalat" w:hAnsi="GHEA Grapalat" w:cs="Sylfaen"/>
        </w:rPr>
      </w:pPr>
      <w:r w:rsidRPr="00E54EE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54EEA">
        <w:rPr>
          <w:rFonts w:ascii="GHEA Grapalat" w:hAnsi="GHEA Grapalat"/>
        </w:rPr>
        <w:t xml:space="preserve"> </w:t>
      </w:r>
      <w:r w:rsidRPr="00E54EEA">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B74ED4F" w14:textId="77777777" w:rsidR="00D612BC" w:rsidRPr="00E54EEA" w:rsidRDefault="00AA0AD8" w:rsidP="00B46D58">
      <w:pPr>
        <w:widowControl w:val="0"/>
        <w:tabs>
          <w:tab w:val="left" w:pos="1134"/>
        </w:tabs>
        <w:spacing w:after="160"/>
        <w:ind w:firstLine="567"/>
        <w:rPr>
          <w:rFonts w:ascii="GHEA Grapalat" w:hAnsi="GHEA Grapalat" w:cs="Sylfaen"/>
          <w:i/>
        </w:rPr>
      </w:pPr>
      <w:r w:rsidRPr="00E54EEA">
        <w:rPr>
          <w:rFonts w:ascii="GHEA Grapalat" w:hAnsi="GHEA Grapalat"/>
        </w:rPr>
        <w:t>9.</w:t>
      </w:r>
      <w:r w:rsidR="001611D8" w:rsidRPr="00E54EEA">
        <w:rPr>
          <w:rFonts w:ascii="GHEA Grapalat" w:hAnsi="GHEA Grapalat"/>
        </w:rPr>
        <w:t>5</w:t>
      </w:r>
      <w:r w:rsidR="00DC30CC" w:rsidRPr="00E54EEA">
        <w:rPr>
          <w:rFonts w:ascii="GHEA Grapalat" w:hAnsi="GHEA Grapalat"/>
        </w:rPr>
        <w:t>.</w:t>
      </w:r>
      <w:r w:rsidR="00DC30CC" w:rsidRPr="00E54EEA">
        <w:rPr>
          <w:rFonts w:ascii="GHEA Grapalat" w:hAnsi="GHEA Grapalat"/>
        </w:rPr>
        <w:tab/>
      </w:r>
      <w:r w:rsidRPr="00E54EEA">
        <w:rPr>
          <w:rFonts w:ascii="GHEA Grapalat" w:hAnsi="GHEA Grapalat"/>
        </w:rPr>
        <w:t>До истечения срока, предусмотренного пунктом 9.</w:t>
      </w:r>
      <w:r w:rsidR="00AA064A" w:rsidRPr="00E54EEA">
        <w:rPr>
          <w:rFonts w:ascii="GHEA Grapalat" w:hAnsi="GHEA Grapalat"/>
          <w:lang w:val="hy-AM"/>
        </w:rPr>
        <w:t>4</w:t>
      </w:r>
      <w:r w:rsidRPr="00E54EEA">
        <w:rPr>
          <w:rFonts w:ascii="GHEA Grapalat" w:hAnsi="GHEA Grapalat"/>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E54EEA">
        <w:rPr>
          <w:rFonts w:ascii="GHEA Grapalat" w:hAnsi="GHEA Grapalat"/>
        </w:rPr>
        <w:t>размера предоплаты или</w:t>
      </w:r>
      <w:r w:rsidRPr="00E54EEA">
        <w:rPr>
          <w:rFonts w:ascii="GHEA Grapalat" w:hAnsi="GHEA Grapalat"/>
        </w:rPr>
        <w:t xml:space="preserve"> увеличение цены, предложенной отобранным участником.</w:t>
      </w:r>
      <w:r w:rsidRPr="00E54EEA">
        <w:rPr>
          <w:rFonts w:ascii="GHEA Grapalat" w:hAnsi="GHEA Grapalat"/>
          <w:spacing w:val="-8"/>
        </w:rPr>
        <w:t xml:space="preserve"> </w:t>
      </w:r>
    </w:p>
    <w:p w14:paraId="2FC0DB5F" w14:textId="77777777" w:rsidR="00096865" w:rsidRPr="00E54EEA" w:rsidRDefault="00030D40" w:rsidP="00B46D58">
      <w:pPr>
        <w:widowControl w:val="0"/>
        <w:spacing w:after="160"/>
        <w:jc w:val="center"/>
        <w:rPr>
          <w:rFonts w:ascii="GHEA Grapalat" w:hAnsi="GHEA Grapalat" w:cs="Arial"/>
          <w:b/>
          <w:iCs/>
        </w:rPr>
      </w:pPr>
      <w:r w:rsidRPr="00E54EEA">
        <w:rPr>
          <w:rFonts w:ascii="GHEA Grapalat" w:hAnsi="GHEA Grapalat"/>
          <w:b/>
        </w:rPr>
        <w:t xml:space="preserve">10. </w:t>
      </w:r>
      <w:r w:rsidR="00F83409" w:rsidRPr="00E54EEA">
        <w:rPr>
          <w:rFonts w:ascii="GHEA Grapalat" w:hAnsi="GHEA Grapalat"/>
          <w:b/>
        </w:rPr>
        <w:t xml:space="preserve">ОБЕСПЕЧЕНИЯ КВАЛИФИКАЦИИ И </w:t>
      </w:r>
      <w:r w:rsidRPr="00E54EEA">
        <w:rPr>
          <w:rFonts w:ascii="GHEA Grapalat" w:hAnsi="GHEA Grapalat"/>
          <w:b/>
        </w:rPr>
        <w:t xml:space="preserve">ДОГОВОРА </w:t>
      </w:r>
    </w:p>
    <w:p w14:paraId="14ACA607" w14:textId="544B2F5A" w:rsidR="00096865" w:rsidRPr="00E54EEA" w:rsidRDefault="00030D40" w:rsidP="00B46D58">
      <w:pPr>
        <w:widowControl w:val="0"/>
        <w:tabs>
          <w:tab w:val="left" w:pos="1276"/>
        </w:tabs>
        <w:spacing w:after="160"/>
        <w:ind w:firstLine="567"/>
        <w:jc w:val="both"/>
        <w:rPr>
          <w:rFonts w:ascii="GHEA Grapalat" w:hAnsi="GHEA Grapalat"/>
        </w:rPr>
      </w:pPr>
      <w:r w:rsidRPr="00E54EEA">
        <w:rPr>
          <w:rFonts w:ascii="GHEA Grapalat" w:hAnsi="GHEA Grapalat"/>
        </w:rPr>
        <w:t>10.1</w:t>
      </w:r>
      <w:r w:rsidR="00DC30CC" w:rsidRPr="00E54EEA">
        <w:rPr>
          <w:rFonts w:ascii="GHEA Grapalat" w:hAnsi="GHEA Grapalat"/>
        </w:rPr>
        <w:t>.</w:t>
      </w:r>
      <w:r w:rsidR="00DC30CC" w:rsidRPr="00E54EEA">
        <w:rPr>
          <w:rFonts w:ascii="GHEA Grapalat" w:hAnsi="GHEA Grapalat"/>
        </w:rPr>
        <w:tab/>
      </w:r>
      <w:r w:rsidR="00813D84" w:rsidRPr="00E54EEA">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E54EEA">
        <w:rPr>
          <w:rFonts w:ascii="GHEA Grapalat" w:hAnsi="GHEA Grapalat"/>
        </w:rPr>
        <w:t xml:space="preserve">после </w:t>
      </w:r>
      <w:r w:rsidR="00813D84" w:rsidRPr="00E54EEA">
        <w:rPr>
          <w:rFonts w:ascii="GHEA Grapalat" w:hAnsi="GHEA Grapalat"/>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8B278A" w:rsidRPr="00E54EEA">
        <w:rPr>
          <w:rFonts w:ascii="GHEA Grapalat" w:hAnsi="GHEA Grapalat"/>
          <w:lang w:val="hy-AM"/>
        </w:rPr>
        <w:t>«</w:t>
      </w:r>
      <w:r w:rsidR="009A3195" w:rsidRPr="00E54EEA">
        <w:rPr>
          <w:rFonts w:ascii="GHEA Grapalat" w:hAnsi="GHEA Grapalat"/>
        </w:rPr>
        <w:t>10</w:t>
      </w:r>
      <w:r w:rsidR="008B278A" w:rsidRPr="00E54EEA">
        <w:rPr>
          <w:rFonts w:ascii="GHEA Grapalat" w:hAnsi="GHEA Grapalat"/>
          <w:lang w:val="hy-AM"/>
        </w:rPr>
        <w:t>»</w:t>
      </w:r>
      <w:r w:rsidR="00813D84" w:rsidRPr="00E54EEA">
        <w:rPr>
          <w:rFonts w:ascii="GHEA Grapalat" w:hAnsi="GHEA Grapalat"/>
        </w:rPr>
        <w:t xml:space="preserve"> рабочих </w:t>
      </w:r>
      <w:proofErr w:type="gramStart"/>
      <w:r w:rsidR="00813D84" w:rsidRPr="00E54EEA">
        <w:rPr>
          <w:rFonts w:ascii="GHEA Grapalat" w:hAnsi="GHEA Grapalat"/>
        </w:rPr>
        <w:t>дней</w:t>
      </w:r>
      <w:proofErr w:type="gramEnd"/>
      <w:r w:rsidR="00813D84" w:rsidRPr="00E54EEA">
        <w:rPr>
          <w:rFonts w:ascii="GHEA Grapalat" w:hAnsi="GHEA Grapalat"/>
        </w:rPr>
        <w:t xml:space="preserve"> С отобранным участником заключается договор, если он представляет обеспечения квалификации и договора(предоплаты)</w:t>
      </w:r>
      <w:r w:rsidRPr="00E54EEA">
        <w:rPr>
          <w:rFonts w:ascii="GHEA Grapalat" w:hAnsi="GHEA Grapalat"/>
        </w:rPr>
        <w:t>.</w:t>
      </w:r>
      <w:r w:rsidR="003D365B" w:rsidRPr="00E54EEA">
        <w:rPr>
          <w:rFonts w:ascii="GHEA Grapalat" w:hAnsi="GHEA Grapalat"/>
          <w:vertAlign w:val="superscript"/>
        </w:rPr>
        <w:t>11.1</w:t>
      </w:r>
    </w:p>
    <w:p w14:paraId="3E6A1E34" w14:textId="77777777" w:rsidR="00D2548C" w:rsidRPr="00E54EEA" w:rsidRDefault="00A6609C" w:rsidP="00D2548C">
      <w:pPr>
        <w:widowControl w:val="0"/>
        <w:tabs>
          <w:tab w:val="left" w:pos="1276"/>
        </w:tabs>
        <w:spacing w:after="160"/>
        <w:ind w:firstLine="567"/>
        <w:jc w:val="both"/>
        <w:rPr>
          <w:rFonts w:ascii="GHEA Grapalat" w:hAnsi="GHEA Grapalat"/>
        </w:rPr>
      </w:pPr>
      <w:r w:rsidRPr="00E54EEA">
        <w:rPr>
          <w:rFonts w:ascii="GHEA Grapalat" w:hAnsi="GHEA Grapalat"/>
        </w:rPr>
        <w:t xml:space="preserve">10.2 </w:t>
      </w:r>
      <w:r w:rsidR="00FC01CE" w:rsidRPr="00E54EEA">
        <w:rPr>
          <w:rFonts w:ascii="GHEA Grapalat" w:hAnsi="GHEA Grapalat"/>
        </w:rPr>
        <w:t xml:space="preserve">Размер обеспечения квалификации равен 15 процентам от цены </w:t>
      </w:r>
      <w:proofErr w:type="gramStart"/>
      <w:r w:rsidR="00FC01CE" w:rsidRPr="00E54EEA">
        <w:rPr>
          <w:rFonts w:ascii="GHEA Grapalat" w:hAnsi="GHEA Grapalat"/>
        </w:rPr>
        <w:t>закупки работ</w:t>
      </w:r>
      <w:proofErr w:type="gramEnd"/>
      <w:r w:rsidR="00FC01CE" w:rsidRPr="00E54EEA">
        <w:rPr>
          <w:rFonts w:ascii="GHEA Grapalat" w:hAnsi="GHEA Grapalat"/>
        </w:rPr>
        <w:t xml:space="preserve"> </w:t>
      </w:r>
      <w:r w:rsidR="00FC01CE" w:rsidRPr="00E54EEA">
        <w:rPr>
          <w:rFonts w:ascii="GHEA Grapalat" w:hAnsi="GHEA Grapalat"/>
        </w:rPr>
        <w:lastRenderedPageBreak/>
        <w:t>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E54EEA">
        <w:rPr>
          <w:rFonts w:ascii="GHEA Grapalat" w:hAnsi="GHEA Grapalat"/>
          <w:lang w:val="hy-AM"/>
        </w:rPr>
        <w:t>.</w:t>
      </w:r>
      <w:r w:rsidR="00FC01CE" w:rsidRPr="00E54EEA">
        <w:rPr>
          <w:rFonts w:ascii="GHEA Grapalat" w:hAnsi="GHEA Grapalat"/>
        </w:rPr>
        <w:t xml:space="preserve"> </w:t>
      </w:r>
      <w:r w:rsidR="008A3CE7" w:rsidRPr="00E54EEA">
        <w:rPr>
          <w:rFonts w:ascii="GHEA Grapalat" w:hAnsi="GHEA Grapalat"/>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w:t>
      </w:r>
      <w:proofErr w:type="gramStart"/>
      <w:r w:rsidR="008A3CE7" w:rsidRPr="00E54EEA">
        <w:rPr>
          <w:rFonts w:ascii="GHEA Grapalat" w:hAnsi="GHEA Grapalat"/>
        </w:rPr>
        <w:t>Причем  обеспечение</w:t>
      </w:r>
      <w:proofErr w:type="gramEnd"/>
      <w:r w:rsidR="008A3CE7" w:rsidRPr="00E54EEA">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E54EEA">
        <w:rPr>
          <w:rFonts w:ascii="GHEA Grapalat" w:hAnsi="GHEA Grapalat"/>
        </w:rPr>
        <w:t>.</w:t>
      </w:r>
      <w:r w:rsidR="0063365D" w:rsidRPr="00E54EEA">
        <w:rPr>
          <w:rFonts w:ascii="GHEA Grapalat" w:hAnsi="GHEA Grapalat"/>
          <w:vertAlign w:val="superscript"/>
        </w:rPr>
        <w:t>11.</w:t>
      </w:r>
      <w:r w:rsidR="003D0C67" w:rsidRPr="00E54EEA">
        <w:rPr>
          <w:rFonts w:ascii="GHEA Grapalat" w:hAnsi="GHEA Grapalat"/>
          <w:vertAlign w:val="superscript"/>
        </w:rPr>
        <w:t>2</w:t>
      </w:r>
    </w:p>
    <w:p w14:paraId="08158B8F" w14:textId="77777777" w:rsidR="00D2548C" w:rsidRPr="00E54EEA" w:rsidRDefault="00D2548C" w:rsidP="00D2548C">
      <w:pPr>
        <w:widowControl w:val="0"/>
        <w:tabs>
          <w:tab w:val="left" w:pos="1276"/>
        </w:tabs>
        <w:spacing w:after="160"/>
        <w:ind w:firstLine="567"/>
        <w:jc w:val="both"/>
        <w:rPr>
          <w:rFonts w:ascii="GHEA Grapalat" w:hAnsi="GHEA Grapalat" w:cs="Sylfaen"/>
        </w:rPr>
      </w:pPr>
      <w:r w:rsidRPr="00E54EEA">
        <w:rPr>
          <w:rFonts w:ascii="GHEA Grapalat" w:hAnsi="GHEA Grapalat" w:cs="Sylfaen"/>
        </w:rPr>
        <w:t xml:space="preserve">Если процедура закупки организована </w:t>
      </w:r>
      <w:r w:rsidR="004B5371" w:rsidRPr="00E54EEA">
        <w:rPr>
          <w:rFonts w:ascii="GHEA Grapalat" w:hAnsi="GHEA Grapalat" w:cs="Sylfaen"/>
        </w:rPr>
        <w:t>по</w:t>
      </w:r>
      <w:r w:rsidRPr="00E54EEA">
        <w:rPr>
          <w:rFonts w:ascii="GHEA Grapalat" w:hAnsi="GHEA Grapalat" w:cs="Sylfaen"/>
        </w:rPr>
        <w:t xml:space="preserve"> лот</w:t>
      </w:r>
      <w:r w:rsidR="004B5371" w:rsidRPr="00E54EEA">
        <w:rPr>
          <w:rFonts w:ascii="GHEA Grapalat" w:hAnsi="GHEA Grapalat" w:cs="Sylfaen"/>
        </w:rPr>
        <w:t>ам</w:t>
      </w:r>
      <w:r w:rsidRPr="00E54EEA">
        <w:rPr>
          <w:rFonts w:ascii="GHEA Grapalat" w:hAnsi="GHEA Grapalat" w:cs="Sylfaen"/>
        </w:rPr>
        <w:t xml:space="preserve"> и участник признается отобранным участником по более чем одному лоту</w:t>
      </w:r>
      <w:r w:rsidR="00477F1C" w:rsidRPr="00E54EEA">
        <w:rPr>
          <w:rFonts w:ascii="GHEA Grapalat" w:hAnsi="GHEA Grapalat" w:cs="Sylfaen"/>
        </w:rPr>
        <w:t>, то</w:t>
      </w:r>
      <w:r w:rsidRPr="00E54EEA">
        <w:rPr>
          <w:rFonts w:ascii="GHEA Grapalat" w:hAnsi="GHEA Grapalat" w:cs="Sylfaen"/>
        </w:rPr>
        <w:t xml:space="preserve"> </w:t>
      </w:r>
      <w:r w:rsidR="003642DD" w:rsidRPr="00E54EEA">
        <w:rPr>
          <w:rFonts w:ascii="GHEA Grapalat" w:hAnsi="GHEA Grapalat" w:cs="Sylfaen"/>
        </w:rPr>
        <w:t xml:space="preserve">он может предоставить обеспечение квалификации как </w:t>
      </w:r>
      <w:r w:rsidR="003642DD" w:rsidRPr="00E54EEA">
        <w:rPr>
          <w:rFonts w:ascii="GHEA Grapalat" w:hAnsi="GHEA Grapalat"/>
        </w:rPr>
        <w:t xml:space="preserve">для каждого лота в отдельности, так и одно обеспечение - для всех лотов. </w:t>
      </w:r>
      <w:r w:rsidR="00706EA3" w:rsidRPr="00E54EEA">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E54EEA">
        <w:rPr>
          <w:rFonts w:ascii="GHEA Grapalat" w:hAnsi="GHEA Grapalat" w:cs="Sylfaen"/>
        </w:rPr>
        <w:t xml:space="preserve">с учетом требований абзаца «в» подпункта 1 пункта 32 Порядка. </w:t>
      </w:r>
      <w:r w:rsidRPr="00E54EEA">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D97982F" w14:textId="77777777" w:rsidR="00D2548C" w:rsidRPr="00E54EEA" w:rsidRDefault="00D2548C" w:rsidP="00D2548C">
      <w:pPr>
        <w:widowControl w:val="0"/>
        <w:tabs>
          <w:tab w:val="left" w:pos="1276"/>
        </w:tabs>
        <w:spacing w:after="160"/>
        <w:ind w:firstLine="567"/>
        <w:jc w:val="both"/>
        <w:rPr>
          <w:rFonts w:ascii="GHEA Grapalat" w:hAnsi="GHEA Grapalat"/>
        </w:rPr>
      </w:pPr>
      <w:r w:rsidRPr="00E54EEA">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BB6157E" w14:textId="77777777" w:rsidR="00FA0E7B" w:rsidRPr="00E54EEA" w:rsidRDefault="00D2548C" w:rsidP="00FA0E7B">
      <w:pPr>
        <w:widowControl w:val="0"/>
        <w:tabs>
          <w:tab w:val="left" w:pos="1276"/>
        </w:tabs>
        <w:spacing w:after="160"/>
        <w:ind w:firstLine="567"/>
        <w:jc w:val="both"/>
        <w:rPr>
          <w:rFonts w:ascii="GHEA Grapalat" w:hAnsi="GHEA Grapalat"/>
        </w:rPr>
      </w:pPr>
      <w:r w:rsidRPr="00E54EEA">
        <w:rPr>
          <w:rFonts w:ascii="GHEA Grapalat" w:hAnsi="GHEA Grapalat"/>
        </w:rPr>
        <w:t xml:space="preserve">Если выполнение договора поэтапное и выполнение каждого этапа </w:t>
      </w:r>
      <w:r w:rsidR="002E4BC5" w:rsidRPr="00E54EEA">
        <w:rPr>
          <w:rFonts w:ascii="GHEA Grapalat" w:hAnsi="GHEA Grapalat"/>
        </w:rPr>
        <w:t>непосредственно</w:t>
      </w:r>
      <w:r w:rsidRPr="00E54EEA">
        <w:rPr>
          <w:rFonts w:ascii="GHEA Grapalat" w:hAnsi="GHEA Grapalat"/>
        </w:rPr>
        <w:t xml:space="preserve"> не</w:t>
      </w:r>
      <w:r w:rsidR="002E4BC5" w:rsidRPr="00E54EEA">
        <w:rPr>
          <w:rFonts w:ascii="GHEA Grapalat" w:hAnsi="GHEA Grapalat"/>
        </w:rPr>
        <w:t xml:space="preserve"> взаимос</w:t>
      </w:r>
      <w:r w:rsidRPr="00E54EE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E54EEA">
        <w:rPr>
          <w:rFonts w:ascii="GHEA Grapalat" w:hAnsi="GHEA Grapalat"/>
        </w:rPr>
        <w:t>в пропорции, исчисленной в отношении суммы этого этапа.</w:t>
      </w:r>
    </w:p>
    <w:p w14:paraId="13637B7C" w14:textId="77777777" w:rsidR="0035631F" w:rsidRPr="00E54EEA" w:rsidRDefault="00D2548C" w:rsidP="00D2548C">
      <w:pPr>
        <w:widowControl w:val="0"/>
        <w:tabs>
          <w:tab w:val="left" w:pos="1276"/>
        </w:tabs>
        <w:spacing w:after="160"/>
        <w:ind w:firstLine="567"/>
        <w:jc w:val="both"/>
        <w:rPr>
          <w:ins w:id="2" w:author="Vardan" w:date="2022-10-29T23:19:00Z"/>
          <w:rFonts w:ascii="GHEA Grapalat" w:hAnsi="GHEA Grapalat"/>
        </w:rPr>
      </w:pPr>
      <w:r w:rsidRPr="00E54EEA">
        <w:rPr>
          <w:rFonts w:ascii="GHEA Grapalat" w:hAnsi="GHEA Grapalat" w:cs="Sylfaen"/>
        </w:rPr>
        <w:t xml:space="preserve">Обеспечение квалификации в виде </w:t>
      </w:r>
      <w:r w:rsidR="002D6F33" w:rsidRPr="00E54EEA">
        <w:rPr>
          <w:rFonts w:ascii="GHEA Grapalat" w:hAnsi="GHEA Grapalat" w:cs="Sylfaen"/>
        </w:rPr>
        <w:t xml:space="preserve">банковской </w:t>
      </w:r>
      <w:r w:rsidRPr="00E54EEA">
        <w:rPr>
          <w:rFonts w:ascii="GHEA Grapalat" w:hAnsi="GHEA Grapalat" w:cs="Sylfaen"/>
        </w:rPr>
        <w:t>гарантии отобранный участник представляет согласно приложению 4 или приложению 4.1</w:t>
      </w:r>
      <w:r w:rsidR="00512362" w:rsidRPr="00E54EEA">
        <w:rPr>
          <w:rFonts w:ascii="GHEA Grapalat" w:hAnsi="GHEA Grapalat" w:cs="Sylfaen"/>
        </w:rPr>
        <w:t>.</w:t>
      </w:r>
      <w:r w:rsidR="00B71FA8" w:rsidRPr="00E54EEA">
        <w:rPr>
          <w:rFonts w:ascii="GHEA Grapalat" w:hAnsi="GHEA Grapalat"/>
        </w:rPr>
        <w:footnoteReference w:customMarkFollows="1" w:id="5"/>
        <w:t>12</w:t>
      </w:r>
      <w:r w:rsidR="00A6609C" w:rsidRPr="00E54EEA">
        <w:rPr>
          <w:rFonts w:ascii="GHEA Grapalat" w:hAnsi="GHEA Grapalat"/>
        </w:rPr>
        <w:t xml:space="preserve"> </w:t>
      </w:r>
    </w:p>
    <w:p w14:paraId="6A850F7F" w14:textId="77777777" w:rsidR="00BF0FF6" w:rsidRPr="00E54EEA" w:rsidRDefault="00FF145F" w:rsidP="00BF0FF6">
      <w:pPr>
        <w:widowControl w:val="0"/>
        <w:tabs>
          <w:tab w:val="left" w:pos="1276"/>
        </w:tabs>
        <w:spacing w:after="160"/>
        <w:ind w:firstLine="567"/>
        <w:jc w:val="both"/>
        <w:rPr>
          <w:rFonts w:ascii="GHEA Grapalat" w:hAnsi="GHEA Grapalat"/>
        </w:rPr>
      </w:pPr>
      <w:proofErr w:type="spellStart"/>
      <w:r w:rsidRPr="00E54EEA">
        <w:rPr>
          <w:rFonts w:ascii="GHEA Grapalat" w:hAnsi="GHEA Grapalat" w:cs="Sylfaen"/>
          <w:lang w:val="hy-AM"/>
        </w:rPr>
        <w:lastRenderedPageBreak/>
        <w:t>При</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этом</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если</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договоры</w:t>
      </w:r>
      <w:proofErr w:type="spellEnd"/>
      <w:r w:rsidRPr="00E54EEA">
        <w:rPr>
          <w:rFonts w:ascii="GHEA Grapalat" w:hAnsi="GHEA Grapalat" w:cs="Sylfaen"/>
          <w:lang w:val="hy-AM"/>
        </w:rPr>
        <w:t xml:space="preserve"> </w:t>
      </w:r>
      <w:r w:rsidRPr="00E54EEA">
        <w:rPr>
          <w:rFonts w:ascii="GHEA Grapalat" w:hAnsi="GHEA Grapalat" w:cs="Sylfaen"/>
        </w:rPr>
        <w:t>о закупке</w:t>
      </w:r>
      <w:r w:rsidRPr="00E54EEA">
        <w:rPr>
          <w:rFonts w:ascii="GHEA Grapalat" w:hAnsi="GHEA Grapalat" w:cs="Sylfaen"/>
          <w:lang w:val="hy-AM"/>
        </w:rPr>
        <w:t xml:space="preserve"> </w:t>
      </w:r>
      <w:r w:rsidRPr="00E54EEA">
        <w:rPr>
          <w:rFonts w:ascii="GHEA Grapalat" w:hAnsi="GHEA Grapalat" w:cs="Sylfaen"/>
        </w:rPr>
        <w:t>работ</w:t>
      </w:r>
      <w:r w:rsidRPr="00E54EEA">
        <w:rPr>
          <w:rFonts w:ascii="GHEA Grapalat" w:hAnsi="GHEA Grapalat" w:cs="Sylfaen"/>
          <w:lang w:val="hy-AM"/>
        </w:rPr>
        <w:t xml:space="preserve"> </w:t>
      </w:r>
      <w:proofErr w:type="spellStart"/>
      <w:r w:rsidRPr="00E54EEA">
        <w:rPr>
          <w:rFonts w:ascii="GHEA Grapalat" w:hAnsi="GHEA Grapalat" w:cs="Sylfaen"/>
          <w:lang w:val="hy-AM"/>
        </w:rPr>
        <w:t>заключаются</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на</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основании</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части</w:t>
      </w:r>
      <w:proofErr w:type="spellEnd"/>
      <w:r w:rsidRPr="00E54EEA">
        <w:rPr>
          <w:rFonts w:ascii="GHEA Grapalat" w:hAnsi="GHEA Grapalat" w:cs="Sylfaen"/>
          <w:lang w:val="hy-AM"/>
        </w:rPr>
        <w:t xml:space="preserve"> 6 </w:t>
      </w:r>
      <w:proofErr w:type="spellStart"/>
      <w:r w:rsidRPr="00E54EEA">
        <w:rPr>
          <w:rFonts w:ascii="GHEA Grapalat" w:hAnsi="GHEA Grapalat" w:cs="Sylfaen"/>
          <w:lang w:val="hy-AM"/>
        </w:rPr>
        <w:t>статьи</w:t>
      </w:r>
      <w:proofErr w:type="spellEnd"/>
      <w:r w:rsidRPr="00E54EEA">
        <w:rPr>
          <w:rFonts w:ascii="GHEA Grapalat" w:hAnsi="GHEA Grapalat" w:cs="Sylfaen"/>
          <w:lang w:val="hy-AM"/>
        </w:rPr>
        <w:t xml:space="preserve"> 15 </w:t>
      </w:r>
      <w:proofErr w:type="spellStart"/>
      <w:r w:rsidRPr="00E54EEA">
        <w:rPr>
          <w:rFonts w:ascii="GHEA Grapalat" w:hAnsi="GHEA Grapalat" w:cs="Sylfaen"/>
          <w:lang w:val="hy-AM"/>
        </w:rPr>
        <w:t>Закона</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то</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обеспечение</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квалификации</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представленной</w:t>
      </w:r>
      <w:proofErr w:type="spellEnd"/>
      <w:r w:rsidRPr="00E54EEA">
        <w:rPr>
          <w:rFonts w:ascii="GHEA Grapalat" w:hAnsi="GHEA Grapalat" w:cs="Sylfaen"/>
          <w:lang w:val="hy-AM"/>
        </w:rPr>
        <w:t xml:space="preserve"> в </w:t>
      </w:r>
      <w:proofErr w:type="spellStart"/>
      <w:r w:rsidRPr="00E54EEA">
        <w:rPr>
          <w:rFonts w:ascii="GHEA Grapalat" w:hAnsi="GHEA Grapalat" w:cs="Sylfaen"/>
          <w:lang w:val="hy-AM"/>
        </w:rPr>
        <w:t>части</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соглашения</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соглашений</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заключенного</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на</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данный</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год</w:t>
      </w:r>
      <w:proofErr w:type="spellEnd"/>
      <w:r w:rsidRPr="00E54EEA">
        <w:rPr>
          <w:rFonts w:ascii="GHEA Grapalat" w:hAnsi="GHEA Grapalat" w:cs="Sylfaen"/>
          <w:lang w:val="hy-AM"/>
        </w:rPr>
        <w:t xml:space="preserve"> в </w:t>
      </w:r>
      <w:proofErr w:type="spellStart"/>
      <w:r w:rsidRPr="00E54EEA">
        <w:rPr>
          <w:rFonts w:ascii="GHEA Grapalat" w:hAnsi="GHEA Grapalat" w:cs="Sylfaen"/>
          <w:lang w:val="hy-AM"/>
        </w:rPr>
        <w:t>рамках</w:t>
      </w:r>
      <w:proofErr w:type="spellEnd"/>
      <w:r w:rsidRPr="00E54EEA">
        <w:rPr>
          <w:rFonts w:ascii="GHEA Grapalat" w:hAnsi="GHEA Grapalat" w:cs="Sylfaen"/>
          <w:lang w:val="hy-AM"/>
        </w:rPr>
        <w:t xml:space="preserve"> </w:t>
      </w:r>
      <w:r w:rsidRPr="00E54EEA">
        <w:rPr>
          <w:rFonts w:ascii="GHEA Grapalat" w:hAnsi="GHEA Grapalat" w:cs="Sylfaen"/>
        </w:rPr>
        <w:t xml:space="preserve">выделенных </w:t>
      </w:r>
      <w:proofErr w:type="spellStart"/>
      <w:r w:rsidRPr="00E54EEA">
        <w:rPr>
          <w:rFonts w:ascii="GHEA Grapalat" w:hAnsi="GHEA Grapalat" w:cs="Sylfaen"/>
          <w:lang w:val="hy-AM"/>
        </w:rPr>
        <w:t>финансовых</w:t>
      </w:r>
      <w:proofErr w:type="spellEnd"/>
      <w:r w:rsidRPr="00E54EEA">
        <w:rPr>
          <w:rFonts w:ascii="GHEA Grapalat" w:hAnsi="GHEA Grapalat" w:cs="Sylfaen"/>
          <w:lang w:val="hy-AM"/>
        </w:rPr>
        <w:t xml:space="preserve"> </w:t>
      </w:r>
      <w:r w:rsidRPr="00E54EEA">
        <w:rPr>
          <w:rFonts w:ascii="GHEA Grapalat" w:hAnsi="GHEA Grapalat" w:cs="Sylfaen"/>
        </w:rPr>
        <w:t>средств</w:t>
      </w:r>
      <w:r w:rsidRPr="00E54EEA">
        <w:rPr>
          <w:rFonts w:ascii="GHEA Grapalat" w:hAnsi="GHEA Grapalat" w:cs="Sylfaen"/>
          <w:lang w:val="hy-AM"/>
        </w:rPr>
        <w:t xml:space="preserve">, </w:t>
      </w:r>
      <w:proofErr w:type="spellStart"/>
      <w:r w:rsidRPr="00E54EEA">
        <w:rPr>
          <w:rFonts w:ascii="GHEA Grapalat" w:hAnsi="GHEA Grapalat" w:cs="Sylfaen"/>
          <w:lang w:val="hy-AM"/>
        </w:rPr>
        <w:t>подлежит</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возврату</w:t>
      </w:r>
      <w:proofErr w:type="spellEnd"/>
      <w:r w:rsidRPr="00E54EEA">
        <w:rPr>
          <w:rFonts w:ascii="GHEA Grapalat" w:hAnsi="GHEA Grapalat" w:cs="Sylfaen"/>
          <w:lang w:val="hy-AM"/>
        </w:rPr>
        <w:t xml:space="preserve"> в </w:t>
      </w:r>
      <w:proofErr w:type="spellStart"/>
      <w:r w:rsidRPr="00E54EEA">
        <w:rPr>
          <w:rFonts w:ascii="GHEA Grapalat" w:hAnsi="GHEA Grapalat" w:cs="Sylfaen"/>
          <w:lang w:val="hy-AM"/>
        </w:rPr>
        <w:t>случае</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надлежащего</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исполнения</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исполнителем</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этого</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соглашения</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соглашений</w:t>
      </w:r>
      <w:proofErr w:type="spellEnd"/>
      <w:r w:rsidRPr="00E54EEA">
        <w:rPr>
          <w:rFonts w:ascii="GHEA Grapalat" w:hAnsi="GHEA Grapalat" w:cs="Sylfaen"/>
          <w:lang w:val="hy-AM"/>
        </w:rPr>
        <w:t xml:space="preserve">) в </w:t>
      </w:r>
      <w:proofErr w:type="spellStart"/>
      <w:r w:rsidRPr="00E54EEA">
        <w:rPr>
          <w:rFonts w:ascii="GHEA Grapalat" w:hAnsi="GHEA Grapalat" w:cs="Sylfaen"/>
          <w:lang w:val="hy-AM"/>
        </w:rPr>
        <w:t>полном</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объеме</w:t>
      </w:r>
      <w:proofErr w:type="spellEnd"/>
      <w:r w:rsidRPr="00E54EEA">
        <w:rPr>
          <w:rFonts w:ascii="GHEA Grapalat" w:hAnsi="GHEA Grapalat" w:cs="Sylfaen"/>
          <w:lang w:val="hy-AM"/>
        </w:rPr>
        <w:t xml:space="preserve"> и </w:t>
      </w:r>
      <w:proofErr w:type="spellStart"/>
      <w:r w:rsidRPr="00E54EEA">
        <w:rPr>
          <w:rFonts w:ascii="GHEA Grapalat" w:hAnsi="GHEA Grapalat" w:cs="Sylfaen"/>
          <w:lang w:val="hy-AM"/>
        </w:rPr>
        <w:t>полного</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принятия</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заказчиком</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его</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результата</w:t>
      </w:r>
      <w:proofErr w:type="spellEnd"/>
      <w:r w:rsidR="00BF0FF6" w:rsidRPr="00E54EEA">
        <w:rPr>
          <w:rFonts w:ascii="GHEA Grapalat" w:hAnsi="GHEA Grapalat" w:cs="Sylfaen"/>
        </w:rPr>
        <w:t xml:space="preserve">, </w:t>
      </w:r>
      <w:proofErr w:type="spellStart"/>
      <w:r w:rsidR="00BF0FF6" w:rsidRPr="00E54EEA">
        <w:rPr>
          <w:rFonts w:ascii="GHEA Grapalat" w:hAnsi="GHEA Grapalat" w:cs="Sylfaen"/>
          <w:lang w:val="hy-AM"/>
        </w:rPr>
        <w:t>если</w:t>
      </w:r>
      <w:proofErr w:type="spellEnd"/>
      <w:r w:rsidR="00BF0FF6" w:rsidRPr="00E54EEA">
        <w:rPr>
          <w:rFonts w:ascii="GHEA Grapalat" w:hAnsi="GHEA Grapalat" w:cs="Sylfaen"/>
          <w:lang w:val="hy-AM"/>
        </w:rPr>
        <w:t xml:space="preserve"> </w:t>
      </w:r>
      <w:proofErr w:type="spellStart"/>
      <w:r w:rsidR="00BF0FF6" w:rsidRPr="00E54EEA">
        <w:rPr>
          <w:rFonts w:ascii="GHEA Grapalat" w:hAnsi="GHEA Grapalat" w:cs="Sylfaen"/>
          <w:lang w:val="hy-AM"/>
        </w:rPr>
        <w:t>выполнение</w:t>
      </w:r>
      <w:proofErr w:type="spellEnd"/>
      <w:r w:rsidR="00BF0FF6" w:rsidRPr="00E54EEA">
        <w:rPr>
          <w:rFonts w:ascii="GHEA Grapalat" w:hAnsi="GHEA Grapalat" w:cs="Sylfaen"/>
          <w:lang w:val="hy-AM"/>
        </w:rPr>
        <w:t xml:space="preserve"> </w:t>
      </w:r>
      <w:proofErr w:type="spellStart"/>
      <w:r w:rsidR="00BF0FF6" w:rsidRPr="00E54EEA">
        <w:rPr>
          <w:rFonts w:ascii="GHEA Grapalat" w:hAnsi="GHEA Grapalat" w:cs="Sylfaen"/>
          <w:lang w:val="hy-AM"/>
        </w:rPr>
        <w:t>контракта</w:t>
      </w:r>
      <w:proofErr w:type="spellEnd"/>
      <w:r w:rsidR="00BF0FF6" w:rsidRPr="00E54EEA">
        <w:rPr>
          <w:rFonts w:ascii="GHEA Grapalat" w:hAnsi="GHEA Grapalat" w:cs="Sylfaen"/>
          <w:lang w:val="hy-AM"/>
        </w:rPr>
        <w:t xml:space="preserve"> (</w:t>
      </w:r>
      <w:proofErr w:type="spellStart"/>
      <w:r w:rsidR="00BF0FF6" w:rsidRPr="00E54EEA">
        <w:rPr>
          <w:rFonts w:ascii="GHEA Grapalat" w:hAnsi="GHEA Grapalat" w:cs="Sylfaen"/>
          <w:lang w:val="hy-AM"/>
        </w:rPr>
        <w:t>соглашения</w:t>
      </w:r>
      <w:proofErr w:type="spellEnd"/>
      <w:r w:rsidR="00BF0FF6" w:rsidRPr="00E54EEA">
        <w:rPr>
          <w:rFonts w:ascii="GHEA Grapalat" w:hAnsi="GHEA Grapalat" w:cs="Sylfaen"/>
          <w:lang w:val="hy-AM"/>
        </w:rPr>
        <w:t xml:space="preserve">) </w:t>
      </w:r>
      <w:proofErr w:type="spellStart"/>
      <w:r w:rsidR="00BF0FF6" w:rsidRPr="00E54EEA">
        <w:rPr>
          <w:rFonts w:ascii="GHEA Grapalat" w:hAnsi="GHEA Grapalat" w:cs="Sylfaen"/>
          <w:lang w:val="hy-AM"/>
        </w:rPr>
        <w:t>не</w:t>
      </w:r>
      <w:proofErr w:type="spellEnd"/>
      <w:r w:rsidR="00BF0FF6" w:rsidRPr="00E54EEA">
        <w:rPr>
          <w:rFonts w:ascii="GHEA Grapalat" w:hAnsi="GHEA Grapalat" w:cs="Sylfaen"/>
          <w:lang w:val="hy-AM"/>
        </w:rPr>
        <w:t xml:space="preserve"> </w:t>
      </w:r>
      <w:proofErr w:type="spellStart"/>
      <w:r w:rsidR="00BF0FF6" w:rsidRPr="00E54EEA">
        <w:rPr>
          <w:rFonts w:ascii="GHEA Grapalat" w:hAnsi="GHEA Grapalat" w:cs="Sylfaen"/>
          <w:lang w:val="hy-AM"/>
        </w:rPr>
        <w:t>является</w:t>
      </w:r>
      <w:proofErr w:type="spellEnd"/>
      <w:r w:rsidR="00BF0FF6" w:rsidRPr="00E54EEA">
        <w:rPr>
          <w:rFonts w:ascii="GHEA Grapalat" w:hAnsi="GHEA Grapalat" w:cs="Sylfaen"/>
          <w:lang w:val="hy-AM"/>
        </w:rPr>
        <w:t xml:space="preserve"> </w:t>
      </w:r>
      <w:proofErr w:type="spellStart"/>
      <w:r w:rsidR="00BF0FF6" w:rsidRPr="00E54EEA">
        <w:rPr>
          <w:rFonts w:ascii="GHEA Grapalat" w:hAnsi="GHEA Grapalat" w:cs="Sylfaen"/>
          <w:lang w:val="hy-AM"/>
        </w:rPr>
        <w:t>поэтапным</w:t>
      </w:r>
      <w:proofErr w:type="spellEnd"/>
      <w:r w:rsidR="00BF0FF6" w:rsidRPr="00E54EEA">
        <w:rPr>
          <w:rFonts w:ascii="GHEA Grapalat" w:hAnsi="GHEA Grapalat" w:cs="Sylfaen"/>
        </w:rPr>
        <w:t>.</w:t>
      </w:r>
    </w:p>
    <w:p w14:paraId="0DB077F8" w14:textId="77777777" w:rsidR="002406D8" w:rsidRPr="00E54EEA" w:rsidRDefault="002406D8" w:rsidP="00B46D58">
      <w:pPr>
        <w:widowControl w:val="0"/>
        <w:tabs>
          <w:tab w:val="left" w:pos="1276"/>
        </w:tabs>
        <w:spacing w:after="160"/>
        <w:ind w:firstLine="567"/>
        <w:jc w:val="both"/>
        <w:rPr>
          <w:rFonts w:ascii="GHEA Grapalat" w:hAnsi="GHEA Grapalat" w:cs="Sylfaen"/>
        </w:rPr>
      </w:pPr>
      <w:r w:rsidRPr="00E54EEA">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5F73019" w14:textId="77777777" w:rsidR="00366C4E" w:rsidRPr="00E54EEA" w:rsidRDefault="00030D40" w:rsidP="00B46D58">
      <w:pPr>
        <w:widowControl w:val="0"/>
        <w:tabs>
          <w:tab w:val="left" w:pos="1276"/>
        </w:tabs>
        <w:spacing w:after="160"/>
        <w:ind w:firstLine="567"/>
        <w:jc w:val="both"/>
        <w:rPr>
          <w:rFonts w:ascii="GHEA Grapalat" w:hAnsi="GHEA Grapalat"/>
        </w:rPr>
      </w:pPr>
      <w:r w:rsidRPr="00E54EEA">
        <w:rPr>
          <w:rFonts w:ascii="GHEA Grapalat" w:hAnsi="GHEA Grapalat"/>
        </w:rPr>
        <w:t>10.</w:t>
      </w:r>
      <w:r w:rsidR="001723D6" w:rsidRPr="00E54EEA">
        <w:rPr>
          <w:rFonts w:ascii="GHEA Grapalat" w:hAnsi="GHEA Grapalat"/>
        </w:rPr>
        <w:t>3</w:t>
      </w:r>
      <w:r w:rsidR="00DC30CC" w:rsidRPr="00E54EEA">
        <w:rPr>
          <w:rFonts w:ascii="GHEA Grapalat" w:hAnsi="GHEA Grapalat"/>
        </w:rPr>
        <w:t>.</w:t>
      </w:r>
      <w:r w:rsidR="00DC30CC" w:rsidRPr="00E54EEA">
        <w:rPr>
          <w:rFonts w:ascii="GHEA Grapalat" w:hAnsi="GHEA Grapalat"/>
        </w:rPr>
        <w:tab/>
      </w:r>
      <w:r w:rsidR="00824F95" w:rsidRPr="00E54EEA">
        <w:rPr>
          <w:rFonts w:ascii="GHEA Grapalat" w:hAnsi="GHEA Grapalat"/>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E54EEA">
        <w:rPr>
          <w:rFonts w:ascii="GHEA Grapalat" w:hAnsi="GHEA Grapalat"/>
        </w:rPr>
        <w:t xml:space="preserve"> </w:t>
      </w:r>
      <w:r w:rsidR="001723D6" w:rsidRPr="00E54EEA">
        <w:rPr>
          <w:rFonts w:ascii="GHEA Grapalat" w:hAnsi="GHEA Grapalat"/>
        </w:rPr>
        <w:t xml:space="preserve">Обеспечение </w:t>
      </w:r>
      <w:r w:rsidR="00896AAF" w:rsidRPr="00E54EEA">
        <w:rPr>
          <w:rFonts w:ascii="GHEA Grapalat" w:hAnsi="GHEA Grapalat"/>
        </w:rPr>
        <w:t>договора</w:t>
      </w:r>
      <w:r w:rsidR="001723D6" w:rsidRPr="00E54EEA">
        <w:rPr>
          <w:rFonts w:ascii="GHEA Grapalat" w:hAnsi="GHEA Grapalat"/>
        </w:rPr>
        <w:t xml:space="preserve"> представляется в </w:t>
      </w:r>
      <w:r w:rsidR="005876A3" w:rsidRPr="00E54EEA">
        <w:rPr>
          <w:rFonts w:ascii="GHEA Grapalat" w:hAnsi="GHEA Grapalat"/>
        </w:rPr>
        <w:t>виде</w:t>
      </w:r>
      <w:r w:rsidR="001723D6" w:rsidRPr="00E54EEA">
        <w:rPr>
          <w:rFonts w:ascii="GHEA Grapalat" w:hAnsi="GHEA Grapalat"/>
        </w:rPr>
        <w:t xml:space="preserve"> банковской гарантии (Приложение 5)</w:t>
      </w:r>
      <w:r w:rsidR="00375E5E" w:rsidRPr="00E54EEA">
        <w:rPr>
          <w:rFonts w:ascii="GHEA Grapalat" w:hAnsi="GHEA Grapalat"/>
        </w:rPr>
        <w:t xml:space="preserve"> или наличных денег</w:t>
      </w:r>
      <w:r w:rsidR="00C108EE" w:rsidRPr="00E54EEA">
        <w:rPr>
          <w:rFonts w:ascii="GHEA Grapalat" w:hAnsi="GHEA Grapalat"/>
        </w:rPr>
        <w:footnoteReference w:customMarkFollows="1" w:id="6"/>
        <w:t>13</w:t>
      </w:r>
      <w:r w:rsidR="00375E5E" w:rsidRPr="00E54EEA">
        <w:rPr>
          <w:rFonts w:ascii="GHEA Grapalat" w:hAnsi="GHEA Grapalat"/>
        </w:rPr>
        <w:t>.</w:t>
      </w:r>
    </w:p>
    <w:p w14:paraId="36FD021A" w14:textId="77777777" w:rsidR="00574B01" w:rsidRPr="00E54EEA" w:rsidRDefault="00574B01" w:rsidP="00574B01">
      <w:pPr>
        <w:widowControl w:val="0"/>
        <w:tabs>
          <w:tab w:val="left" w:pos="1276"/>
        </w:tabs>
        <w:spacing w:after="160"/>
        <w:ind w:firstLine="567"/>
        <w:jc w:val="both"/>
        <w:rPr>
          <w:rFonts w:ascii="GHEA Grapalat" w:hAnsi="GHEA Grapalat"/>
        </w:rPr>
      </w:pPr>
      <w:r w:rsidRPr="00E54EEA">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E54EEA">
        <w:rPr>
          <w:rFonts w:ascii="GHEA Grapalat" w:hAnsi="GHEA Grapalat" w:cs="Sylfaen"/>
        </w:rPr>
        <w:t xml:space="preserve"> то он может предоставить обеспечение договора как </w:t>
      </w:r>
      <w:r w:rsidRPr="00E54EEA">
        <w:rPr>
          <w:rFonts w:ascii="GHEA Grapalat" w:hAnsi="GHEA Grapalat"/>
        </w:rPr>
        <w:t xml:space="preserve">для каждого лота в отдельности, так и одно обеспечение для всех лотов. </w:t>
      </w:r>
      <w:r w:rsidR="005F3820" w:rsidRPr="00E54EEA">
        <w:rPr>
          <w:rFonts w:ascii="GHEA Grapalat" w:hAnsi="GHEA Grapalat"/>
        </w:rPr>
        <w:t xml:space="preserve">При представлении одного обеспечения договора его сумма исчисляется по отношению </w:t>
      </w:r>
      <w:r w:rsidR="005F3820" w:rsidRPr="00E54EEA">
        <w:rPr>
          <w:rFonts w:ascii="GHEA Grapalat" w:hAnsi="GHEA Grapalat" w:cs="Sylfaen"/>
        </w:rPr>
        <w:t>к сумме цен закупок представленных лотов</w:t>
      </w:r>
      <w:r w:rsidR="005F3820" w:rsidRPr="00E54EEA">
        <w:rPr>
          <w:rFonts w:ascii="GHEA Grapalat" w:hAnsi="GHEA Grapalat"/>
        </w:rPr>
        <w:t xml:space="preserve"> с учетом требований 9-ого подпункта 32-ого пункта Порядка.</w:t>
      </w:r>
      <w:r w:rsidRPr="00E54EEA">
        <w:rPr>
          <w:rFonts w:ascii="GHEA Grapalat" w:hAnsi="GHEA Grapalat"/>
        </w:rPr>
        <w:t xml:space="preserve"> </w:t>
      </w:r>
    </w:p>
    <w:p w14:paraId="2346832D" w14:textId="77777777" w:rsidR="00E969ED" w:rsidRPr="00E54EEA" w:rsidRDefault="00030D40" w:rsidP="00B46D58">
      <w:pPr>
        <w:widowControl w:val="0"/>
        <w:tabs>
          <w:tab w:val="left" w:pos="1276"/>
        </w:tabs>
        <w:spacing w:after="160"/>
        <w:ind w:firstLine="567"/>
        <w:jc w:val="both"/>
        <w:rPr>
          <w:rFonts w:ascii="GHEA Grapalat" w:hAnsi="GHEA Grapalat"/>
        </w:rPr>
      </w:pPr>
      <w:r w:rsidRPr="00E54EEA">
        <w:rPr>
          <w:rFonts w:ascii="GHEA Grapalat" w:hAnsi="GHEA Grapalat"/>
        </w:rPr>
        <w:t xml:space="preserve">Обеспечение договора должно быть действительно как минимум включительно до </w:t>
      </w:r>
      <w:r w:rsidR="00F65E20" w:rsidRPr="00E54EEA">
        <w:rPr>
          <w:rFonts w:ascii="GHEA Grapalat" w:hAnsi="GHEA Grapalat"/>
        </w:rPr>
        <w:t>90</w:t>
      </w:r>
      <w:r w:rsidRPr="00E54EEA">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54EEA">
        <w:rPr>
          <w:rFonts w:ascii="GHEA Grapalat" w:hAnsi="GHEA Grapalat"/>
        </w:rPr>
        <w:t xml:space="preserve">пяти </w:t>
      </w:r>
      <w:r w:rsidRPr="00E54EEA">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54EEA">
        <w:rPr>
          <w:rFonts w:ascii="GHEA Grapalat" w:hAnsi="GHEA Grapalat"/>
        </w:rPr>
        <w:t>договору.</w:t>
      </w:r>
    </w:p>
    <w:p w14:paraId="6323261E" w14:textId="77777777" w:rsidR="00F0759D" w:rsidRPr="00E54EEA" w:rsidRDefault="00F92A53" w:rsidP="00B46D58">
      <w:pPr>
        <w:widowControl w:val="0"/>
        <w:tabs>
          <w:tab w:val="left" w:pos="1276"/>
        </w:tabs>
        <w:spacing w:after="160"/>
        <w:ind w:firstLine="567"/>
        <w:jc w:val="both"/>
        <w:rPr>
          <w:rFonts w:ascii="GHEA Grapalat" w:hAnsi="GHEA Grapalat"/>
        </w:rPr>
      </w:pPr>
      <w:r w:rsidRPr="00E54EEA">
        <w:rPr>
          <w:rFonts w:ascii="GHEA Grapalat" w:hAnsi="GHEA Grapalat"/>
        </w:rPr>
        <w:t>Обеспечение договора, представленное в виде наличных денег, должно быть перечислено на казначейский счет</w:t>
      </w:r>
      <w:r w:rsidRPr="00E54EEA">
        <w:rPr>
          <w:rFonts w:ascii="Courier New" w:hAnsi="Courier New" w:cs="Courier New"/>
        </w:rPr>
        <w:t> </w:t>
      </w:r>
      <w:r w:rsidRPr="00E54EEA">
        <w:rPr>
          <w:rFonts w:ascii="GHEA Grapalat" w:hAnsi="GHEA Grapalat"/>
        </w:rPr>
        <w:t>"900008000</w:t>
      </w:r>
      <w:r w:rsidR="00B66AB9" w:rsidRPr="00E54EEA">
        <w:rPr>
          <w:rFonts w:ascii="GHEA Grapalat" w:hAnsi="GHEA Grapalat"/>
        </w:rPr>
        <w:t>66</w:t>
      </w:r>
      <w:r w:rsidRPr="00E54EEA">
        <w:rPr>
          <w:rFonts w:ascii="GHEA Grapalat" w:hAnsi="GHEA Grapalat"/>
        </w:rPr>
        <w:t>4", открытый в Центральном казначействе на имя уполномоченного органа.</w:t>
      </w:r>
    </w:p>
    <w:p w14:paraId="567A45C2" w14:textId="77777777" w:rsidR="00D32092" w:rsidRPr="00E54EEA" w:rsidRDefault="004A0321" w:rsidP="00B46D58">
      <w:pPr>
        <w:widowControl w:val="0"/>
        <w:tabs>
          <w:tab w:val="left" w:pos="1276"/>
        </w:tabs>
        <w:spacing w:after="160"/>
        <w:ind w:firstLine="567"/>
        <w:jc w:val="both"/>
        <w:rPr>
          <w:rFonts w:ascii="GHEA Grapalat" w:hAnsi="GHEA Grapalat" w:cs="Sylfaen"/>
        </w:rPr>
      </w:pPr>
      <w:r w:rsidRPr="00E54EEA">
        <w:rPr>
          <w:rFonts w:ascii="GHEA Grapalat" w:hAnsi="GHEA Grapalat"/>
        </w:rPr>
        <w:t>10.4</w:t>
      </w:r>
      <w:r w:rsidR="00251CF9" w:rsidRPr="00E54EEA">
        <w:rPr>
          <w:rFonts w:ascii="GHEA Grapalat" w:hAnsi="GHEA Grapalat"/>
        </w:rPr>
        <w:t xml:space="preserve"> </w:t>
      </w:r>
      <w:r w:rsidR="0076763C" w:rsidRPr="00E54EEA">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w:t>
      </w:r>
      <w:r w:rsidR="0076763C" w:rsidRPr="00E54EEA">
        <w:rPr>
          <w:rFonts w:ascii="GHEA Grapalat" w:hAnsi="GHEA Grapalat"/>
        </w:rPr>
        <w:lastRenderedPageBreak/>
        <w:t>финансовые средства, то обеспечени</w:t>
      </w:r>
      <w:r w:rsidR="00DE7753" w:rsidRPr="00E54EEA">
        <w:rPr>
          <w:rFonts w:ascii="GHEA Grapalat" w:hAnsi="GHEA Grapalat"/>
        </w:rPr>
        <w:t>я квалификации и</w:t>
      </w:r>
      <w:r w:rsidR="0076763C" w:rsidRPr="00E54EEA">
        <w:rPr>
          <w:rFonts w:ascii="GHEA Grapalat" w:hAnsi="GHEA Grapalat"/>
        </w:rPr>
        <w:t xml:space="preserve"> договора представля</w:t>
      </w:r>
      <w:r w:rsidR="00DE7753" w:rsidRPr="00E54EEA">
        <w:rPr>
          <w:rFonts w:ascii="GHEA Grapalat" w:hAnsi="GHEA Grapalat"/>
        </w:rPr>
        <w:t>ю</w:t>
      </w:r>
      <w:r w:rsidR="0076763C" w:rsidRPr="00E54EEA">
        <w:rPr>
          <w:rFonts w:ascii="GHEA Grapalat" w:hAnsi="GHEA Grapalat"/>
        </w:rPr>
        <w:t>тся</w:t>
      </w:r>
      <w:r w:rsidR="00180134" w:rsidRPr="00E54EEA">
        <w:rPr>
          <w:rFonts w:ascii="GHEA Grapalat" w:hAnsi="GHEA Grapalat"/>
        </w:rPr>
        <w:t xml:space="preserve"> в виде заключенного в одностороннем порядке </w:t>
      </w:r>
      <w:r w:rsidR="00A9694C" w:rsidRPr="00E54EEA">
        <w:rPr>
          <w:rFonts w:ascii="GHEA Grapalat" w:hAnsi="GHEA Grapalat"/>
        </w:rPr>
        <w:t>за</w:t>
      </w:r>
      <w:r w:rsidR="00180134" w:rsidRPr="00E54EEA">
        <w:rPr>
          <w:rFonts w:ascii="GHEA Grapalat" w:hAnsi="GHEA Grapalat"/>
        </w:rPr>
        <w:t>явления - в виде неустойки или наличных денег</w:t>
      </w:r>
      <w:r w:rsidR="006D7219" w:rsidRPr="00E54EEA">
        <w:rPr>
          <w:rFonts w:ascii="GHEA Grapalat" w:hAnsi="GHEA Grapalat"/>
        </w:rPr>
        <w:t>. Если на момент возникновения правомочия по заключению договора</w:t>
      </w:r>
      <w:r w:rsidR="006A132A" w:rsidRPr="00E54EEA">
        <w:rPr>
          <w:rFonts w:ascii="GHEA Grapalat" w:hAnsi="GHEA Grapalat"/>
        </w:rPr>
        <w:t xml:space="preserve"> </w:t>
      </w:r>
      <w:r w:rsidR="00D32092" w:rsidRPr="00E54EEA">
        <w:rPr>
          <w:rFonts w:ascii="GHEA Grapalat" w:hAnsi="GHEA Grapalat" w:cs="Sylfaen"/>
        </w:rPr>
        <w:t xml:space="preserve">предусмотренные финансовые средства превышают </w:t>
      </w:r>
      <w:r w:rsidR="006A132A" w:rsidRPr="00E54EEA">
        <w:rPr>
          <w:rFonts w:ascii="GHEA Grapalat" w:hAnsi="GHEA Grapalat" w:cs="Sylfaen"/>
        </w:rPr>
        <w:t>25</w:t>
      </w:r>
      <w:r w:rsidR="00D32092" w:rsidRPr="00E54EEA">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54EEA">
        <w:rPr>
          <w:rFonts w:ascii="GHEA Grapalat" w:hAnsi="GHEA Grapalat" w:cs="Sylfaen"/>
        </w:rPr>
        <w:t>я квалификации и</w:t>
      </w:r>
      <w:r w:rsidR="00D32092" w:rsidRPr="00E54EEA">
        <w:rPr>
          <w:rFonts w:ascii="GHEA Grapalat" w:hAnsi="GHEA Grapalat" w:cs="Sylfaen"/>
        </w:rPr>
        <w:t xml:space="preserve"> договора, по части выделенных финансовых средств, представля</w:t>
      </w:r>
      <w:r w:rsidR="003203EF" w:rsidRPr="00E54EEA">
        <w:rPr>
          <w:rFonts w:ascii="GHEA Grapalat" w:hAnsi="GHEA Grapalat" w:cs="Sylfaen"/>
        </w:rPr>
        <w:t>ю</w:t>
      </w:r>
      <w:r w:rsidR="00D32092" w:rsidRPr="00E54EEA">
        <w:rPr>
          <w:rFonts w:ascii="GHEA Grapalat" w:hAnsi="GHEA Grapalat" w:cs="Sylfaen"/>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E54EEA">
        <w:rPr>
          <w:rFonts w:ascii="GHEA Grapalat" w:hAnsi="GHEA Grapalat" w:cs="Sylfaen"/>
        </w:rPr>
        <w:t>.</w:t>
      </w:r>
    </w:p>
    <w:p w14:paraId="2BD2FCCB" w14:textId="77777777" w:rsidR="008F0732" w:rsidRPr="00E54EEA" w:rsidRDefault="00030D40" w:rsidP="00B46D58">
      <w:pPr>
        <w:widowControl w:val="0"/>
        <w:tabs>
          <w:tab w:val="left" w:pos="1276"/>
        </w:tabs>
        <w:spacing w:after="160"/>
        <w:ind w:firstLine="567"/>
        <w:jc w:val="both"/>
        <w:rPr>
          <w:rFonts w:ascii="GHEA Grapalat" w:hAnsi="GHEA Grapalat"/>
          <w:i/>
        </w:rPr>
      </w:pPr>
      <w:r w:rsidRPr="00E54EEA">
        <w:rPr>
          <w:rFonts w:ascii="GHEA Grapalat" w:hAnsi="GHEA Grapalat"/>
        </w:rPr>
        <w:t>10.</w:t>
      </w:r>
      <w:r w:rsidR="00DF09E7" w:rsidRPr="00E54EEA">
        <w:rPr>
          <w:rFonts w:ascii="GHEA Grapalat" w:hAnsi="GHEA Grapalat"/>
        </w:rPr>
        <w:t>5</w:t>
      </w:r>
      <w:r w:rsidR="003E194D" w:rsidRPr="00E54EEA">
        <w:rPr>
          <w:rFonts w:ascii="GHEA Grapalat" w:hAnsi="GHEA Grapalat"/>
        </w:rPr>
        <w:t>.</w:t>
      </w:r>
      <w:r w:rsidR="003E194D" w:rsidRPr="00E54EEA">
        <w:rPr>
          <w:rFonts w:ascii="GHEA Grapalat" w:hAnsi="GHEA Grapalat"/>
        </w:rPr>
        <w:tab/>
      </w:r>
      <w:r w:rsidRPr="00E54EEA">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E54EEA">
        <w:rPr>
          <w:rFonts w:ascii="GHEA Grapalat" w:hAnsi="GHEA Grapalat"/>
        </w:rPr>
        <w:t xml:space="preserve"> (Приложение 5.2)</w:t>
      </w:r>
      <w:r w:rsidRPr="00E54EEA">
        <w:rPr>
          <w:rFonts w:ascii="GHEA Grapalat" w:hAnsi="GHEA Grapalat"/>
        </w:rPr>
        <w:t>.</w:t>
      </w:r>
      <w:r w:rsidRPr="00E54EEA">
        <w:rPr>
          <w:rFonts w:ascii="GHEA Grapalat" w:hAnsi="GHEA Grapalat"/>
          <w:i/>
        </w:rPr>
        <w:t xml:space="preserve"> </w:t>
      </w:r>
    </w:p>
    <w:p w14:paraId="5838BF00" w14:textId="77777777" w:rsidR="005162B1" w:rsidRPr="00E54EEA" w:rsidRDefault="00030D40" w:rsidP="00B46D58">
      <w:pPr>
        <w:widowControl w:val="0"/>
        <w:tabs>
          <w:tab w:val="left" w:pos="1276"/>
        </w:tabs>
        <w:spacing w:after="160"/>
        <w:ind w:firstLine="567"/>
        <w:jc w:val="both"/>
        <w:rPr>
          <w:rFonts w:ascii="GHEA Grapalat" w:hAnsi="GHEA Grapalat"/>
        </w:rPr>
      </w:pPr>
      <w:r w:rsidRPr="00E54EEA">
        <w:rPr>
          <w:rFonts w:ascii="GHEA Grapalat" w:hAnsi="GHEA Grapalat"/>
        </w:rPr>
        <w:t>10.</w:t>
      </w:r>
      <w:r w:rsidR="00401B30" w:rsidRPr="00E54EEA">
        <w:rPr>
          <w:rFonts w:ascii="GHEA Grapalat" w:hAnsi="GHEA Grapalat"/>
        </w:rPr>
        <w:t>6</w:t>
      </w:r>
      <w:r w:rsidR="003E194D" w:rsidRPr="00E54EEA">
        <w:rPr>
          <w:rFonts w:ascii="GHEA Grapalat" w:hAnsi="GHEA Grapalat"/>
        </w:rPr>
        <w:t>.</w:t>
      </w:r>
      <w:r w:rsidR="008F0732" w:rsidRPr="00E54EEA">
        <w:rPr>
          <w:rFonts w:ascii="GHEA Grapalat" w:hAnsi="GHEA Grapalat"/>
        </w:rPr>
        <w:t xml:space="preserve"> </w:t>
      </w:r>
      <w:r w:rsidRPr="00E54EEA">
        <w:rPr>
          <w:rFonts w:ascii="GHEA Grapalat" w:hAnsi="GHEA Grapalat"/>
        </w:rPr>
        <w:t>Если в рамках процедуры закупки, организованной по лотам</w:t>
      </w:r>
      <w:r w:rsidR="00DC14CE" w:rsidRPr="00E54EEA">
        <w:rPr>
          <w:rFonts w:ascii="GHEA Grapalat" w:hAnsi="GHEA Grapalat"/>
        </w:rPr>
        <w:t xml:space="preserve"> </w:t>
      </w:r>
      <w:r w:rsidR="00125AA6" w:rsidRPr="00E54EEA">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54EEA">
        <w:rPr>
          <w:rFonts w:ascii="GHEA Grapalat" w:hAnsi="GHEA Grapalat"/>
        </w:rPr>
        <w:t>я квалификации и</w:t>
      </w:r>
      <w:r w:rsidR="00125AA6" w:rsidRPr="00E54EEA">
        <w:rPr>
          <w:rFonts w:ascii="GHEA Grapalat" w:hAnsi="GHEA Grapalat"/>
        </w:rPr>
        <w:t xml:space="preserve"> договора выплачива</w:t>
      </w:r>
      <w:r w:rsidR="00DC14CE" w:rsidRPr="00E54EEA">
        <w:rPr>
          <w:rFonts w:ascii="GHEA Grapalat" w:hAnsi="GHEA Grapalat"/>
        </w:rPr>
        <w:t>ю</w:t>
      </w:r>
      <w:r w:rsidR="00125AA6" w:rsidRPr="00E54EEA">
        <w:rPr>
          <w:rFonts w:ascii="GHEA Grapalat" w:hAnsi="GHEA Grapalat"/>
        </w:rPr>
        <w:t>тся в размере суммы, исчисленной только за этот лот</w:t>
      </w:r>
      <w:r w:rsidR="00DC14CE" w:rsidRPr="00E54EEA">
        <w:rPr>
          <w:rFonts w:ascii="GHEA Grapalat" w:hAnsi="GHEA Grapalat"/>
        </w:rPr>
        <w:t>.</w:t>
      </w:r>
    </w:p>
    <w:p w14:paraId="1404593D" w14:textId="77777777" w:rsidR="00B25035" w:rsidRPr="00E54EEA" w:rsidRDefault="00B25035" w:rsidP="00B25035">
      <w:pPr>
        <w:widowControl w:val="0"/>
        <w:tabs>
          <w:tab w:val="left" w:pos="1134"/>
        </w:tabs>
        <w:spacing w:after="160"/>
        <w:ind w:firstLine="567"/>
        <w:jc w:val="both"/>
        <w:rPr>
          <w:rFonts w:ascii="GHEA Grapalat" w:hAnsi="GHEA Grapalat"/>
        </w:rPr>
      </w:pPr>
      <w:r w:rsidRPr="00E54EEA">
        <w:rPr>
          <w:rFonts w:ascii="GHEA Grapalat" w:hAnsi="GHEA Grapalat"/>
        </w:rPr>
        <w:t xml:space="preserve">10.7 Руководитель заказчика </w:t>
      </w:r>
      <w:r w:rsidR="00971BF8" w:rsidRPr="00E54EEA">
        <w:rPr>
          <w:rFonts w:ascii="GHEA Grapalat" w:hAnsi="GHEA Grapalat"/>
        </w:rPr>
        <w:t xml:space="preserve">в письменной форме </w:t>
      </w:r>
      <w:r w:rsidRPr="00E54EEA">
        <w:rPr>
          <w:rFonts w:ascii="GHEA Grapalat" w:hAnsi="GHEA Grapalat"/>
        </w:rPr>
        <w:t xml:space="preserve">представляет требование о выплате обеспечения </w:t>
      </w:r>
      <w:proofErr w:type="gramStart"/>
      <w:r w:rsidRPr="00E54EEA">
        <w:rPr>
          <w:rFonts w:ascii="GHEA Grapalat" w:hAnsi="GHEA Grapalat"/>
        </w:rPr>
        <w:t>договора  и</w:t>
      </w:r>
      <w:proofErr w:type="gramEnd"/>
      <w:r w:rsidRPr="00E54EEA">
        <w:rPr>
          <w:rFonts w:ascii="GHEA Grapalat" w:hAnsi="GHEA Grapalat"/>
        </w:rPr>
        <w:t xml:space="preserve"> квалификации банку, а в случае обеспечения, представленного в виде наличных денег</w:t>
      </w:r>
      <w:r w:rsidRPr="00E54EEA">
        <w:rPr>
          <w:rFonts w:ascii="GHEA Grapalat" w:hAnsi="GHEA Grapalat"/>
          <w:lang w:val="hy-AM"/>
        </w:rPr>
        <w:t>-</w:t>
      </w:r>
      <w:r w:rsidRPr="00E54EEA">
        <w:rPr>
          <w:rFonts w:ascii="GHEA Grapalat" w:hAnsi="GHEA Grapalat"/>
        </w:rPr>
        <w:t xml:space="preserve"> </w:t>
      </w:r>
      <w:r w:rsidR="00971BF8" w:rsidRPr="00E54EEA">
        <w:rPr>
          <w:rFonts w:ascii="GHEA Grapalat" w:hAnsi="GHEA Grapalat"/>
        </w:rPr>
        <w:t>Министерству Финансов РА</w:t>
      </w:r>
      <w:r w:rsidRPr="00E54EEA">
        <w:rPr>
          <w:rFonts w:ascii="GHEA Grapalat" w:hAnsi="GHEA Grapalat"/>
          <w:lang w:val="hy-AM"/>
        </w:rPr>
        <w:t>,</w:t>
      </w:r>
      <w:r w:rsidRPr="00E54EEA">
        <w:rPr>
          <w:rFonts w:ascii="GHEA Grapalat" w:hAnsi="GHEA Grapalat"/>
        </w:rPr>
        <w:t xml:space="preserve"> в течение </w:t>
      </w:r>
      <w:r w:rsidR="00971BF8" w:rsidRPr="00E54EEA">
        <w:rPr>
          <w:rFonts w:ascii="GHEA Grapalat" w:hAnsi="GHEA Grapalat"/>
        </w:rPr>
        <w:t xml:space="preserve">пяти </w:t>
      </w:r>
      <w:r w:rsidRPr="00E54EEA">
        <w:rPr>
          <w:rFonts w:ascii="GHEA Grapalat" w:hAnsi="GHEA Grapalat"/>
        </w:rPr>
        <w:t xml:space="preserve">рабочих дней, следующих за днем возникновения основания для </w:t>
      </w:r>
      <w:proofErr w:type="spellStart"/>
      <w:r w:rsidRPr="00E54EEA">
        <w:rPr>
          <w:rFonts w:ascii="GHEA Grapalat" w:hAnsi="GHEA Grapalat"/>
        </w:rPr>
        <w:t>вылаты</w:t>
      </w:r>
      <w:proofErr w:type="spellEnd"/>
      <w:r w:rsidRPr="00E54EEA">
        <w:rPr>
          <w:rFonts w:ascii="GHEA Grapalat" w:hAnsi="GHEA Grapalat"/>
        </w:rPr>
        <w:t xml:space="preserve"> обеспечения. Если требование о выплате обеспечения отклоняется банком</w:t>
      </w:r>
      <w:r w:rsidR="00BF3134" w:rsidRPr="00E54EEA">
        <w:rPr>
          <w:rFonts w:ascii="GHEA Grapalat" w:hAnsi="GHEA Grapalat"/>
        </w:rPr>
        <w:t xml:space="preserve"> или Министерством Финансов РА</w:t>
      </w:r>
      <w:r w:rsidRPr="00E54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E54EEA">
        <w:rPr>
          <w:rFonts w:ascii="GHEA Grapalat" w:hAnsi="GHEA Grapalat"/>
        </w:rPr>
        <w:t>письменно</w:t>
      </w:r>
      <w:r w:rsidRPr="00E54EEA">
        <w:rPr>
          <w:rFonts w:ascii="GHEA Grapalat" w:hAnsi="GHEA Grapalat"/>
        </w:rPr>
        <w:t>в</w:t>
      </w:r>
      <w:proofErr w:type="spellEnd"/>
      <w:r w:rsidRPr="00E54EEA">
        <w:rPr>
          <w:rFonts w:ascii="GHEA Grapalat" w:hAnsi="GHEA Grapalat"/>
        </w:rPr>
        <w:t xml:space="preserve"> течение двух рабочих дней после получения отказа.</w:t>
      </w:r>
    </w:p>
    <w:p w14:paraId="05E044C4" w14:textId="77777777" w:rsidR="00971BF8" w:rsidRPr="00E54EEA"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E54EEA">
        <w:rPr>
          <w:rFonts w:ascii="GHEA Grapalat" w:hAnsi="GHEA Grapalat"/>
        </w:rPr>
        <w:t xml:space="preserve">10.8 </w:t>
      </w:r>
      <w:r w:rsidRPr="00E54EEA">
        <w:rPr>
          <w:rFonts w:ascii="GHEA Grapalat" w:hAnsi="GHEA Grapalat" w:hint="eastAsia"/>
        </w:rPr>
        <w:t>О</w:t>
      </w:r>
      <w:r w:rsidRPr="00E54EEA">
        <w:rPr>
          <w:rFonts w:ascii="GHEA Grapalat" w:hAnsi="GHEA Grapalat"/>
        </w:rPr>
        <w:t xml:space="preserve"> </w:t>
      </w:r>
      <w:r w:rsidRPr="00E54EEA">
        <w:rPr>
          <w:rFonts w:ascii="GHEA Grapalat" w:hAnsi="GHEA Grapalat" w:hint="eastAsia"/>
        </w:rPr>
        <w:t>возврате</w:t>
      </w:r>
      <w:r w:rsidRPr="00E54EEA">
        <w:rPr>
          <w:rFonts w:ascii="GHEA Grapalat" w:hAnsi="GHEA Grapalat"/>
        </w:rPr>
        <w:t xml:space="preserve"> </w:t>
      </w:r>
      <w:r w:rsidRPr="00E54EEA">
        <w:rPr>
          <w:rFonts w:ascii="GHEA Grapalat" w:hAnsi="GHEA Grapalat" w:hint="eastAsia"/>
        </w:rPr>
        <w:t>обеспечения</w:t>
      </w:r>
      <w:r w:rsidRPr="00E54EEA">
        <w:rPr>
          <w:rFonts w:ascii="GHEA Grapalat" w:hAnsi="GHEA Grapalat"/>
        </w:rPr>
        <w:t xml:space="preserve"> </w:t>
      </w:r>
      <w:r w:rsidRPr="00E54EEA">
        <w:rPr>
          <w:rFonts w:ascii="GHEA Grapalat" w:hAnsi="GHEA Grapalat" w:hint="eastAsia"/>
        </w:rPr>
        <w:t>договора</w:t>
      </w:r>
      <w:r w:rsidRPr="00E54EEA">
        <w:rPr>
          <w:rFonts w:ascii="GHEA Grapalat" w:hAnsi="GHEA Grapalat"/>
        </w:rPr>
        <w:t xml:space="preserve"> </w:t>
      </w:r>
      <w:r w:rsidRPr="00E54EEA">
        <w:rPr>
          <w:rFonts w:ascii="GHEA Grapalat" w:hAnsi="GHEA Grapalat" w:hint="eastAsia"/>
        </w:rPr>
        <w:t>и</w:t>
      </w:r>
      <w:r w:rsidRPr="00E54EEA">
        <w:rPr>
          <w:rFonts w:ascii="GHEA Grapalat" w:hAnsi="GHEA Grapalat"/>
        </w:rPr>
        <w:t>/</w:t>
      </w:r>
      <w:r w:rsidRPr="00E54EEA">
        <w:rPr>
          <w:rFonts w:ascii="GHEA Grapalat" w:hAnsi="GHEA Grapalat" w:hint="eastAsia"/>
        </w:rPr>
        <w:t>или</w:t>
      </w:r>
      <w:r w:rsidRPr="00E54EEA">
        <w:rPr>
          <w:rFonts w:ascii="GHEA Grapalat" w:hAnsi="GHEA Grapalat"/>
        </w:rPr>
        <w:t xml:space="preserve"> </w:t>
      </w:r>
      <w:r w:rsidRPr="00E54EEA">
        <w:rPr>
          <w:rFonts w:ascii="GHEA Grapalat" w:hAnsi="GHEA Grapalat" w:hint="eastAsia"/>
        </w:rPr>
        <w:t>квалификации</w:t>
      </w:r>
      <w:r w:rsidRPr="00E54EEA">
        <w:rPr>
          <w:rFonts w:ascii="GHEA Grapalat" w:hAnsi="GHEA Grapalat"/>
        </w:rPr>
        <w:t xml:space="preserve"> </w:t>
      </w:r>
      <w:r w:rsidRPr="00E54EEA">
        <w:rPr>
          <w:rFonts w:ascii="GHEA Grapalat" w:hAnsi="GHEA Grapalat" w:hint="eastAsia"/>
        </w:rPr>
        <w:t>руководитель</w:t>
      </w:r>
      <w:r w:rsidRPr="00E54EEA">
        <w:rPr>
          <w:rFonts w:ascii="GHEA Grapalat" w:hAnsi="GHEA Grapalat"/>
        </w:rPr>
        <w:t xml:space="preserve"> </w:t>
      </w:r>
      <w:r w:rsidRPr="00E54EEA">
        <w:rPr>
          <w:rFonts w:ascii="GHEA Grapalat" w:hAnsi="GHEA Grapalat" w:hint="eastAsia"/>
        </w:rPr>
        <w:t>заказчика</w:t>
      </w:r>
      <w:r w:rsidRPr="00E54EEA">
        <w:rPr>
          <w:rFonts w:ascii="GHEA Grapalat" w:hAnsi="GHEA Grapalat"/>
        </w:rPr>
        <w:t xml:space="preserve">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письменной</w:t>
      </w:r>
      <w:r w:rsidRPr="00E54EEA">
        <w:rPr>
          <w:rFonts w:ascii="GHEA Grapalat" w:hAnsi="GHEA Grapalat"/>
        </w:rPr>
        <w:t xml:space="preserve"> </w:t>
      </w:r>
      <w:r w:rsidRPr="00E54EEA">
        <w:rPr>
          <w:rFonts w:ascii="GHEA Grapalat" w:hAnsi="GHEA Grapalat" w:hint="eastAsia"/>
        </w:rPr>
        <w:t>форме</w:t>
      </w:r>
      <w:r w:rsidRPr="00E54EEA">
        <w:rPr>
          <w:rFonts w:ascii="GHEA Grapalat" w:hAnsi="GHEA Grapalat"/>
        </w:rPr>
        <w:t xml:space="preserve">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течение</w:t>
      </w:r>
      <w:r w:rsidRPr="00E54EEA">
        <w:rPr>
          <w:rFonts w:ascii="GHEA Grapalat" w:hAnsi="GHEA Grapalat"/>
        </w:rPr>
        <w:t xml:space="preserve"> </w:t>
      </w:r>
      <w:r w:rsidRPr="00E54EEA">
        <w:rPr>
          <w:rFonts w:ascii="GHEA Grapalat" w:hAnsi="GHEA Grapalat" w:hint="eastAsia"/>
        </w:rPr>
        <w:t>пяти</w:t>
      </w:r>
      <w:r w:rsidRPr="00E54EEA">
        <w:rPr>
          <w:rFonts w:ascii="GHEA Grapalat" w:hAnsi="GHEA Grapalat"/>
        </w:rPr>
        <w:t xml:space="preserve"> </w:t>
      </w:r>
      <w:r w:rsidRPr="00E54EEA">
        <w:rPr>
          <w:rFonts w:ascii="GHEA Grapalat" w:hAnsi="GHEA Grapalat" w:hint="eastAsia"/>
        </w:rPr>
        <w:t>рабочих</w:t>
      </w:r>
      <w:r w:rsidRPr="00E54EEA">
        <w:rPr>
          <w:rFonts w:ascii="GHEA Grapalat" w:hAnsi="GHEA Grapalat"/>
        </w:rPr>
        <w:t xml:space="preserve"> </w:t>
      </w:r>
      <w:r w:rsidRPr="00E54EEA">
        <w:rPr>
          <w:rFonts w:ascii="GHEA Grapalat" w:hAnsi="GHEA Grapalat" w:hint="eastAsia"/>
        </w:rPr>
        <w:t>дней</w:t>
      </w:r>
      <w:r w:rsidRPr="00E54EEA">
        <w:rPr>
          <w:rFonts w:ascii="GHEA Grapalat" w:hAnsi="GHEA Grapalat"/>
        </w:rPr>
        <w:t xml:space="preserve">, </w:t>
      </w:r>
      <w:r w:rsidRPr="00E54EEA">
        <w:rPr>
          <w:rFonts w:ascii="GHEA Grapalat" w:hAnsi="GHEA Grapalat" w:hint="eastAsia"/>
        </w:rPr>
        <w:t>следующих</w:t>
      </w:r>
      <w:r w:rsidRPr="00E54EEA">
        <w:rPr>
          <w:rFonts w:ascii="GHEA Grapalat" w:hAnsi="GHEA Grapalat"/>
        </w:rPr>
        <w:t xml:space="preserve"> </w:t>
      </w:r>
      <w:r w:rsidRPr="00E54EEA">
        <w:rPr>
          <w:rFonts w:ascii="GHEA Grapalat" w:hAnsi="GHEA Grapalat" w:hint="eastAsia"/>
        </w:rPr>
        <w:t>за</w:t>
      </w:r>
      <w:r w:rsidRPr="00E54EEA">
        <w:rPr>
          <w:rFonts w:ascii="GHEA Grapalat" w:hAnsi="GHEA Grapalat"/>
        </w:rPr>
        <w:t xml:space="preserve"> </w:t>
      </w:r>
      <w:r w:rsidR="00BF3134" w:rsidRPr="00E54EEA">
        <w:rPr>
          <w:rFonts w:ascii="GHEA Grapalat" w:hAnsi="GHEA Grapalat"/>
        </w:rPr>
        <w:t>днем возникновения основания возврата обеспечения</w:t>
      </w:r>
      <w:r w:rsidR="00BF3134" w:rsidRPr="00E54EEA" w:rsidDel="00960F8B">
        <w:rPr>
          <w:rFonts w:ascii="GHEA Grapalat" w:hAnsi="GHEA Grapalat"/>
        </w:rPr>
        <w:t xml:space="preserve"> </w:t>
      </w:r>
      <w:r w:rsidR="00BF3134" w:rsidRPr="00E54EEA">
        <w:rPr>
          <w:rFonts w:ascii="GHEA Grapalat" w:hAnsi="GHEA Grapalat"/>
        </w:rPr>
        <w:t>уведомляет</w:t>
      </w:r>
      <w:r w:rsidR="0012082E" w:rsidRPr="00E54EEA">
        <w:rPr>
          <w:rFonts w:ascii="GHEA Grapalat" w:hAnsi="GHEA Grapalat"/>
          <w:lang w:val="hy-AM"/>
        </w:rPr>
        <w:t>:</w:t>
      </w:r>
    </w:p>
    <w:p w14:paraId="07BAD13F" w14:textId="77777777" w:rsidR="00971BF8" w:rsidRPr="00E54EEA"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54EEA">
        <w:rPr>
          <w:rFonts w:ascii="GHEA Grapalat" w:hAnsi="GHEA Grapalat"/>
        </w:rPr>
        <w:t xml:space="preserve">-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случае</w:t>
      </w:r>
      <w:r w:rsidRPr="00E54EEA">
        <w:rPr>
          <w:rFonts w:ascii="GHEA Grapalat" w:hAnsi="GHEA Grapalat"/>
        </w:rPr>
        <w:t xml:space="preserve"> </w:t>
      </w:r>
      <w:proofErr w:type="gramStart"/>
      <w:r w:rsidRPr="00E54EEA">
        <w:rPr>
          <w:rFonts w:ascii="GHEA Grapalat" w:hAnsi="GHEA Grapalat" w:hint="eastAsia"/>
        </w:rPr>
        <w:t>обеспечения</w:t>
      </w:r>
      <w:proofErr w:type="gramEnd"/>
      <w:r w:rsidRPr="00E54EEA">
        <w:rPr>
          <w:rFonts w:ascii="GHEA Grapalat" w:hAnsi="GHEA Grapalat"/>
        </w:rPr>
        <w:t xml:space="preserve"> </w:t>
      </w:r>
      <w:r w:rsidR="009603C1" w:rsidRPr="00E54EEA">
        <w:rPr>
          <w:rFonts w:ascii="GHEA Grapalat" w:hAnsi="GHEA Grapalat" w:hint="eastAsia"/>
        </w:rPr>
        <w:t>представлен</w:t>
      </w:r>
      <w:r w:rsidR="009603C1" w:rsidRPr="00E54EEA">
        <w:rPr>
          <w:rFonts w:ascii="GHEA Grapalat" w:hAnsi="GHEA Grapalat"/>
        </w:rPr>
        <w:t xml:space="preserve">ного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форме</w:t>
      </w:r>
      <w:r w:rsidRPr="00E54EEA">
        <w:rPr>
          <w:rFonts w:ascii="GHEA Grapalat" w:hAnsi="GHEA Grapalat"/>
        </w:rPr>
        <w:t xml:space="preserve"> наличных денег - </w:t>
      </w:r>
      <w:r w:rsidRPr="00E54EEA">
        <w:rPr>
          <w:rFonts w:ascii="GHEA Grapalat" w:hAnsi="GHEA Grapalat" w:hint="eastAsia"/>
        </w:rPr>
        <w:t>Министерство</w:t>
      </w:r>
      <w:r w:rsidRPr="00E54EEA">
        <w:rPr>
          <w:rFonts w:ascii="GHEA Grapalat" w:hAnsi="GHEA Grapalat"/>
        </w:rPr>
        <w:t xml:space="preserve"> </w:t>
      </w:r>
      <w:r w:rsidRPr="00E54EEA">
        <w:rPr>
          <w:rFonts w:ascii="GHEA Grapalat" w:hAnsi="GHEA Grapalat" w:hint="eastAsia"/>
        </w:rPr>
        <w:t>финансов</w:t>
      </w:r>
      <w:r w:rsidRPr="00E54EEA">
        <w:rPr>
          <w:rFonts w:ascii="GHEA Grapalat" w:hAnsi="GHEA Grapalat"/>
        </w:rPr>
        <w:t xml:space="preserve"> </w:t>
      </w:r>
      <w:r w:rsidRPr="00E54EEA">
        <w:rPr>
          <w:rFonts w:ascii="GHEA Grapalat" w:hAnsi="GHEA Grapalat" w:hint="eastAsia"/>
        </w:rPr>
        <w:t>РА</w:t>
      </w:r>
      <w:r w:rsidRPr="00E54EEA">
        <w:rPr>
          <w:rFonts w:ascii="GHEA Grapalat" w:hAnsi="GHEA Grapalat"/>
        </w:rPr>
        <w:t xml:space="preserve"> </w:t>
      </w:r>
      <w:r w:rsidRPr="00E54EEA">
        <w:rPr>
          <w:rFonts w:ascii="GHEA Grapalat" w:hAnsi="GHEA Grapalat" w:hint="eastAsia"/>
        </w:rPr>
        <w:t>с</w:t>
      </w:r>
      <w:r w:rsidRPr="00E54EEA">
        <w:rPr>
          <w:rFonts w:ascii="GHEA Grapalat" w:hAnsi="GHEA Grapalat"/>
        </w:rPr>
        <w:t xml:space="preserve"> </w:t>
      </w:r>
      <w:r w:rsidRPr="00E54EEA">
        <w:rPr>
          <w:rFonts w:ascii="GHEA Grapalat" w:hAnsi="GHEA Grapalat" w:hint="eastAsia"/>
        </w:rPr>
        <w:t>приложением</w:t>
      </w:r>
      <w:r w:rsidRPr="00E54EEA">
        <w:rPr>
          <w:rFonts w:ascii="GHEA Grapalat" w:hAnsi="GHEA Grapalat"/>
        </w:rPr>
        <w:t xml:space="preserve"> </w:t>
      </w:r>
      <w:r w:rsidRPr="00E54EEA">
        <w:rPr>
          <w:rFonts w:ascii="GHEA Grapalat" w:hAnsi="GHEA Grapalat" w:hint="eastAsia"/>
        </w:rPr>
        <w:t>копии</w:t>
      </w:r>
      <w:r w:rsidRPr="00E54EEA">
        <w:rPr>
          <w:rFonts w:ascii="GHEA Grapalat" w:hAnsi="GHEA Grapalat"/>
        </w:rPr>
        <w:t xml:space="preserve"> представленного в заявке </w:t>
      </w:r>
      <w:r w:rsidRPr="00E54EEA">
        <w:rPr>
          <w:rFonts w:ascii="GHEA Grapalat" w:hAnsi="GHEA Grapalat" w:hint="eastAsia"/>
        </w:rPr>
        <w:t>документа</w:t>
      </w:r>
      <w:r w:rsidRPr="00E54EEA">
        <w:rPr>
          <w:rFonts w:ascii="GHEA Grapalat" w:hAnsi="GHEA Grapalat"/>
        </w:rPr>
        <w:t xml:space="preserve">, </w:t>
      </w:r>
      <w:r w:rsidRPr="00E54EEA">
        <w:rPr>
          <w:rFonts w:ascii="GHEA Grapalat" w:hAnsi="GHEA Grapalat" w:hint="eastAsia"/>
        </w:rPr>
        <w:t>об</w:t>
      </w:r>
      <w:r w:rsidRPr="00E54EEA">
        <w:rPr>
          <w:rFonts w:ascii="GHEA Grapalat" w:hAnsi="GHEA Grapalat"/>
        </w:rPr>
        <w:t xml:space="preserve"> </w:t>
      </w:r>
      <w:r w:rsidRPr="00E54EEA">
        <w:rPr>
          <w:rFonts w:ascii="GHEA Grapalat" w:hAnsi="GHEA Grapalat" w:hint="eastAsia"/>
        </w:rPr>
        <w:t>обосновании</w:t>
      </w:r>
      <w:r w:rsidRPr="00E54EEA">
        <w:rPr>
          <w:rFonts w:ascii="GHEA Grapalat" w:hAnsi="GHEA Grapalat"/>
        </w:rPr>
        <w:t xml:space="preserve"> </w:t>
      </w:r>
      <w:r w:rsidRPr="00E54EEA">
        <w:rPr>
          <w:rFonts w:ascii="GHEA Grapalat" w:hAnsi="GHEA Grapalat" w:hint="eastAsia"/>
        </w:rPr>
        <w:t>платежа</w:t>
      </w:r>
      <w:r w:rsidRPr="00E54EEA">
        <w:rPr>
          <w:rFonts w:ascii="GHEA Grapalat" w:hAnsi="GHEA Grapalat"/>
        </w:rPr>
        <w:t>,</w:t>
      </w:r>
    </w:p>
    <w:p w14:paraId="24FA20A6" w14:textId="77777777" w:rsidR="00971BF8" w:rsidRPr="00E54EEA"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54EEA">
        <w:rPr>
          <w:rFonts w:ascii="GHEA Grapalat" w:hAnsi="GHEA Grapalat"/>
        </w:rPr>
        <w:t xml:space="preserve">-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случае</w:t>
      </w:r>
      <w:r w:rsidRPr="00E54EEA">
        <w:rPr>
          <w:rFonts w:ascii="GHEA Grapalat" w:hAnsi="GHEA Grapalat"/>
        </w:rPr>
        <w:t xml:space="preserve"> </w:t>
      </w:r>
      <w:r w:rsidRPr="00E54EEA">
        <w:rPr>
          <w:rFonts w:ascii="GHEA Grapalat" w:hAnsi="GHEA Grapalat" w:hint="eastAsia"/>
        </w:rPr>
        <w:t>обеспечения</w:t>
      </w:r>
      <w:r w:rsidRPr="00E54EEA">
        <w:rPr>
          <w:rFonts w:ascii="GHEA Grapalat" w:hAnsi="GHEA Grapalat"/>
        </w:rPr>
        <w:t xml:space="preserve">, </w:t>
      </w:r>
      <w:r w:rsidRPr="00E54EEA">
        <w:rPr>
          <w:rFonts w:ascii="GHEA Grapalat" w:hAnsi="GHEA Grapalat" w:hint="eastAsia"/>
        </w:rPr>
        <w:t>представленного</w:t>
      </w:r>
      <w:r w:rsidRPr="00E54EEA">
        <w:rPr>
          <w:rFonts w:ascii="GHEA Grapalat" w:hAnsi="GHEA Grapalat"/>
        </w:rPr>
        <w:t xml:space="preserve">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виде</w:t>
      </w:r>
      <w:r w:rsidRPr="00E54EEA">
        <w:rPr>
          <w:rFonts w:ascii="GHEA Grapalat" w:hAnsi="GHEA Grapalat"/>
        </w:rPr>
        <w:t xml:space="preserve"> </w:t>
      </w:r>
      <w:r w:rsidRPr="00E54EEA">
        <w:rPr>
          <w:rFonts w:ascii="GHEA Grapalat" w:hAnsi="GHEA Grapalat" w:hint="eastAsia"/>
        </w:rPr>
        <w:t>банковской</w:t>
      </w:r>
      <w:r w:rsidRPr="00E54EEA">
        <w:rPr>
          <w:rFonts w:ascii="GHEA Grapalat" w:hAnsi="GHEA Grapalat"/>
        </w:rPr>
        <w:t xml:space="preserve"> </w:t>
      </w:r>
      <w:r w:rsidRPr="00E54EEA">
        <w:rPr>
          <w:rFonts w:ascii="GHEA Grapalat" w:hAnsi="GHEA Grapalat" w:hint="eastAsia"/>
        </w:rPr>
        <w:t>гарантии</w:t>
      </w:r>
      <w:r w:rsidRPr="00E54EEA">
        <w:rPr>
          <w:rFonts w:ascii="GHEA Grapalat" w:hAnsi="GHEA Grapalat"/>
        </w:rPr>
        <w:t xml:space="preserve">- </w:t>
      </w:r>
      <w:r w:rsidRPr="00E54EEA">
        <w:rPr>
          <w:rFonts w:ascii="GHEA Grapalat" w:hAnsi="GHEA Grapalat" w:hint="eastAsia"/>
        </w:rPr>
        <w:t>банк</w:t>
      </w:r>
      <w:r w:rsidRPr="00E54EEA">
        <w:rPr>
          <w:rFonts w:ascii="GHEA Grapalat" w:hAnsi="GHEA Grapalat"/>
        </w:rPr>
        <w:t xml:space="preserve">, </w:t>
      </w:r>
      <w:r w:rsidRPr="00E54EEA">
        <w:rPr>
          <w:rFonts w:ascii="GHEA Grapalat" w:hAnsi="GHEA Grapalat" w:hint="eastAsia"/>
        </w:rPr>
        <w:t>выдавший</w:t>
      </w:r>
      <w:r w:rsidRPr="00E54EEA">
        <w:rPr>
          <w:rFonts w:ascii="GHEA Grapalat" w:hAnsi="GHEA Grapalat"/>
        </w:rPr>
        <w:t xml:space="preserve"> </w:t>
      </w:r>
      <w:r w:rsidRPr="00E54EEA">
        <w:rPr>
          <w:rFonts w:ascii="GHEA Grapalat" w:hAnsi="GHEA Grapalat" w:hint="eastAsia"/>
        </w:rPr>
        <w:t>гарантию</w:t>
      </w:r>
      <w:r w:rsidRPr="00E54EEA">
        <w:rPr>
          <w:rFonts w:ascii="GHEA Grapalat" w:hAnsi="GHEA Grapalat"/>
        </w:rPr>
        <w:t>;</w:t>
      </w:r>
    </w:p>
    <w:p w14:paraId="2AC35413" w14:textId="77777777" w:rsidR="00971BF8" w:rsidRPr="00E54EEA"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4" w:author="Inesa Kocharyan" w:date="2023-07-07T17:20:00Z"/>
          <w:rFonts w:ascii="GHEA Grapalat" w:hAnsi="GHEA Grapalat"/>
        </w:rPr>
      </w:pPr>
      <w:r w:rsidRPr="00E54EEA">
        <w:rPr>
          <w:rFonts w:ascii="GHEA Grapalat" w:hAnsi="GHEA Grapalat"/>
        </w:rPr>
        <w:t xml:space="preserve">-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случае</w:t>
      </w:r>
      <w:r w:rsidRPr="00E54EEA">
        <w:rPr>
          <w:rFonts w:ascii="GHEA Grapalat" w:hAnsi="GHEA Grapalat"/>
        </w:rPr>
        <w:t xml:space="preserve"> </w:t>
      </w:r>
      <w:r w:rsidRPr="00E54EEA">
        <w:rPr>
          <w:rFonts w:ascii="GHEA Grapalat" w:hAnsi="GHEA Grapalat" w:hint="eastAsia"/>
        </w:rPr>
        <w:t>обеспечения</w:t>
      </w:r>
      <w:r w:rsidRPr="00E54EEA">
        <w:rPr>
          <w:rFonts w:ascii="GHEA Grapalat" w:hAnsi="GHEA Grapalat"/>
        </w:rPr>
        <w:t xml:space="preserve">, </w:t>
      </w:r>
      <w:r w:rsidRPr="00E54EEA">
        <w:rPr>
          <w:rFonts w:ascii="GHEA Grapalat" w:hAnsi="GHEA Grapalat" w:hint="eastAsia"/>
        </w:rPr>
        <w:t>представленного</w:t>
      </w:r>
      <w:r w:rsidRPr="00E54EEA">
        <w:rPr>
          <w:rFonts w:ascii="GHEA Grapalat" w:hAnsi="GHEA Grapalat"/>
        </w:rPr>
        <w:t xml:space="preserve">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виде</w:t>
      </w:r>
      <w:r w:rsidRPr="00E54EEA">
        <w:rPr>
          <w:rFonts w:ascii="GHEA Grapalat" w:hAnsi="GHEA Grapalat"/>
        </w:rPr>
        <w:t xml:space="preserve"> соглашения о неустойке - </w:t>
      </w:r>
      <w:r w:rsidRPr="00E54EEA">
        <w:rPr>
          <w:rFonts w:ascii="GHEA Grapalat" w:hAnsi="GHEA Grapalat" w:hint="eastAsia"/>
        </w:rPr>
        <w:t>представивше</w:t>
      </w:r>
      <w:r w:rsidRPr="00E54EEA">
        <w:rPr>
          <w:rFonts w:ascii="GHEA Grapalat" w:hAnsi="GHEA Grapalat"/>
        </w:rPr>
        <w:t>го его участника</w:t>
      </w:r>
      <w:ins w:id="5" w:author="Inesa Kocharyan" w:date="2023-07-07T17:20:00Z">
        <w:r w:rsidRPr="00E54EEA">
          <w:rPr>
            <w:rFonts w:ascii="GHEA Grapalat" w:hAnsi="GHEA Grapalat"/>
          </w:rPr>
          <w:t>.</w:t>
        </w:r>
      </w:ins>
    </w:p>
    <w:p w14:paraId="227D3997" w14:textId="77777777" w:rsidR="003E194D" w:rsidRPr="00E54EEA" w:rsidRDefault="003E194D" w:rsidP="00AB26EB">
      <w:pPr>
        <w:widowControl w:val="0"/>
        <w:tabs>
          <w:tab w:val="left" w:pos="1134"/>
        </w:tabs>
        <w:ind w:firstLine="567"/>
        <w:jc w:val="both"/>
        <w:rPr>
          <w:rFonts w:ascii="GHEA Grapalat" w:hAnsi="GHEA Grapalat"/>
          <w:b/>
        </w:rPr>
      </w:pPr>
      <w:r w:rsidRPr="00E54EEA">
        <w:rPr>
          <w:rFonts w:ascii="GHEA Grapalat" w:hAnsi="GHEA Grapalat"/>
        </w:rPr>
        <w:tab/>
      </w:r>
    </w:p>
    <w:p w14:paraId="391723C8" w14:textId="77777777" w:rsidR="00096865" w:rsidRPr="00E54EEA" w:rsidRDefault="008D5016" w:rsidP="00B46D58">
      <w:pPr>
        <w:widowControl w:val="0"/>
        <w:spacing w:after="160"/>
        <w:jc w:val="center"/>
        <w:rPr>
          <w:rFonts w:ascii="GHEA Grapalat" w:hAnsi="GHEA Grapalat" w:cs="Arial"/>
          <w:b/>
        </w:rPr>
      </w:pPr>
      <w:r w:rsidRPr="00E54EEA">
        <w:rPr>
          <w:rFonts w:ascii="GHEA Grapalat" w:hAnsi="GHEA Grapalat"/>
          <w:b/>
        </w:rPr>
        <w:t>11. ОБЪЯВЛЕНИЕ ПРОЦЕДУРЫ НЕСОСТОЯВШЕЙСЯ</w:t>
      </w:r>
    </w:p>
    <w:p w14:paraId="47C485E6" w14:textId="77777777" w:rsidR="00096865" w:rsidRPr="00E54EEA" w:rsidRDefault="00096865" w:rsidP="00B46D58">
      <w:pPr>
        <w:widowControl w:val="0"/>
        <w:tabs>
          <w:tab w:val="left" w:pos="1276"/>
        </w:tabs>
        <w:spacing w:after="160"/>
        <w:ind w:firstLine="567"/>
        <w:jc w:val="both"/>
        <w:rPr>
          <w:rFonts w:ascii="GHEA Grapalat" w:hAnsi="GHEA Grapalat" w:cs="Sylfaen"/>
        </w:rPr>
      </w:pPr>
      <w:r w:rsidRPr="00E54EEA">
        <w:rPr>
          <w:rFonts w:ascii="GHEA Grapalat" w:hAnsi="GHEA Grapalat"/>
        </w:rPr>
        <w:t>11.1</w:t>
      </w:r>
      <w:r w:rsidR="00801AC7" w:rsidRPr="00E54EEA">
        <w:rPr>
          <w:rFonts w:ascii="GHEA Grapalat" w:hAnsi="GHEA Grapalat"/>
        </w:rPr>
        <w:t>.</w:t>
      </w:r>
      <w:r w:rsidR="00801AC7" w:rsidRPr="00E54EEA">
        <w:rPr>
          <w:rFonts w:ascii="GHEA Grapalat" w:hAnsi="GHEA Grapalat"/>
        </w:rPr>
        <w:tab/>
      </w:r>
      <w:r w:rsidRPr="00E54EEA">
        <w:rPr>
          <w:rFonts w:ascii="GHEA Grapalat" w:hAnsi="GHEA Grapalat"/>
        </w:rPr>
        <w:t>Согласно статье 37 Закона, Комиссия объявляет настоящую процедуру несостоявшейся, если:</w:t>
      </w:r>
    </w:p>
    <w:p w14:paraId="5951A504" w14:textId="77777777" w:rsidR="00096865" w:rsidRPr="00E54EEA" w:rsidRDefault="00096865"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1)</w:t>
      </w:r>
      <w:r w:rsidR="00801AC7" w:rsidRPr="00E54EEA">
        <w:rPr>
          <w:rFonts w:ascii="GHEA Grapalat" w:hAnsi="GHEA Grapalat"/>
        </w:rPr>
        <w:tab/>
      </w:r>
      <w:r w:rsidRPr="00E54EEA">
        <w:rPr>
          <w:rFonts w:ascii="GHEA Grapalat" w:hAnsi="GHEA Grapalat"/>
        </w:rPr>
        <w:t>ни одна из заявок не соответствует условиям приглашения;</w:t>
      </w:r>
    </w:p>
    <w:p w14:paraId="2C3469D7" w14:textId="77777777" w:rsidR="00096865" w:rsidRPr="00E54EEA" w:rsidRDefault="00096865"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2)</w:t>
      </w:r>
      <w:r w:rsidR="00801AC7" w:rsidRPr="00E54EEA">
        <w:rPr>
          <w:rFonts w:ascii="GHEA Grapalat" w:hAnsi="GHEA Grapalat"/>
        </w:rPr>
        <w:tab/>
      </w:r>
      <w:r w:rsidRPr="00E54EEA">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w:t>
      </w:r>
      <w:r w:rsidRPr="00E54EEA">
        <w:rPr>
          <w:rFonts w:ascii="GHEA Grapalat" w:hAnsi="GHEA Grapalat"/>
        </w:rPr>
        <w:lastRenderedPageBreak/>
        <w:t>основании решения руководителя уполномоченного органа, осуществляющего общее управление, а в случае фондов</w:t>
      </w:r>
      <w:r w:rsidR="00801AC7" w:rsidRPr="00E54EEA">
        <w:rPr>
          <w:lang w:val="en-US"/>
        </w:rPr>
        <w:t> </w:t>
      </w:r>
      <w:r w:rsidRPr="00E54EEA">
        <w:rPr>
          <w:rFonts w:ascii="GHEA Grapalat" w:hAnsi="GHEA Grapalat"/>
        </w:rPr>
        <w:t>— Совета попечителей</w:t>
      </w:r>
      <w:r w:rsidR="0011605E" w:rsidRPr="00E54EEA">
        <w:rPr>
          <w:rFonts w:ascii="GHEA Grapalat" w:hAnsi="GHEA Grapalat"/>
        </w:rPr>
        <w:footnoteReference w:customMarkFollows="1" w:id="7"/>
        <w:t>14</w:t>
      </w:r>
      <w:r w:rsidRPr="00E54EEA">
        <w:rPr>
          <w:rFonts w:ascii="GHEA Grapalat" w:hAnsi="GHEA Grapalat"/>
        </w:rPr>
        <w:t>.</w:t>
      </w:r>
    </w:p>
    <w:p w14:paraId="71CD1958" w14:textId="77777777" w:rsidR="00096865" w:rsidRPr="00E54EEA" w:rsidRDefault="00096865"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3)</w:t>
      </w:r>
      <w:r w:rsidR="00801AC7" w:rsidRPr="00E54EEA">
        <w:rPr>
          <w:rFonts w:ascii="GHEA Grapalat" w:hAnsi="GHEA Grapalat"/>
        </w:rPr>
        <w:tab/>
      </w:r>
      <w:r w:rsidRPr="00E54EEA">
        <w:rPr>
          <w:rFonts w:ascii="GHEA Grapalat" w:hAnsi="GHEA Grapalat"/>
        </w:rPr>
        <w:t>не подано ни одной заявки;</w:t>
      </w:r>
    </w:p>
    <w:p w14:paraId="645246AB" w14:textId="77777777" w:rsidR="00096865" w:rsidRPr="00E54EEA" w:rsidRDefault="00096865" w:rsidP="00B46D58">
      <w:pPr>
        <w:widowControl w:val="0"/>
        <w:tabs>
          <w:tab w:val="left" w:pos="1134"/>
        </w:tabs>
        <w:spacing w:after="160"/>
        <w:ind w:firstLine="567"/>
        <w:jc w:val="both"/>
        <w:rPr>
          <w:rFonts w:ascii="GHEA Grapalat" w:hAnsi="GHEA Grapalat"/>
        </w:rPr>
      </w:pPr>
      <w:r w:rsidRPr="00E54EEA">
        <w:rPr>
          <w:rFonts w:ascii="GHEA Grapalat" w:hAnsi="GHEA Grapalat"/>
        </w:rPr>
        <w:t>4)</w:t>
      </w:r>
      <w:r w:rsidR="00801AC7" w:rsidRPr="00E54EEA">
        <w:rPr>
          <w:rFonts w:ascii="GHEA Grapalat" w:hAnsi="GHEA Grapalat"/>
        </w:rPr>
        <w:tab/>
      </w:r>
      <w:r w:rsidRPr="00E54EEA">
        <w:rPr>
          <w:rFonts w:ascii="GHEA Grapalat" w:hAnsi="GHEA Grapalat"/>
        </w:rPr>
        <w:t>договор не заключается.</w:t>
      </w:r>
    </w:p>
    <w:p w14:paraId="436DF825" w14:textId="77777777" w:rsidR="00CA1C11" w:rsidRPr="00E54EEA" w:rsidRDefault="00731D26" w:rsidP="00B46D58">
      <w:pPr>
        <w:widowControl w:val="0"/>
        <w:tabs>
          <w:tab w:val="left" w:pos="1276"/>
        </w:tabs>
        <w:spacing w:after="160"/>
        <w:ind w:firstLine="567"/>
        <w:jc w:val="both"/>
        <w:rPr>
          <w:rFonts w:ascii="GHEA Grapalat" w:hAnsi="GHEA Grapalat" w:cs="Sylfaen"/>
        </w:rPr>
      </w:pPr>
      <w:r w:rsidRPr="00E54EEA">
        <w:rPr>
          <w:rFonts w:ascii="GHEA Grapalat" w:hAnsi="GHEA Grapalat"/>
        </w:rPr>
        <w:t>11.2</w:t>
      </w:r>
      <w:r w:rsidR="007642C2" w:rsidRPr="00E54EEA">
        <w:rPr>
          <w:rFonts w:ascii="GHEA Grapalat" w:hAnsi="GHEA Grapalat"/>
        </w:rPr>
        <w:t>.</w:t>
      </w:r>
      <w:r w:rsidR="007642C2" w:rsidRPr="00E54EEA">
        <w:rPr>
          <w:rFonts w:ascii="GHEA Grapalat" w:hAnsi="GHEA Grapalat"/>
        </w:rPr>
        <w:tab/>
      </w:r>
      <w:r w:rsidRPr="00E54EEA">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D57E1A" w14:textId="77777777" w:rsidR="00096865" w:rsidRPr="00E54EEA" w:rsidRDefault="008D5016" w:rsidP="00B46D58">
      <w:pPr>
        <w:widowControl w:val="0"/>
        <w:spacing w:after="160"/>
        <w:ind w:left="567" w:right="565"/>
        <w:jc w:val="center"/>
        <w:rPr>
          <w:rFonts w:ascii="GHEA Grapalat" w:hAnsi="GHEA Grapalat"/>
          <w:b/>
        </w:rPr>
      </w:pPr>
      <w:r w:rsidRPr="00E54EEA">
        <w:rPr>
          <w:rFonts w:ascii="GHEA Grapalat" w:hAnsi="GHEA Grapalat"/>
          <w:b/>
        </w:rPr>
        <w:t xml:space="preserve">12. ПРАВО УЧАСТНИКА И </w:t>
      </w:r>
      <w:r w:rsidR="008E3307" w:rsidRPr="00E54EEA">
        <w:rPr>
          <w:rFonts w:ascii="GHEA Grapalat" w:hAnsi="GHEA Grapalat"/>
          <w:b/>
        </w:rPr>
        <w:t xml:space="preserve">ПОРЯДОК ОБЖАЛОВАНИЯ ИМ </w:t>
      </w:r>
      <w:r w:rsidR="00025A85" w:rsidRPr="00E54EEA">
        <w:rPr>
          <w:rFonts w:ascii="GHEA Grapalat" w:hAnsi="GHEA Grapalat"/>
          <w:b/>
        </w:rPr>
        <w:br/>
      </w:r>
      <w:r w:rsidRPr="00E54EEA">
        <w:rPr>
          <w:rFonts w:ascii="GHEA Grapalat" w:hAnsi="GHEA Grapalat"/>
          <w:b/>
        </w:rPr>
        <w:t>ДЕЙСТВИЙ И (ИЛИ) ПРИНЯТЫХ РЕШЕНИЙ, СВЯЗАННЫХ</w:t>
      </w:r>
      <w:r w:rsidR="00025A85" w:rsidRPr="00E54EEA">
        <w:rPr>
          <w:rFonts w:ascii="Courier New" w:hAnsi="Courier New" w:cs="Courier New"/>
          <w:b/>
          <w:lang w:val="en-US"/>
        </w:rPr>
        <w:t> </w:t>
      </w:r>
      <w:r w:rsidRPr="00E54EEA">
        <w:rPr>
          <w:rFonts w:ascii="GHEA Grapalat" w:hAnsi="GHEA Grapalat"/>
          <w:b/>
        </w:rPr>
        <w:t>С</w:t>
      </w:r>
      <w:r w:rsidR="00025A85" w:rsidRPr="00E54EEA">
        <w:rPr>
          <w:rFonts w:ascii="Courier New" w:hAnsi="Courier New" w:cs="Courier New"/>
          <w:b/>
          <w:lang w:val="en-US"/>
        </w:rPr>
        <w:t> </w:t>
      </w:r>
      <w:r w:rsidRPr="00E54EEA">
        <w:rPr>
          <w:rFonts w:ascii="GHEA Grapalat" w:hAnsi="GHEA Grapalat"/>
          <w:b/>
        </w:rPr>
        <w:t>ПРОЦЕССОМ ЗАКУПКИ</w:t>
      </w:r>
    </w:p>
    <w:p w14:paraId="5553A368" w14:textId="77777777" w:rsidR="000E1E78" w:rsidRPr="00E54EEA" w:rsidRDefault="000E1E78" w:rsidP="000E1E78">
      <w:pPr>
        <w:widowControl w:val="0"/>
        <w:tabs>
          <w:tab w:val="left" w:pos="1276"/>
        </w:tabs>
        <w:ind w:firstLine="567"/>
        <w:jc w:val="both"/>
        <w:rPr>
          <w:rFonts w:ascii="GHEA Grapalat" w:hAnsi="GHEA Grapalat"/>
        </w:rPr>
      </w:pPr>
      <w:r w:rsidRPr="00E54EEA">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54EEA">
        <w:rPr>
          <w:rFonts w:ascii="GHEA Grapalat" w:hAnsi="GHEA Grapalat"/>
        </w:rPr>
        <w:t>) .</w:t>
      </w:r>
      <w:proofErr w:type="gramEnd"/>
    </w:p>
    <w:p w14:paraId="04B09F48" w14:textId="77777777" w:rsidR="000E1E78" w:rsidRPr="00E54EEA" w:rsidRDefault="000E1E78" w:rsidP="000E1E78">
      <w:pPr>
        <w:widowControl w:val="0"/>
        <w:tabs>
          <w:tab w:val="left" w:pos="1276"/>
        </w:tabs>
        <w:ind w:firstLine="567"/>
        <w:jc w:val="both"/>
        <w:rPr>
          <w:rFonts w:ascii="GHEA Grapalat" w:hAnsi="GHEA Grapalat"/>
        </w:rPr>
      </w:pPr>
      <w:r w:rsidRPr="00E54EEA">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6DB401C" w14:textId="77777777" w:rsidR="000E1E78" w:rsidRPr="00E54EEA" w:rsidRDefault="000E1E78" w:rsidP="000E1E78">
      <w:pPr>
        <w:widowControl w:val="0"/>
        <w:tabs>
          <w:tab w:val="left" w:pos="1276"/>
        </w:tabs>
        <w:ind w:firstLine="567"/>
        <w:jc w:val="both"/>
        <w:rPr>
          <w:rFonts w:ascii="GHEA Grapalat" w:hAnsi="GHEA Grapalat"/>
        </w:rPr>
      </w:pPr>
      <w:r w:rsidRPr="00E54EEA">
        <w:rPr>
          <w:rFonts w:ascii="GHEA Grapalat" w:hAnsi="GHEA Grapalat"/>
        </w:rPr>
        <w:t xml:space="preserve">12.2. Отношения, связанные с настоящей процедурой, не являются </w:t>
      </w:r>
      <w:proofErr w:type="gramStart"/>
      <w:r w:rsidRPr="00E54EEA">
        <w:rPr>
          <w:rFonts w:ascii="GHEA Grapalat" w:hAnsi="GHEA Grapalat"/>
        </w:rPr>
        <w:t>административными  и</w:t>
      </w:r>
      <w:proofErr w:type="gramEnd"/>
      <w:r w:rsidRPr="00E54EEA">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2437396E" w14:textId="77777777" w:rsidR="000E1E78" w:rsidRPr="00E54EEA" w:rsidRDefault="000E1E78" w:rsidP="000E1E78">
      <w:pPr>
        <w:widowControl w:val="0"/>
        <w:tabs>
          <w:tab w:val="left" w:pos="1276"/>
        </w:tabs>
        <w:ind w:firstLine="567"/>
        <w:jc w:val="both"/>
        <w:rPr>
          <w:rFonts w:ascii="GHEA Grapalat" w:hAnsi="GHEA Grapalat"/>
        </w:rPr>
      </w:pPr>
      <w:r w:rsidRPr="00E54EEA">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5A300D5" w14:textId="77777777" w:rsidR="000E1E78" w:rsidRPr="00E54EEA" w:rsidRDefault="000E1E78" w:rsidP="000E1E78">
      <w:pPr>
        <w:widowControl w:val="0"/>
        <w:ind w:firstLine="567"/>
        <w:jc w:val="both"/>
        <w:rPr>
          <w:rFonts w:ascii="GHEA Grapalat" w:hAnsi="GHEA Grapalat"/>
        </w:rPr>
      </w:pPr>
      <w:r w:rsidRPr="00E54EEA">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963DD59" w14:textId="77777777" w:rsidR="000E1E78" w:rsidRPr="00E54EEA" w:rsidRDefault="000E1E78" w:rsidP="000E1E78">
      <w:pPr>
        <w:jc w:val="both"/>
        <w:rPr>
          <w:rFonts w:ascii="GHEA Grapalat" w:hAnsi="GHEA Grapalat"/>
        </w:rPr>
      </w:pPr>
      <w:r w:rsidRPr="00E54EEA">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72F5D72" w14:textId="77777777" w:rsidR="000E1E78" w:rsidRPr="00E54EEA" w:rsidRDefault="000E1E78" w:rsidP="000E1E78">
      <w:pPr>
        <w:jc w:val="both"/>
        <w:rPr>
          <w:rFonts w:ascii="GHEA Grapalat" w:hAnsi="GHEA Grapalat"/>
        </w:rPr>
      </w:pPr>
      <w:r w:rsidRPr="00E54EEA">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F20CE82" w14:textId="77777777" w:rsidR="000E1E78" w:rsidRPr="00E54EEA" w:rsidRDefault="000E1E78" w:rsidP="000E1E78">
      <w:pPr>
        <w:jc w:val="both"/>
        <w:rPr>
          <w:rFonts w:ascii="GHEA Grapalat" w:hAnsi="GHEA Grapalat"/>
        </w:rPr>
      </w:pPr>
      <w:r w:rsidRPr="00E54EEA">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89F20E0" w14:textId="77777777" w:rsidR="000E1E78" w:rsidRPr="00E54EEA" w:rsidRDefault="000E1E78" w:rsidP="000E1E78">
      <w:pPr>
        <w:jc w:val="both"/>
        <w:rPr>
          <w:rFonts w:ascii="GHEA Grapalat" w:hAnsi="GHEA Grapalat"/>
          <w:lang w:val="hy-AM"/>
        </w:rPr>
      </w:pPr>
      <w:r w:rsidRPr="00E54EEA">
        <w:rPr>
          <w:rFonts w:ascii="GHEA Grapalat" w:hAnsi="GHEA Grapalat"/>
        </w:rPr>
        <w:t>12.8. Решение о требовании доказательств исполняется ответчиком в пятидневный срок после получения решения.</w:t>
      </w:r>
    </w:p>
    <w:p w14:paraId="4BBD0E70" w14:textId="77777777" w:rsidR="000E1E78" w:rsidRPr="00E54EEA" w:rsidRDefault="000E1E78" w:rsidP="000E1E78">
      <w:pPr>
        <w:jc w:val="both"/>
        <w:rPr>
          <w:rFonts w:ascii="GHEA Grapalat" w:hAnsi="GHEA Grapalat"/>
        </w:rPr>
      </w:pPr>
      <w:r w:rsidRPr="00E54EEA">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w:t>
      </w:r>
      <w:r w:rsidRPr="00E54EEA">
        <w:rPr>
          <w:rFonts w:ascii="GHEA Grapalat" w:hAnsi="GHEA Grapalat"/>
        </w:rPr>
        <w:lastRenderedPageBreak/>
        <w:t>подтверждению доказательствами, находящимися в распоряжении ответчика, считаются утвержденными.</w:t>
      </w:r>
    </w:p>
    <w:p w14:paraId="2EDFA918" w14:textId="77777777" w:rsidR="000E1E78" w:rsidRPr="00E54EEA" w:rsidRDefault="000E1E78" w:rsidP="000E1E78">
      <w:pPr>
        <w:jc w:val="both"/>
        <w:rPr>
          <w:rFonts w:ascii="GHEA Grapalat" w:hAnsi="GHEA Grapalat"/>
          <w:lang w:val="hy-AM"/>
        </w:rPr>
      </w:pPr>
      <w:r w:rsidRPr="00E54EEA">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54EEA">
        <w:rPr>
          <w:rFonts w:ascii="GHEA Grapalat" w:hAnsi="GHEA Grapalat"/>
          <w:lang w:val="hy-AM"/>
        </w:rPr>
        <w:t>.</w:t>
      </w:r>
    </w:p>
    <w:p w14:paraId="5566BF5B" w14:textId="77777777" w:rsidR="000E1E78" w:rsidRPr="00E54EEA" w:rsidRDefault="000E1E78" w:rsidP="000E1E78">
      <w:pPr>
        <w:jc w:val="both"/>
        <w:rPr>
          <w:rFonts w:ascii="GHEA Grapalat" w:hAnsi="GHEA Grapalat"/>
          <w:lang w:val="hy-AM"/>
        </w:rPr>
      </w:pPr>
      <w:r w:rsidRPr="00E54EEA">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54EEA">
        <w:rPr>
          <w:rFonts w:ascii="GHEA Grapalat" w:hAnsi="GHEA Grapalat"/>
          <w:lang w:val="hy-AM"/>
        </w:rPr>
        <w:t>.</w:t>
      </w:r>
      <w:r w:rsidRPr="00E54EEA">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54EEA">
        <w:rPr>
          <w:rFonts w:ascii="GHEA Grapalat" w:hAnsi="GHEA Grapalat"/>
          <w:lang w:val="hy-AM"/>
        </w:rPr>
        <w:t>.</w:t>
      </w:r>
    </w:p>
    <w:p w14:paraId="61C7E464" w14:textId="77777777" w:rsidR="000E1E78" w:rsidRPr="00E54EEA" w:rsidRDefault="000E1E78" w:rsidP="000E1E78">
      <w:pPr>
        <w:jc w:val="both"/>
        <w:rPr>
          <w:rFonts w:ascii="GHEA Grapalat" w:hAnsi="GHEA Grapalat"/>
          <w:lang w:val="hy-AM"/>
        </w:rPr>
      </w:pPr>
      <w:r w:rsidRPr="00E54EEA">
        <w:rPr>
          <w:rFonts w:ascii="GHEA Grapalat" w:hAnsi="GHEA Grapalat"/>
        </w:rPr>
        <w:t xml:space="preserve">12.11. </w:t>
      </w:r>
      <w:proofErr w:type="spellStart"/>
      <w:r w:rsidRPr="00E54EEA">
        <w:rPr>
          <w:rFonts w:ascii="GHEA Grapalat" w:hAnsi="GHEA Grapalat"/>
          <w:lang w:val="hy-AM"/>
        </w:rPr>
        <w:t>Ответ</w:t>
      </w:r>
      <w:proofErr w:type="spellEnd"/>
      <w:r w:rsidRPr="00E54EEA">
        <w:rPr>
          <w:rFonts w:ascii="GHEA Grapalat" w:hAnsi="GHEA Grapalat"/>
          <w:lang w:val="hy-AM"/>
        </w:rPr>
        <w:t xml:space="preserve"> </w:t>
      </w:r>
      <w:proofErr w:type="spellStart"/>
      <w:r w:rsidRPr="00E54EEA">
        <w:rPr>
          <w:rFonts w:ascii="GHEA Grapalat" w:hAnsi="GHEA Grapalat"/>
          <w:lang w:val="hy-AM"/>
        </w:rPr>
        <w:t>на</w:t>
      </w:r>
      <w:proofErr w:type="spellEnd"/>
      <w:r w:rsidRPr="00E54EEA">
        <w:rPr>
          <w:rFonts w:ascii="GHEA Grapalat" w:hAnsi="GHEA Grapalat"/>
          <w:lang w:val="hy-AM"/>
        </w:rPr>
        <w:t xml:space="preserve"> </w:t>
      </w:r>
      <w:proofErr w:type="spellStart"/>
      <w:r w:rsidRPr="00E54EEA">
        <w:rPr>
          <w:rFonts w:ascii="GHEA Grapalat" w:hAnsi="GHEA Grapalat"/>
          <w:lang w:val="hy-AM"/>
        </w:rPr>
        <w:t>исковое</w:t>
      </w:r>
      <w:proofErr w:type="spellEnd"/>
      <w:r w:rsidRPr="00E54EEA">
        <w:rPr>
          <w:rFonts w:ascii="GHEA Grapalat" w:hAnsi="GHEA Grapalat"/>
          <w:lang w:val="hy-AM"/>
        </w:rPr>
        <w:t xml:space="preserve"> </w:t>
      </w:r>
      <w:proofErr w:type="spellStart"/>
      <w:r w:rsidRPr="00E54EEA">
        <w:rPr>
          <w:rFonts w:ascii="GHEA Grapalat" w:hAnsi="GHEA Grapalat"/>
          <w:lang w:val="hy-AM"/>
        </w:rPr>
        <w:t>заявление</w:t>
      </w:r>
      <w:proofErr w:type="spellEnd"/>
      <w:r w:rsidRPr="00E54EEA">
        <w:rPr>
          <w:rFonts w:ascii="GHEA Grapalat" w:hAnsi="GHEA Grapalat"/>
          <w:lang w:val="hy-AM"/>
        </w:rPr>
        <w:t xml:space="preserve"> </w:t>
      </w:r>
      <w:proofErr w:type="spellStart"/>
      <w:r w:rsidRPr="00E54EEA">
        <w:rPr>
          <w:rFonts w:ascii="GHEA Grapalat" w:hAnsi="GHEA Grapalat"/>
          <w:lang w:val="hy-AM"/>
        </w:rPr>
        <w:t>заказчик</w:t>
      </w:r>
      <w:proofErr w:type="spellEnd"/>
      <w:r w:rsidRPr="00E54EEA">
        <w:rPr>
          <w:rFonts w:ascii="GHEA Grapalat" w:hAnsi="GHEA Grapalat"/>
          <w:lang w:val="hy-AM"/>
        </w:rPr>
        <w:t xml:space="preserve"> </w:t>
      </w:r>
      <w:proofErr w:type="spellStart"/>
      <w:r w:rsidRPr="00E54EEA">
        <w:rPr>
          <w:rFonts w:ascii="GHEA Grapalat" w:hAnsi="GHEA Grapalat"/>
          <w:lang w:val="hy-AM"/>
        </w:rPr>
        <w:t>представляет</w:t>
      </w:r>
      <w:proofErr w:type="spellEnd"/>
      <w:r w:rsidRPr="00E54EEA">
        <w:rPr>
          <w:rFonts w:ascii="GHEA Grapalat" w:hAnsi="GHEA Grapalat"/>
          <w:lang w:val="hy-AM"/>
        </w:rPr>
        <w:t xml:space="preserve"> в </w:t>
      </w:r>
      <w:proofErr w:type="spellStart"/>
      <w:r w:rsidRPr="00E54EEA">
        <w:rPr>
          <w:rFonts w:ascii="GHEA Grapalat" w:hAnsi="GHEA Grapalat"/>
          <w:lang w:val="hy-AM"/>
        </w:rPr>
        <w:t>пятидневный</w:t>
      </w:r>
      <w:proofErr w:type="spellEnd"/>
      <w:r w:rsidRPr="00E54EEA">
        <w:rPr>
          <w:rFonts w:ascii="GHEA Grapalat" w:hAnsi="GHEA Grapalat"/>
          <w:lang w:val="hy-AM"/>
        </w:rPr>
        <w:t xml:space="preserve"> </w:t>
      </w:r>
      <w:proofErr w:type="spellStart"/>
      <w:r w:rsidRPr="00E54EEA">
        <w:rPr>
          <w:rFonts w:ascii="GHEA Grapalat" w:hAnsi="GHEA Grapalat"/>
          <w:lang w:val="hy-AM"/>
        </w:rPr>
        <w:t>срок</w:t>
      </w:r>
      <w:proofErr w:type="spellEnd"/>
      <w:r w:rsidRPr="00E54EEA">
        <w:rPr>
          <w:rFonts w:ascii="GHEA Grapalat" w:hAnsi="GHEA Grapalat"/>
          <w:lang w:val="hy-AM"/>
        </w:rPr>
        <w:t xml:space="preserve"> </w:t>
      </w:r>
      <w:proofErr w:type="spellStart"/>
      <w:r w:rsidRPr="00E54EEA">
        <w:rPr>
          <w:rFonts w:ascii="GHEA Grapalat" w:hAnsi="GHEA Grapalat"/>
          <w:lang w:val="hy-AM"/>
        </w:rPr>
        <w:t>после</w:t>
      </w:r>
      <w:proofErr w:type="spellEnd"/>
      <w:r w:rsidRPr="00E54EEA">
        <w:rPr>
          <w:rFonts w:ascii="GHEA Grapalat" w:hAnsi="GHEA Grapalat"/>
          <w:lang w:val="hy-AM"/>
        </w:rPr>
        <w:t xml:space="preserve"> </w:t>
      </w:r>
      <w:proofErr w:type="spellStart"/>
      <w:r w:rsidRPr="00E54EEA">
        <w:rPr>
          <w:rFonts w:ascii="GHEA Grapalat" w:hAnsi="GHEA Grapalat"/>
          <w:lang w:val="hy-AM"/>
        </w:rPr>
        <w:t>получения</w:t>
      </w:r>
      <w:proofErr w:type="spellEnd"/>
      <w:r w:rsidRPr="00E54EEA">
        <w:rPr>
          <w:rFonts w:ascii="GHEA Grapalat" w:hAnsi="GHEA Grapalat"/>
          <w:lang w:val="hy-AM"/>
        </w:rPr>
        <w:t xml:space="preserve"> </w:t>
      </w:r>
      <w:proofErr w:type="spellStart"/>
      <w:r w:rsidRPr="00E54EEA">
        <w:rPr>
          <w:rFonts w:ascii="GHEA Grapalat" w:hAnsi="GHEA Grapalat"/>
          <w:lang w:val="hy-AM"/>
        </w:rPr>
        <w:t>решения</w:t>
      </w:r>
      <w:proofErr w:type="spellEnd"/>
      <w:r w:rsidRPr="00E54EEA">
        <w:rPr>
          <w:rFonts w:ascii="GHEA Grapalat" w:hAnsi="GHEA Grapalat"/>
          <w:lang w:val="hy-AM"/>
        </w:rPr>
        <w:t xml:space="preserve"> о </w:t>
      </w:r>
      <w:proofErr w:type="spellStart"/>
      <w:r w:rsidRPr="00E54EEA">
        <w:rPr>
          <w:rFonts w:ascii="GHEA Grapalat" w:hAnsi="GHEA Grapalat"/>
          <w:lang w:val="hy-AM"/>
        </w:rPr>
        <w:t>принятии</w:t>
      </w:r>
      <w:proofErr w:type="spellEnd"/>
      <w:r w:rsidRPr="00E54EEA">
        <w:rPr>
          <w:rFonts w:ascii="GHEA Grapalat" w:hAnsi="GHEA Grapalat"/>
          <w:lang w:val="hy-AM"/>
        </w:rPr>
        <w:t xml:space="preserve"> </w:t>
      </w:r>
      <w:proofErr w:type="spellStart"/>
      <w:r w:rsidRPr="00E54EEA">
        <w:rPr>
          <w:rFonts w:ascii="GHEA Grapalat" w:hAnsi="GHEA Grapalat"/>
          <w:lang w:val="hy-AM"/>
        </w:rPr>
        <w:t>искового</w:t>
      </w:r>
      <w:proofErr w:type="spellEnd"/>
      <w:r w:rsidRPr="00E54EEA">
        <w:rPr>
          <w:rFonts w:ascii="GHEA Grapalat" w:hAnsi="GHEA Grapalat"/>
          <w:lang w:val="hy-AM"/>
        </w:rPr>
        <w:t xml:space="preserve"> </w:t>
      </w:r>
      <w:proofErr w:type="spellStart"/>
      <w:r w:rsidRPr="00E54EEA">
        <w:rPr>
          <w:rFonts w:ascii="GHEA Grapalat" w:hAnsi="GHEA Grapalat"/>
          <w:lang w:val="hy-AM"/>
        </w:rPr>
        <w:t>заявления</w:t>
      </w:r>
      <w:proofErr w:type="spellEnd"/>
      <w:r w:rsidRPr="00E54EEA">
        <w:rPr>
          <w:rFonts w:ascii="GHEA Grapalat" w:hAnsi="GHEA Grapalat"/>
          <w:lang w:val="hy-AM"/>
        </w:rPr>
        <w:t xml:space="preserve"> к </w:t>
      </w:r>
      <w:proofErr w:type="spellStart"/>
      <w:r w:rsidRPr="00E54EEA">
        <w:rPr>
          <w:rFonts w:ascii="GHEA Grapalat" w:hAnsi="GHEA Grapalat"/>
          <w:lang w:val="hy-AM"/>
        </w:rPr>
        <w:t>производству</w:t>
      </w:r>
      <w:proofErr w:type="spellEnd"/>
      <w:r w:rsidRPr="00E54EEA">
        <w:rPr>
          <w:rFonts w:ascii="GHEA Grapalat" w:hAnsi="GHEA Grapalat"/>
          <w:lang w:val="hy-AM"/>
        </w:rPr>
        <w:t>.</w:t>
      </w:r>
    </w:p>
    <w:p w14:paraId="4C91C477" w14:textId="77777777" w:rsidR="000E1E78" w:rsidRPr="00E54EEA" w:rsidRDefault="000E1E78" w:rsidP="000E1E78">
      <w:pPr>
        <w:jc w:val="both"/>
        <w:rPr>
          <w:rFonts w:ascii="GHEA Grapalat" w:hAnsi="GHEA Grapalat"/>
        </w:rPr>
      </w:pPr>
      <w:r w:rsidRPr="00E54EEA">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2AF7E7" w14:textId="77777777" w:rsidR="000E1E78" w:rsidRPr="00E54EEA" w:rsidRDefault="000E1E78" w:rsidP="000E1E78">
      <w:pPr>
        <w:jc w:val="both"/>
        <w:rPr>
          <w:rFonts w:ascii="GHEA Grapalat" w:hAnsi="GHEA Grapalat"/>
        </w:rPr>
      </w:pPr>
      <w:r w:rsidRPr="00E54EEA">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E751741" w14:textId="77777777" w:rsidR="000E1E78" w:rsidRPr="00E54EEA" w:rsidRDefault="000E1E78" w:rsidP="000E1E78">
      <w:pPr>
        <w:jc w:val="both"/>
        <w:rPr>
          <w:rFonts w:ascii="GHEA Grapalat" w:hAnsi="GHEA Grapalat"/>
        </w:rPr>
      </w:pPr>
      <w:r w:rsidRPr="00E54EEA">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D0A1D9C" w14:textId="77777777" w:rsidR="000E1E78" w:rsidRPr="00E54EEA" w:rsidRDefault="000E1E78" w:rsidP="000E1E78">
      <w:pPr>
        <w:jc w:val="both"/>
        <w:rPr>
          <w:rFonts w:ascii="GHEA Grapalat" w:hAnsi="GHEA Grapalat"/>
        </w:rPr>
      </w:pPr>
      <w:r w:rsidRPr="00E54EEA">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81ED366" w14:textId="77777777" w:rsidR="000E1E78" w:rsidRPr="00E54EEA" w:rsidRDefault="000E1E78" w:rsidP="000E1E78">
      <w:pPr>
        <w:jc w:val="both"/>
        <w:rPr>
          <w:rFonts w:ascii="GHEA Grapalat" w:hAnsi="GHEA Grapalat"/>
        </w:rPr>
      </w:pPr>
      <w:r w:rsidRPr="00E54EEA">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11A0AEEC" w14:textId="77777777" w:rsidR="000E1E78" w:rsidRPr="00E54EEA" w:rsidRDefault="000E1E78" w:rsidP="000E1E78">
      <w:pPr>
        <w:jc w:val="both"/>
        <w:rPr>
          <w:rFonts w:ascii="GHEA Grapalat" w:hAnsi="GHEA Grapalat"/>
        </w:rPr>
      </w:pPr>
      <w:r w:rsidRPr="00E54EEA">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C63566B" w14:textId="77777777" w:rsidR="000E1E78" w:rsidRPr="00E54EEA" w:rsidRDefault="000E1E78" w:rsidP="000E1E78">
      <w:pPr>
        <w:jc w:val="both"/>
        <w:rPr>
          <w:rFonts w:ascii="GHEA Grapalat" w:hAnsi="GHEA Grapalat"/>
        </w:rPr>
      </w:pPr>
      <w:r w:rsidRPr="00E54EEA">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9F73A09" w14:textId="77777777" w:rsidR="000E1E78" w:rsidRPr="00E54EEA" w:rsidRDefault="000E1E78" w:rsidP="000E1E78">
      <w:pPr>
        <w:jc w:val="both"/>
        <w:rPr>
          <w:rFonts w:ascii="GHEA Grapalat" w:hAnsi="GHEA Grapalat"/>
        </w:rPr>
      </w:pPr>
      <w:proofErr w:type="gramStart"/>
      <w:r w:rsidRPr="00E54EEA">
        <w:rPr>
          <w:rFonts w:ascii="GHEA Grapalat" w:hAnsi="GHEA Grapalat"/>
        </w:rPr>
        <w:t>12.19 .</w:t>
      </w:r>
      <w:proofErr w:type="gramEnd"/>
      <w:r w:rsidRPr="00E54EEA">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C7A4C14" w14:textId="77777777" w:rsidR="000E1E78" w:rsidRPr="00E54EEA" w:rsidRDefault="000E1E78" w:rsidP="000E1E78">
      <w:pPr>
        <w:jc w:val="both"/>
        <w:rPr>
          <w:rFonts w:ascii="GHEA Grapalat" w:hAnsi="GHEA Grapalat"/>
        </w:rPr>
      </w:pPr>
      <w:r w:rsidRPr="00E54EEA">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E54EEA">
        <w:rPr>
          <w:rFonts w:ascii="GHEA Grapalat" w:hAnsi="GHEA Grapalat"/>
        </w:rPr>
        <w:lastRenderedPageBreak/>
        <w:t xml:space="preserve">почты уполномоченного </w:t>
      </w:r>
      <w:proofErr w:type="spellStart"/>
      <w:proofErr w:type="gramStart"/>
      <w:r w:rsidRPr="00E54EEA">
        <w:rPr>
          <w:rFonts w:ascii="GHEA Grapalat" w:hAnsi="GHEA Grapalat"/>
        </w:rPr>
        <w:t>органа.Уполномоченный</w:t>
      </w:r>
      <w:proofErr w:type="spellEnd"/>
      <w:proofErr w:type="gramEnd"/>
      <w:r w:rsidRPr="00E54EEA">
        <w:rPr>
          <w:rFonts w:ascii="GHEA Grapalat" w:hAnsi="GHEA Grapalat"/>
        </w:rPr>
        <w:t xml:space="preserve"> орган незамедлительно публикует это решение в бюллетене.</w:t>
      </w:r>
    </w:p>
    <w:p w14:paraId="0AC568D2" w14:textId="77777777" w:rsidR="000E1E78" w:rsidRPr="00E54EEA" w:rsidRDefault="000E1E78" w:rsidP="000E1E78">
      <w:pPr>
        <w:jc w:val="both"/>
        <w:rPr>
          <w:rFonts w:ascii="GHEA Grapalat" w:hAnsi="GHEA Grapalat"/>
        </w:rPr>
      </w:pPr>
      <w:r w:rsidRPr="00E54EEA">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252F3B0" w14:textId="77777777" w:rsidR="000E1E78" w:rsidRPr="00E54EEA" w:rsidRDefault="000E1E78" w:rsidP="000E1E78">
      <w:pPr>
        <w:jc w:val="both"/>
        <w:rPr>
          <w:rFonts w:ascii="GHEA Grapalat" w:hAnsi="GHEA Grapalat"/>
        </w:rPr>
      </w:pPr>
      <w:r w:rsidRPr="00E54EEA">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35B9801" w14:textId="77777777" w:rsidR="000E1E78" w:rsidRPr="00E54EEA" w:rsidRDefault="000E1E78" w:rsidP="000E1E78">
      <w:pPr>
        <w:jc w:val="both"/>
        <w:rPr>
          <w:rFonts w:ascii="GHEA Grapalat" w:hAnsi="GHEA Grapalat"/>
        </w:rPr>
      </w:pPr>
      <w:r w:rsidRPr="00E54EEA">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BE33BDF" w14:textId="77777777" w:rsidR="000E1E78" w:rsidRPr="00E54EEA" w:rsidRDefault="000E1E78" w:rsidP="000E1E78">
      <w:pPr>
        <w:widowControl w:val="0"/>
        <w:spacing w:after="160"/>
        <w:ind w:firstLine="567"/>
        <w:jc w:val="both"/>
        <w:rPr>
          <w:rFonts w:ascii="GHEA Grapalat" w:hAnsi="GHEA Grapalat" w:cs="Sylfaen"/>
          <w:b/>
        </w:rPr>
      </w:pPr>
      <w:r w:rsidRPr="00E54EEA">
        <w:rPr>
          <w:rFonts w:ascii="GHEA Grapalat" w:hAnsi="GHEA Grapalat"/>
        </w:rPr>
        <w:t>12.23. Ставки государственных пошлин, взимаемых за обжалование, установлены законом "О государственной пошлине".</w:t>
      </w:r>
    </w:p>
    <w:p w14:paraId="577CCE39" w14:textId="77777777" w:rsidR="00AE679C" w:rsidRPr="00E54EEA" w:rsidRDefault="000E1E78" w:rsidP="000E1E78">
      <w:pPr>
        <w:widowControl w:val="0"/>
        <w:spacing w:after="160"/>
        <w:jc w:val="center"/>
        <w:rPr>
          <w:rFonts w:ascii="GHEA Grapalat" w:hAnsi="GHEA Grapalat" w:cs="Sylfaen"/>
          <w:b/>
        </w:rPr>
      </w:pPr>
      <w:r w:rsidRPr="00E54EEA">
        <w:rPr>
          <w:rFonts w:ascii="GHEA Grapalat" w:hAnsi="GHEA Grapalat"/>
          <w:b/>
        </w:rPr>
        <w:t xml:space="preserve">                                                        </w:t>
      </w:r>
    </w:p>
    <w:p w14:paraId="6A00566B" w14:textId="77777777" w:rsidR="006356C0" w:rsidRPr="00E54EEA" w:rsidRDefault="006356C0">
      <w:pPr>
        <w:rPr>
          <w:rFonts w:ascii="GHEA Grapalat" w:hAnsi="GHEA Grapalat"/>
          <w:b/>
        </w:rPr>
      </w:pPr>
      <w:r w:rsidRPr="00E54EEA">
        <w:rPr>
          <w:rFonts w:ascii="GHEA Grapalat" w:hAnsi="GHEA Grapalat"/>
          <w:b/>
        </w:rPr>
        <w:br w:type="page"/>
      </w:r>
    </w:p>
    <w:p w14:paraId="2A002E6C" w14:textId="77777777" w:rsidR="00096865" w:rsidRPr="00E54EEA" w:rsidRDefault="00096865" w:rsidP="0099052C">
      <w:pPr>
        <w:jc w:val="center"/>
        <w:rPr>
          <w:rFonts w:ascii="GHEA Grapalat" w:hAnsi="GHEA Grapalat"/>
          <w:b/>
        </w:rPr>
      </w:pPr>
      <w:r w:rsidRPr="00E54EEA">
        <w:rPr>
          <w:rFonts w:ascii="GHEA Grapalat" w:hAnsi="GHEA Grapalat"/>
          <w:b/>
        </w:rPr>
        <w:lastRenderedPageBreak/>
        <w:t>ЧАСТЬ II</w:t>
      </w:r>
    </w:p>
    <w:p w14:paraId="6401C01F" w14:textId="77777777" w:rsidR="008842CE" w:rsidRPr="00E54EEA" w:rsidRDefault="008842CE" w:rsidP="00B46D58">
      <w:pPr>
        <w:widowControl w:val="0"/>
        <w:spacing w:after="160"/>
        <w:jc w:val="center"/>
        <w:rPr>
          <w:rFonts w:ascii="GHEA Grapalat" w:hAnsi="GHEA Grapalat"/>
          <w:b/>
        </w:rPr>
      </w:pPr>
    </w:p>
    <w:p w14:paraId="32344BC4" w14:textId="77777777" w:rsidR="00096865" w:rsidRPr="00E54EEA" w:rsidRDefault="00096865" w:rsidP="00B46D58">
      <w:pPr>
        <w:pStyle w:val="23"/>
        <w:widowControl w:val="0"/>
        <w:spacing w:after="160"/>
        <w:jc w:val="center"/>
        <w:rPr>
          <w:rFonts w:ascii="GHEA Grapalat" w:hAnsi="GHEA Grapalat"/>
          <w:b/>
        </w:rPr>
      </w:pPr>
      <w:r w:rsidRPr="00E54EEA">
        <w:rPr>
          <w:rFonts w:ascii="GHEA Grapalat" w:hAnsi="GHEA Grapalat"/>
          <w:b/>
        </w:rPr>
        <w:t>ИНСТРУКЦИЯ</w:t>
      </w:r>
      <w:r w:rsidR="00191D27" w:rsidRPr="00E54EEA">
        <w:rPr>
          <w:rFonts w:ascii="GHEA Grapalat" w:hAnsi="GHEA Grapalat"/>
          <w:b/>
        </w:rPr>
        <w:t xml:space="preserve"> </w:t>
      </w:r>
      <w:r w:rsidRPr="00E54EEA">
        <w:rPr>
          <w:rFonts w:ascii="GHEA Grapalat" w:hAnsi="GHEA Grapalat"/>
          <w:b/>
        </w:rPr>
        <w:t xml:space="preserve">ПО СОСТАВЛЕНИЮ </w:t>
      </w:r>
      <w:r w:rsidR="00191D27" w:rsidRPr="00E54EEA">
        <w:rPr>
          <w:rFonts w:ascii="GHEA Grapalat" w:hAnsi="GHEA Grapalat"/>
          <w:b/>
        </w:rPr>
        <w:br/>
      </w:r>
      <w:r w:rsidRPr="00E54EEA">
        <w:rPr>
          <w:rFonts w:ascii="GHEA Grapalat" w:hAnsi="GHEA Grapalat"/>
          <w:b/>
        </w:rPr>
        <w:t>ЗАЯВКИ НА ОТКРЫТЫЙ КОНКУРС</w:t>
      </w:r>
    </w:p>
    <w:p w14:paraId="1B4B6443" w14:textId="77777777" w:rsidR="00096865" w:rsidRPr="00E54EEA" w:rsidRDefault="00096865" w:rsidP="00B46D58">
      <w:pPr>
        <w:widowControl w:val="0"/>
        <w:spacing w:after="160"/>
        <w:jc w:val="center"/>
        <w:rPr>
          <w:rFonts w:ascii="GHEA Grapalat" w:hAnsi="GHEA Grapalat"/>
        </w:rPr>
      </w:pPr>
    </w:p>
    <w:p w14:paraId="365231D0" w14:textId="77777777" w:rsidR="00096865" w:rsidRPr="00E54EEA" w:rsidRDefault="008D5016" w:rsidP="00B46D58">
      <w:pPr>
        <w:widowControl w:val="0"/>
        <w:spacing w:after="160"/>
        <w:jc w:val="center"/>
        <w:rPr>
          <w:rFonts w:ascii="GHEA Grapalat" w:hAnsi="GHEA Grapalat"/>
          <w:b/>
        </w:rPr>
      </w:pPr>
      <w:r w:rsidRPr="00E54EEA">
        <w:rPr>
          <w:rFonts w:ascii="GHEA Grapalat" w:hAnsi="GHEA Grapalat"/>
          <w:b/>
        </w:rPr>
        <w:t>1. ОБЩИЕ ПОЛОЖЕНИЯ</w:t>
      </w:r>
    </w:p>
    <w:p w14:paraId="0A4DB961" w14:textId="77777777" w:rsidR="00096865" w:rsidRPr="00E54EEA" w:rsidRDefault="00096865"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1.1</w:t>
      </w:r>
      <w:r w:rsidR="003802B8" w:rsidRPr="00E54EEA">
        <w:rPr>
          <w:rFonts w:ascii="GHEA Grapalat" w:hAnsi="GHEA Grapalat"/>
        </w:rPr>
        <w:t>.</w:t>
      </w:r>
      <w:r w:rsidR="003802B8" w:rsidRPr="00E54EEA">
        <w:rPr>
          <w:rFonts w:ascii="GHEA Grapalat" w:hAnsi="GHEA Grapalat"/>
        </w:rPr>
        <w:tab/>
      </w:r>
      <w:r w:rsidRPr="00E54EEA">
        <w:rPr>
          <w:rFonts w:ascii="GHEA Grapalat" w:hAnsi="GHEA Grapalat"/>
        </w:rPr>
        <w:t>Целью настоящей Инструкции является содействие участникам при подготовке заявки.</w:t>
      </w:r>
    </w:p>
    <w:p w14:paraId="62CD7648" w14:textId="77777777" w:rsidR="00096865" w:rsidRPr="00E54EEA" w:rsidRDefault="00096865"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1.2</w:t>
      </w:r>
      <w:r w:rsidR="003802B8" w:rsidRPr="00E54EEA">
        <w:rPr>
          <w:rFonts w:ascii="GHEA Grapalat" w:hAnsi="GHEA Grapalat"/>
        </w:rPr>
        <w:t>.</w:t>
      </w:r>
      <w:r w:rsidR="003802B8" w:rsidRPr="00E54EEA">
        <w:rPr>
          <w:rFonts w:ascii="GHEA Grapalat" w:hAnsi="GHEA Grapalat"/>
        </w:rPr>
        <w:tab/>
      </w:r>
      <w:r w:rsidRPr="00E54EEA">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3FA343" w14:textId="77777777" w:rsidR="00096865" w:rsidRPr="00E54EEA" w:rsidRDefault="00096865" w:rsidP="00B46D58">
      <w:pPr>
        <w:widowControl w:val="0"/>
        <w:tabs>
          <w:tab w:val="left" w:pos="1134"/>
        </w:tabs>
        <w:spacing w:after="160"/>
        <w:ind w:firstLine="567"/>
        <w:jc w:val="both"/>
        <w:rPr>
          <w:rFonts w:ascii="GHEA Grapalat" w:hAnsi="GHEA Grapalat"/>
        </w:rPr>
      </w:pPr>
      <w:r w:rsidRPr="00E54EEA">
        <w:rPr>
          <w:rFonts w:ascii="GHEA Grapalat" w:hAnsi="GHEA Grapalat"/>
        </w:rPr>
        <w:t>1.3</w:t>
      </w:r>
      <w:r w:rsidR="003802B8" w:rsidRPr="00E54EEA">
        <w:rPr>
          <w:rFonts w:ascii="GHEA Grapalat" w:hAnsi="GHEA Grapalat"/>
        </w:rPr>
        <w:t>.</w:t>
      </w:r>
      <w:r w:rsidR="003802B8" w:rsidRPr="00E54EEA">
        <w:rPr>
          <w:rFonts w:ascii="GHEA Grapalat" w:hAnsi="GHEA Grapalat"/>
        </w:rPr>
        <w:tab/>
      </w:r>
      <w:r w:rsidRPr="00E54EEA">
        <w:rPr>
          <w:rFonts w:ascii="GHEA Grapalat" w:hAnsi="GHEA Grapalat"/>
        </w:rPr>
        <w:t>Кроме армянского языка, заявки могут быть поданы также н</w:t>
      </w:r>
      <w:r w:rsidR="00191D27" w:rsidRPr="00E54EEA">
        <w:rPr>
          <w:rFonts w:ascii="GHEA Grapalat" w:hAnsi="GHEA Grapalat"/>
        </w:rPr>
        <w:t>а английском или русском языке.</w:t>
      </w:r>
    </w:p>
    <w:p w14:paraId="47672BE3" w14:textId="77777777" w:rsidR="00096865" w:rsidRPr="00E54EEA" w:rsidRDefault="008D5016" w:rsidP="00B46D58">
      <w:pPr>
        <w:widowControl w:val="0"/>
        <w:spacing w:after="160"/>
        <w:jc w:val="center"/>
        <w:rPr>
          <w:rFonts w:ascii="GHEA Grapalat" w:hAnsi="GHEA Grapalat"/>
          <w:b/>
        </w:rPr>
      </w:pPr>
      <w:r w:rsidRPr="00E54EEA">
        <w:rPr>
          <w:rFonts w:ascii="GHEA Grapalat" w:hAnsi="GHEA Grapalat"/>
          <w:b/>
        </w:rPr>
        <w:t>2. ЗАЯВКА НА ПРОЦЕДУРУ</w:t>
      </w:r>
    </w:p>
    <w:p w14:paraId="5C0B88B1" w14:textId="77777777" w:rsidR="00DE4E15" w:rsidRPr="00E54EEA" w:rsidRDefault="00DE4E15" w:rsidP="00DE4E15">
      <w:pPr>
        <w:widowControl w:val="0"/>
        <w:spacing w:after="160"/>
        <w:ind w:firstLine="567"/>
        <w:jc w:val="both"/>
        <w:rPr>
          <w:rFonts w:ascii="GHEA Grapalat" w:hAnsi="GHEA Grapalat"/>
        </w:rPr>
      </w:pPr>
      <w:r w:rsidRPr="00E54EEA">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187D75A" w14:textId="77777777" w:rsidR="002D5CF0" w:rsidRPr="00E54EEA" w:rsidRDefault="0078387F" w:rsidP="00B46D58">
      <w:pPr>
        <w:widowControl w:val="0"/>
        <w:spacing w:after="160"/>
        <w:ind w:firstLine="567"/>
        <w:jc w:val="both"/>
        <w:rPr>
          <w:rFonts w:ascii="GHEA Grapalat" w:hAnsi="GHEA Grapalat" w:cs="Sylfaen"/>
        </w:rPr>
      </w:pPr>
      <w:r w:rsidRPr="00E54EEA">
        <w:rPr>
          <w:rFonts w:ascii="GHEA Grapalat" w:hAnsi="GHEA Grapalat"/>
        </w:rPr>
        <w:t>Участник заявкой представляет утвержденные им:</w:t>
      </w:r>
    </w:p>
    <w:p w14:paraId="135D6480" w14:textId="77777777" w:rsidR="00096865" w:rsidRPr="00E54EEA" w:rsidRDefault="002D5CF0" w:rsidP="00B46D58">
      <w:pPr>
        <w:widowControl w:val="0"/>
        <w:tabs>
          <w:tab w:val="left" w:pos="1134"/>
        </w:tabs>
        <w:spacing w:after="160"/>
        <w:ind w:firstLine="567"/>
        <w:jc w:val="both"/>
        <w:rPr>
          <w:rFonts w:ascii="GHEA Grapalat" w:hAnsi="GHEA Grapalat"/>
        </w:rPr>
      </w:pPr>
      <w:r w:rsidRPr="00E54EEA">
        <w:rPr>
          <w:rFonts w:ascii="GHEA Grapalat" w:hAnsi="GHEA Grapalat"/>
        </w:rPr>
        <w:t>2.1</w:t>
      </w:r>
      <w:r w:rsidR="005114D0" w:rsidRPr="00E54EEA">
        <w:rPr>
          <w:rFonts w:ascii="GHEA Grapalat" w:hAnsi="GHEA Grapalat"/>
        </w:rPr>
        <w:t>.</w:t>
      </w:r>
      <w:r w:rsidR="009873F3" w:rsidRPr="00E54EEA">
        <w:rPr>
          <w:rFonts w:ascii="GHEA Grapalat" w:hAnsi="GHEA Grapalat"/>
        </w:rPr>
        <w:tab/>
      </w:r>
      <w:r w:rsidRPr="00E54EEA">
        <w:rPr>
          <w:rFonts w:ascii="GHEA Grapalat" w:hAnsi="GHEA Grapalat"/>
        </w:rPr>
        <w:t>заявление</w:t>
      </w:r>
      <w:r w:rsidR="00EB3C28" w:rsidRPr="00E54EEA">
        <w:rPr>
          <w:rFonts w:ascii="GHEA Grapalat" w:hAnsi="GHEA Grapalat"/>
        </w:rPr>
        <w:t>--</w:t>
      </w:r>
      <w:proofErr w:type="spellStart"/>
      <w:r w:rsidR="00EB3C28" w:rsidRPr="00E54EEA">
        <w:rPr>
          <w:rFonts w:ascii="GHEA Grapalat" w:hAnsi="GHEA Grapalat"/>
        </w:rPr>
        <w:t>объявлени</w:t>
      </w:r>
      <w:proofErr w:type="spellEnd"/>
      <w:r w:rsidR="00EB3C28" w:rsidRPr="00E54EEA">
        <w:rPr>
          <w:rFonts w:ascii="GHEA Grapalat" w:hAnsi="GHEA Grapalat"/>
          <w:lang w:val="en-US"/>
        </w:rPr>
        <w:t>e</w:t>
      </w:r>
      <w:r w:rsidR="00EB3C28" w:rsidRPr="00E54EEA">
        <w:rPr>
          <w:rFonts w:ascii="GHEA Grapalat" w:hAnsi="GHEA Grapalat"/>
        </w:rPr>
        <w:t xml:space="preserve"> </w:t>
      </w:r>
      <w:r w:rsidR="001504AC" w:rsidRPr="00E54EEA">
        <w:rPr>
          <w:rFonts w:ascii="GHEA Grapalat" w:hAnsi="GHEA Grapalat"/>
        </w:rPr>
        <w:t>н</w:t>
      </w:r>
      <w:r w:rsidRPr="00E54EEA">
        <w:rPr>
          <w:rFonts w:ascii="GHEA Grapalat" w:hAnsi="GHEA Grapalat"/>
        </w:rPr>
        <w:t>а участие в процедуре согласно Приложению №1;</w:t>
      </w:r>
    </w:p>
    <w:p w14:paraId="00E53CF3" w14:textId="77777777" w:rsidR="009D7EFF" w:rsidRPr="00E54EEA" w:rsidRDefault="009D7EFF" w:rsidP="00B46D58">
      <w:pPr>
        <w:widowControl w:val="0"/>
        <w:tabs>
          <w:tab w:val="left" w:pos="1134"/>
        </w:tabs>
        <w:spacing w:after="160"/>
        <w:ind w:firstLine="567"/>
        <w:jc w:val="both"/>
        <w:rPr>
          <w:rFonts w:ascii="GHEA Grapalat" w:hAnsi="GHEA Grapalat"/>
        </w:rPr>
      </w:pPr>
      <w:proofErr w:type="gramStart"/>
      <w:r w:rsidRPr="00E54EEA">
        <w:rPr>
          <w:rFonts w:ascii="GHEA Grapalat" w:hAnsi="GHEA Grapalat"/>
        </w:rPr>
        <w:t>2.</w:t>
      </w:r>
      <w:r w:rsidR="005A17BE" w:rsidRPr="00E54EEA">
        <w:rPr>
          <w:rFonts w:ascii="GHEA Grapalat" w:hAnsi="GHEA Grapalat"/>
        </w:rPr>
        <w:t>2</w:t>
      </w:r>
      <w:r w:rsidR="00EA7CA6" w:rsidRPr="00E54EEA">
        <w:rPr>
          <w:rFonts w:ascii="GHEA Grapalat" w:hAnsi="GHEA Grapalat"/>
        </w:rPr>
        <w:t xml:space="preserve"> </w:t>
      </w:r>
      <w:r w:rsidR="00524D3D" w:rsidRPr="00E54EEA">
        <w:rPr>
          <w:rFonts w:ascii="GHEA Grapalat" w:hAnsi="GHEA Grapalat"/>
        </w:rPr>
        <w:t xml:space="preserve"> </w:t>
      </w:r>
      <w:r w:rsidRPr="00E54EEA">
        <w:rPr>
          <w:rFonts w:ascii="GHEA Grapalat" w:hAnsi="GHEA Grapalat"/>
        </w:rPr>
        <w:t>копию</w:t>
      </w:r>
      <w:proofErr w:type="gramEnd"/>
      <w:r w:rsidRPr="00E54EEA">
        <w:rPr>
          <w:rFonts w:ascii="GHEA Grapalat" w:hAnsi="GHEA Grapalat"/>
        </w:rPr>
        <w:t xml:space="preserve"> договора</w:t>
      </w:r>
      <w:r w:rsidR="00AD6738" w:rsidRPr="00E54EEA">
        <w:rPr>
          <w:rFonts w:ascii="GHEA Grapalat" w:hAnsi="GHEA Grapalat"/>
        </w:rPr>
        <w:t xml:space="preserve"> субподряда</w:t>
      </w:r>
      <w:r w:rsidRPr="00E54EEA">
        <w:rPr>
          <w:rFonts w:ascii="GHEA Grapalat" w:hAnsi="GHEA Grapalat"/>
        </w:rPr>
        <w:t xml:space="preserve"> и данные лица, являющегося стороной этого договора, если Договор будет выполняться через </w:t>
      </w:r>
      <w:r w:rsidR="00771A24" w:rsidRPr="00E54EEA">
        <w:rPr>
          <w:rFonts w:ascii="GHEA Grapalat" w:hAnsi="GHEA Grapalat"/>
        </w:rPr>
        <w:t>субподряд</w:t>
      </w:r>
      <w:r w:rsidRPr="00E54EEA">
        <w:rPr>
          <w:rFonts w:ascii="GHEA Grapalat" w:hAnsi="GHEA Grapalat"/>
        </w:rPr>
        <w:t>;</w:t>
      </w:r>
    </w:p>
    <w:p w14:paraId="755FDD76" w14:textId="77777777" w:rsidR="008D4137" w:rsidRPr="00E54EEA" w:rsidRDefault="008D4137" w:rsidP="00B46D58">
      <w:pPr>
        <w:widowControl w:val="0"/>
        <w:tabs>
          <w:tab w:val="left" w:pos="1134"/>
        </w:tabs>
        <w:spacing w:after="160"/>
        <w:ind w:firstLine="567"/>
        <w:jc w:val="both"/>
        <w:rPr>
          <w:rFonts w:ascii="GHEA Grapalat" w:hAnsi="GHEA Grapalat"/>
        </w:rPr>
      </w:pPr>
      <w:r w:rsidRPr="00E54EEA">
        <w:rPr>
          <w:rFonts w:ascii="GHEA Grapalat" w:hAnsi="GHEA Grapalat"/>
        </w:rPr>
        <w:t>2.</w:t>
      </w:r>
      <w:r w:rsidR="005A17BE" w:rsidRPr="00E54EEA">
        <w:rPr>
          <w:rFonts w:ascii="GHEA Grapalat" w:hAnsi="GHEA Grapalat"/>
        </w:rPr>
        <w:t>3</w:t>
      </w:r>
      <w:r w:rsidR="00EA7CA6" w:rsidRPr="00E54EEA">
        <w:rPr>
          <w:rFonts w:ascii="GHEA Grapalat" w:hAnsi="GHEA Grapalat"/>
        </w:rPr>
        <w:t xml:space="preserve"> </w:t>
      </w:r>
      <w:r w:rsidRPr="00E54EEA">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E54EEA">
        <w:rPr>
          <w:rFonts w:ascii="GHEA Grapalat" w:hAnsi="GHEA Grapalat"/>
        </w:rPr>
        <w:footnoteReference w:customMarkFollows="1" w:id="8"/>
        <w:t>15</w:t>
      </w:r>
    </w:p>
    <w:p w14:paraId="6A9A8A52" w14:textId="77777777" w:rsidR="0020755B" w:rsidRPr="0020755B" w:rsidRDefault="00096865" w:rsidP="0020755B">
      <w:pPr>
        <w:widowControl w:val="0"/>
        <w:tabs>
          <w:tab w:val="left" w:pos="1134"/>
        </w:tabs>
        <w:spacing w:after="160"/>
        <w:ind w:firstLine="567"/>
        <w:jc w:val="both"/>
        <w:rPr>
          <w:rFonts w:ascii="GHEA Grapalat" w:hAnsi="GHEA Grapalat"/>
        </w:rPr>
      </w:pPr>
      <w:r w:rsidRPr="00E54EEA">
        <w:rPr>
          <w:rFonts w:ascii="GHEA Grapalat" w:hAnsi="GHEA Grapalat"/>
        </w:rPr>
        <w:t>2.</w:t>
      </w:r>
      <w:r w:rsidR="005E7AC1" w:rsidRPr="00E54EEA">
        <w:rPr>
          <w:rFonts w:ascii="GHEA Grapalat" w:hAnsi="GHEA Grapalat"/>
        </w:rPr>
        <w:t>5</w:t>
      </w:r>
      <w:r w:rsidR="004413A5" w:rsidRPr="00E54EEA">
        <w:rPr>
          <w:rFonts w:ascii="GHEA Grapalat" w:hAnsi="GHEA Grapalat"/>
        </w:rPr>
        <w:t>.</w:t>
      </w:r>
      <w:r w:rsidR="00367A9A" w:rsidRPr="00E54EEA">
        <w:rPr>
          <w:rFonts w:ascii="GHEA Grapalat" w:hAnsi="GHEA Grapalat"/>
        </w:rPr>
        <w:tab/>
      </w:r>
      <w:r w:rsidR="0020755B" w:rsidRPr="0020755B">
        <w:rPr>
          <w:rFonts w:ascii="GHEA Grapalat" w:hAnsi="GHEA Grapalat"/>
        </w:rPr>
        <w:t>2.5 Ценовое предложение — согласно Приложению №2.</w:t>
      </w:r>
    </w:p>
    <w:p w14:paraId="723D85CD" w14:textId="77777777" w:rsidR="0020755B" w:rsidRPr="0020755B" w:rsidRDefault="0020755B" w:rsidP="0020755B">
      <w:pPr>
        <w:widowControl w:val="0"/>
        <w:tabs>
          <w:tab w:val="left" w:pos="1134"/>
        </w:tabs>
        <w:spacing w:after="160"/>
        <w:ind w:firstLine="567"/>
        <w:jc w:val="both"/>
        <w:rPr>
          <w:rFonts w:ascii="GHEA Grapalat" w:hAnsi="GHEA Grapalat"/>
        </w:rPr>
      </w:pPr>
      <w:r w:rsidRPr="0020755B">
        <w:rPr>
          <w:rFonts w:ascii="GHEA Grapalat" w:hAnsi="GHEA Grapalat"/>
        </w:rPr>
        <w:t>Ценовое предложение представляется в форме расчета, состоящего из стоимости (совокупности себестоимости и прогнозируемой прибыли) и налога на добавленную стоимость в составе общих компонентов.</w:t>
      </w:r>
    </w:p>
    <w:p w14:paraId="4D8F7DC6" w14:textId="77777777" w:rsidR="0020755B" w:rsidRPr="0020755B" w:rsidRDefault="0020755B" w:rsidP="0020755B">
      <w:pPr>
        <w:widowControl w:val="0"/>
        <w:tabs>
          <w:tab w:val="left" w:pos="1134"/>
        </w:tabs>
        <w:spacing w:after="160"/>
        <w:ind w:firstLine="567"/>
        <w:jc w:val="both"/>
        <w:rPr>
          <w:rFonts w:ascii="GHEA Grapalat" w:hAnsi="GHEA Grapalat"/>
        </w:rPr>
      </w:pPr>
      <w:r w:rsidRPr="0020755B">
        <w:rPr>
          <w:rFonts w:ascii="GHEA Grapalat" w:hAnsi="GHEA Grapalat"/>
        </w:rPr>
        <w:t>Расчет компонентов стоимости не требует раскрытия деталей или других уточнений и предоставляется в указанной форме.</w:t>
      </w:r>
    </w:p>
    <w:p w14:paraId="52A366C8" w14:textId="601EFAD1" w:rsidR="008B1F31" w:rsidRPr="0020755B" w:rsidRDefault="0020755B" w:rsidP="0020755B">
      <w:pPr>
        <w:widowControl w:val="0"/>
        <w:tabs>
          <w:tab w:val="left" w:pos="1134"/>
        </w:tabs>
        <w:spacing w:after="160"/>
        <w:ind w:firstLine="567"/>
        <w:jc w:val="both"/>
        <w:rPr>
          <w:rFonts w:ascii="GHEA Grapalat" w:hAnsi="GHEA Grapalat"/>
          <w:b/>
        </w:rPr>
      </w:pPr>
      <w:r w:rsidRPr="0020755B">
        <w:rPr>
          <w:rFonts w:ascii="GHEA Grapalat" w:hAnsi="GHEA Grapalat"/>
          <w:b/>
        </w:rPr>
        <w:t>При этом в Приложении №2 заполняется только сумма единичных цен по лоту, которая не должна превышать сумму единичных цен, установленную в приглашении.</w:t>
      </w:r>
    </w:p>
    <w:p w14:paraId="61AAE524" w14:textId="77777777" w:rsidR="008B1F31" w:rsidRPr="00E54EEA" w:rsidRDefault="008B1F31" w:rsidP="008B1F31">
      <w:pPr>
        <w:widowControl w:val="0"/>
        <w:spacing w:after="160" w:line="360" w:lineRule="auto"/>
        <w:jc w:val="center"/>
        <w:rPr>
          <w:rFonts w:ascii="GHEA Grapalat" w:hAnsi="GHEA Grapalat" w:cs="Sylfaen"/>
          <w:b/>
        </w:rPr>
      </w:pPr>
      <w:r w:rsidRPr="00E54EEA">
        <w:rPr>
          <w:rFonts w:ascii="GHEA Grapalat" w:hAnsi="GHEA Grapalat"/>
          <w:b/>
        </w:rPr>
        <w:t>3. ПОРЯДОК ПОДГОТОВКИ ЗАЯВКИ</w:t>
      </w:r>
    </w:p>
    <w:p w14:paraId="742571CA" w14:textId="77777777" w:rsidR="008B1F31" w:rsidRPr="00E54EEA" w:rsidRDefault="008B1F31" w:rsidP="008B1F31">
      <w:pPr>
        <w:widowControl w:val="0"/>
        <w:tabs>
          <w:tab w:val="left" w:pos="1134"/>
        </w:tabs>
        <w:spacing w:after="160"/>
        <w:ind w:firstLine="567"/>
        <w:jc w:val="both"/>
        <w:rPr>
          <w:rFonts w:ascii="GHEA Grapalat" w:hAnsi="GHEA Grapalat" w:cs="Sylfaen"/>
        </w:rPr>
      </w:pPr>
      <w:r w:rsidRPr="00E54EEA">
        <w:rPr>
          <w:rFonts w:ascii="GHEA Grapalat" w:hAnsi="GHEA Grapalat"/>
        </w:rPr>
        <w:t>3.1.</w:t>
      </w:r>
      <w:r w:rsidRPr="00E54EEA">
        <w:rPr>
          <w:rFonts w:ascii="GHEA Grapalat" w:hAnsi="GHEA Grapalat"/>
        </w:rPr>
        <w:tab/>
        <w:t xml:space="preserve">Участник подает заявку в порядке, установленном настоящим приглашением. </w:t>
      </w:r>
    </w:p>
    <w:p w14:paraId="5B8B38CF" w14:textId="0C291D39" w:rsidR="008B1F31" w:rsidRPr="00E54EEA" w:rsidRDefault="008B1F31" w:rsidP="008B1F31">
      <w:pPr>
        <w:widowControl w:val="0"/>
        <w:spacing w:after="160"/>
        <w:ind w:firstLine="567"/>
        <w:jc w:val="both"/>
        <w:rPr>
          <w:rFonts w:ascii="GHEA Grapalat" w:hAnsi="GHEA Grapalat" w:cs="Sylfaen"/>
        </w:rPr>
      </w:pPr>
      <w:r w:rsidRPr="00E54EEA">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54EEA">
        <w:rPr>
          <w:rFonts w:ascii="Courier New" w:hAnsi="Courier New" w:cs="Courier New"/>
        </w:rPr>
        <w:t> </w:t>
      </w:r>
      <w:r w:rsidRPr="00E54EEA">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54EEA">
        <w:rPr>
          <w:rFonts w:ascii="Courier New" w:hAnsi="Courier New" w:cs="Courier New"/>
        </w:rPr>
        <w:t> </w:t>
      </w:r>
      <w:r w:rsidRPr="00E54EEA">
        <w:rPr>
          <w:rFonts w:ascii="GHEA Grapalat" w:hAnsi="GHEA Grapalat"/>
        </w:rPr>
        <w:t xml:space="preserve">оригинала) и копий в </w:t>
      </w:r>
      <w:r w:rsidR="00E81FF4" w:rsidRPr="00E54EEA">
        <w:rPr>
          <w:rFonts w:ascii="GHEA Grapalat" w:hAnsi="GHEA Grapalat"/>
        </w:rPr>
        <w:t>2</w:t>
      </w:r>
      <w:r w:rsidRPr="00E54EEA">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70F42BB" w14:textId="77777777" w:rsidR="008B1F31" w:rsidRPr="00E54EEA" w:rsidRDefault="008B1F31" w:rsidP="008B1F31">
      <w:pPr>
        <w:widowControl w:val="0"/>
        <w:spacing w:after="160"/>
        <w:ind w:firstLine="567"/>
        <w:jc w:val="both"/>
        <w:rPr>
          <w:rFonts w:ascii="GHEA Grapalat" w:hAnsi="GHEA Grapalat"/>
        </w:rPr>
      </w:pPr>
      <w:r w:rsidRPr="00E54EEA">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F7FB821" w14:textId="77777777" w:rsidR="008B1F31" w:rsidRPr="00E54EEA" w:rsidRDefault="008B1F31" w:rsidP="008B1F31">
      <w:pPr>
        <w:widowControl w:val="0"/>
        <w:tabs>
          <w:tab w:val="left" w:pos="1134"/>
        </w:tabs>
        <w:spacing w:after="160"/>
        <w:ind w:firstLine="567"/>
        <w:jc w:val="both"/>
        <w:rPr>
          <w:rFonts w:ascii="GHEA Grapalat" w:hAnsi="GHEA Grapalat"/>
        </w:rPr>
      </w:pPr>
      <w:r w:rsidRPr="00E54EEA">
        <w:rPr>
          <w:rFonts w:ascii="GHEA Grapalat" w:hAnsi="GHEA Grapalat"/>
        </w:rPr>
        <w:t>3.2.</w:t>
      </w:r>
      <w:r w:rsidRPr="00E54EEA">
        <w:rPr>
          <w:rFonts w:ascii="GHEA Grapalat" w:hAnsi="GHEA Grapalat"/>
        </w:rPr>
        <w:tab/>
        <w:t xml:space="preserve">На конверте, указанном в пункте 3.1 настоящей инструкции, на языке составления заявки указываются: </w:t>
      </w:r>
    </w:p>
    <w:p w14:paraId="11C7ACAC" w14:textId="77777777" w:rsidR="008B1F31" w:rsidRPr="00E54EEA" w:rsidRDefault="008B1F31" w:rsidP="008B1F31">
      <w:pPr>
        <w:widowControl w:val="0"/>
        <w:tabs>
          <w:tab w:val="left" w:pos="1134"/>
        </w:tabs>
        <w:spacing w:after="160"/>
        <w:ind w:firstLine="567"/>
        <w:rPr>
          <w:rFonts w:ascii="GHEA Grapalat" w:hAnsi="GHEA Grapalat"/>
        </w:rPr>
      </w:pPr>
      <w:r w:rsidRPr="00E54EEA">
        <w:rPr>
          <w:rFonts w:ascii="GHEA Grapalat" w:hAnsi="GHEA Grapalat"/>
        </w:rPr>
        <w:t>1)</w:t>
      </w:r>
      <w:r w:rsidRPr="00E54EEA">
        <w:rPr>
          <w:rFonts w:ascii="GHEA Grapalat" w:hAnsi="GHEA Grapalat"/>
        </w:rPr>
        <w:tab/>
        <w:t>наименование заказчика и место (адрес) подачи заявки;</w:t>
      </w:r>
    </w:p>
    <w:p w14:paraId="3437FE81" w14:textId="77777777" w:rsidR="008B1F31" w:rsidRPr="00E54EEA" w:rsidRDefault="008B1F31" w:rsidP="008B1F31">
      <w:pPr>
        <w:widowControl w:val="0"/>
        <w:tabs>
          <w:tab w:val="left" w:pos="1134"/>
          <w:tab w:val="left" w:pos="6284"/>
        </w:tabs>
        <w:spacing w:after="160"/>
        <w:ind w:firstLine="567"/>
        <w:jc w:val="both"/>
        <w:rPr>
          <w:rFonts w:ascii="GHEA Grapalat" w:hAnsi="GHEA Grapalat"/>
        </w:rPr>
      </w:pPr>
      <w:r w:rsidRPr="00E54EEA">
        <w:rPr>
          <w:rFonts w:ascii="GHEA Grapalat" w:hAnsi="GHEA Grapalat"/>
        </w:rPr>
        <w:t>2)</w:t>
      </w:r>
      <w:r w:rsidRPr="00E54EEA">
        <w:rPr>
          <w:rFonts w:ascii="GHEA Grapalat" w:hAnsi="GHEA Grapalat"/>
        </w:rPr>
        <w:tab/>
        <w:t>код процедуры;</w:t>
      </w:r>
      <w:r w:rsidRPr="00E54EEA">
        <w:rPr>
          <w:rFonts w:ascii="GHEA Grapalat" w:hAnsi="GHEA Grapalat"/>
        </w:rPr>
        <w:tab/>
      </w:r>
    </w:p>
    <w:p w14:paraId="632B614B" w14:textId="77777777" w:rsidR="008B1F31" w:rsidRPr="00E54EEA" w:rsidRDefault="008B1F31" w:rsidP="008B1F31">
      <w:pPr>
        <w:widowControl w:val="0"/>
        <w:tabs>
          <w:tab w:val="left" w:pos="1134"/>
        </w:tabs>
        <w:spacing w:after="160"/>
        <w:ind w:firstLine="567"/>
        <w:jc w:val="both"/>
        <w:rPr>
          <w:rFonts w:ascii="GHEA Grapalat" w:hAnsi="GHEA Grapalat"/>
        </w:rPr>
      </w:pPr>
      <w:r w:rsidRPr="00E54EEA">
        <w:rPr>
          <w:rFonts w:ascii="GHEA Grapalat" w:hAnsi="GHEA Grapalat"/>
        </w:rPr>
        <w:t>3)</w:t>
      </w:r>
      <w:r w:rsidRPr="00E54EEA">
        <w:rPr>
          <w:rFonts w:ascii="GHEA Grapalat" w:hAnsi="GHEA Grapalat"/>
        </w:rPr>
        <w:tab/>
        <w:t>слова “не вскрывать до заседания по вскрытию заявок”;</w:t>
      </w:r>
    </w:p>
    <w:p w14:paraId="12407090" w14:textId="77777777" w:rsidR="008B1F31" w:rsidRPr="00E54EEA" w:rsidRDefault="008B1F31" w:rsidP="008B1F31">
      <w:pPr>
        <w:widowControl w:val="0"/>
        <w:tabs>
          <w:tab w:val="left" w:pos="1134"/>
        </w:tabs>
        <w:spacing w:after="160"/>
        <w:ind w:firstLine="567"/>
        <w:jc w:val="both"/>
        <w:rPr>
          <w:rFonts w:ascii="GHEA Grapalat" w:hAnsi="GHEA Grapalat"/>
        </w:rPr>
      </w:pPr>
      <w:r w:rsidRPr="00E54EEA">
        <w:rPr>
          <w:rFonts w:ascii="GHEA Grapalat" w:hAnsi="GHEA Grapalat"/>
        </w:rPr>
        <w:t>4)</w:t>
      </w:r>
      <w:r w:rsidRPr="00E54EEA">
        <w:rPr>
          <w:rFonts w:ascii="GHEA Grapalat" w:hAnsi="GHEA Grapalat"/>
        </w:rPr>
        <w:tab/>
        <w:t>наименование (имя), место нахождения и номер телефона участника.</w:t>
      </w:r>
    </w:p>
    <w:p w14:paraId="4D2AF085" w14:textId="77777777" w:rsidR="008B1F31" w:rsidRPr="00E54EEA" w:rsidRDefault="008B1F31" w:rsidP="008B1F31">
      <w:pPr>
        <w:widowControl w:val="0"/>
        <w:tabs>
          <w:tab w:val="left" w:pos="1134"/>
        </w:tabs>
        <w:spacing w:after="160"/>
        <w:ind w:firstLine="567"/>
        <w:jc w:val="both"/>
        <w:rPr>
          <w:rFonts w:ascii="GHEA Grapalat" w:hAnsi="GHEA Grapalat" w:cs="Sylfaen"/>
        </w:rPr>
      </w:pPr>
      <w:r w:rsidRPr="00E54EEA">
        <w:rPr>
          <w:rFonts w:ascii="GHEA Grapalat" w:hAnsi="GHEA Grapalat"/>
        </w:rPr>
        <w:t>3.3.</w:t>
      </w:r>
      <w:r w:rsidRPr="00E54EEA">
        <w:rPr>
          <w:rFonts w:ascii="GHEA Grapalat" w:hAnsi="GHEA Grapalat"/>
        </w:rPr>
        <w:tab/>
        <w:t>На заседании по вскрытию заявок комиссия отклоняет заявки, не</w:t>
      </w:r>
      <w:r w:rsidRPr="00E54EEA">
        <w:rPr>
          <w:rFonts w:ascii="Courier New" w:hAnsi="Courier New" w:cs="Courier New"/>
        </w:rPr>
        <w:t> </w:t>
      </w:r>
      <w:r w:rsidRPr="00E54EEA">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0359FE9A" w14:textId="77777777" w:rsidR="00B01410" w:rsidRPr="00E54EEA" w:rsidRDefault="00B01410">
      <w:pPr>
        <w:rPr>
          <w:ins w:id="6" w:author="Inesa Kocharyan" w:date="2024-02-12T14:54:00Z"/>
          <w:rFonts w:ascii="GHEA Grapalat" w:hAnsi="GHEA Grapalat"/>
          <w:b/>
        </w:rPr>
      </w:pPr>
      <w:ins w:id="7" w:author="Inesa Kocharyan" w:date="2024-02-12T14:54:00Z">
        <w:r w:rsidRPr="00E54EEA">
          <w:rPr>
            <w:rFonts w:ascii="GHEA Grapalat" w:hAnsi="GHEA Grapalat"/>
            <w:b/>
          </w:rPr>
          <w:br w:type="page"/>
        </w:r>
      </w:ins>
    </w:p>
    <w:p w14:paraId="766939FF" w14:textId="77777777" w:rsidR="00E81FF4" w:rsidRPr="00E54EEA" w:rsidRDefault="00E81FF4" w:rsidP="00E81FF4">
      <w:pPr>
        <w:pStyle w:val="ac"/>
        <w:ind w:firstLine="284"/>
        <w:jc w:val="right"/>
        <w:rPr>
          <w:rFonts w:ascii="GHEA Grapalat" w:hAnsi="GHEA Grapalat" w:cs="Arial"/>
          <w:b/>
          <w:lang w:val="es-ES"/>
        </w:rPr>
      </w:pPr>
      <w:proofErr w:type="spellStart"/>
      <w:r w:rsidRPr="00E54EEA">
        <w:rPr>
          <w:rFonts w:ascii="GHEA Grapalat" w:hAnsi="GHEA Grapalat" w:cs="Sylfaen"/>
          <w:b/>
          <w:lang w:val="es-ES"/>
        </w:rPr>
        <w:lastRenderedPageBreak/>
        <w:t>Приложение</w:t>
      </w:r>
      <w:proofErr w:type="spellEnd"/>
      <w:r w:rsidRPr="00E54EEA">
        <w:rPr>
          <w:rFonts w:ascii="GHEA Grapalat" w:hAnsi="GHEA Grapalat" w:cs="Sylfaen"/>
          <w:b/>
          <w:lang w:val="es-ES"/>
        </w:rPr>
        <w:t xml:space="preserve"> </w:t>
      </w:r>
      <w:r w:rsidRPr="00E54EEA">
        <w:rPr>
          <w:rFonts w:ascii="GHEA Grapalat" w:hAnsi="GHEA Grapalat" w:cs="Arial"/>
          <w:b/>
          <w:lang w:val="es-ES"/>
        </w:rPr>
        <w:t>№ 1</w:t>
      </w:r>
    </w:p>
    <w:p w14:paraId="45B00AB4" w14:textId="7351E58B" w:rsidR="007C7564" w:rsidRPr="00E54EEA" w:rsidRDefault="00E81FF4" w:rsidP="007C7564">
      <w:pPr>
        <w:jc w:val="right"/>
        <w:rPr>
          <w:rFonts w:ascii="GHEA Grapalat" w:hAnsi="GHEA Grapalat"/>
          <w:i/>
          <w:lang w:val="af-ZA"/>
        </w:rPr>
      </w:pPr>
      <w:proofErr w:type="spellStart"/>
      <w:r w:rsidRPr="00E54EEA">
        <w:rPr>
          <w:rFonts w:ascii="GHEA Grapalat" w:hAnsi="GHEA Grapalat" w:cs="Sylfaen"/>
          <w:b/>
          <w:lang w:val="es-ES"/>
        </w:rPr>
        <w:t>Код</w:t>
      </w:r>
      <w:proofErr w:type="spellEnd"/>
      <w:r w:rsidRPr="00E54EEA">
        <w:rPr>
          <w:rFonts w:ascii="GHEA Grapalat" w:hAnsi="GHEA Grapalat" w:cs="Sylfaen"/>
          <w:b/>
          <w:lang w:val="es-ES"/>
        </w:rPr>
        <w:t xml:space="preserve">: </w:t>
      </w:r>
      <w:r w:rsidR="007C7564" w:rsidRPr="00E54EEA">
        <w:rPr>
          <w:rFonts w:ascii="GHEA Grapalat" w:hAnsi="GHEA Grapalat"/>
          <w:b/>
          <w:lang w:val="af-ZA"/>
        </w:rPr>
        <w:t>«</w:t>
      </w:r>
      <w:r w:rsidR="007C7564" w:rsidRPr="00E54EEA">
        <w:rPr>
          <w:rFonts w:ascii="GHEA Grapalat" w:hAnsi="GHEA Grapalat"/>
          <w:b/>
          <w:lang w:val="hy-AM"/>
        </w:rPr>
        <w:t>ՌՀ-ՍՀ-ԳՀԱՇՁԲ-2</w:t>
      </w:r>
      <w:r w:rsidR="007C7564" w:rsidRPr="00E54EEA">
        <w:rPr>
          <w:rFonts w:ascii="GHEA Grapalat" w:hAnsi="GHEA Grapalat"/>
          <w:b/>
          <w:lang w:val="af-ZA"/>
        </w:rPr>
        <w:t>6</w:t>
      </w:r>
      <w:r w:rsidR="007C7564" w:rsidRPr="00E54EEA">
        <w:rPr>
          <w:rFonts w:ascii="GHEA Grapalat" w:hAnsi="GHEA Grapalat"/>
          <w:b/>
          <w:lang w:val="hy-AM"/>
        </w:rPr>
        <w:t>/</w:t>
      </w:r>
      <w:r w:rsidR="0020755B">
        <w:rPr>
          <w:rFonts w:ascii="GHEA Grapalat" w:hAnsi="GHEA Grapalat"/>
          <w:b/>
          <w:lang w:val="af-ZA"/>
        </w:rPr>
        <w:t>23</w:t>
      </w:r>
      <w:r w:rsidR="007C7564" w:rsidRPr="00E54EEA">
        <w:rPr>
          <w:rFonts w:ascii="GHEA Grapalat" w:hAnsi="GHEA Grapalat"/>
          <w:b/>
          <w:lang w:val="af-ZA"/>
        </w:rPr>
        <w:t>»</w:t>
      </w:r>
    </w:p>
    <w:p w14:paraId="4395BED6" w14:textId="77777777" w:rsidR="00E81FF4" w:rsidRPr="00E54EEA" w:rsidRDefault="00E81FF4" w:rsidP="00E81FF4">
      <w:pPr>
        <w:jc w:val="right"/>
        <w:rPr>
          <w:rFonts w:ascii="GHEA Grapalat" w:hAnsi="GHEA Grapalat" w:cs="Arial"/>
          <w:b/>
          <w:lang w:val="es-ES"/>
        </w:rPr>
      </w:pPr>
      <w:proofErr w:type="spellStart"/>
      <w:r w:rsidRPr="00E54EEA">
        <w:rPr>
          <w:rFonts w:ascii="GHEA Grapalat" w:hAnsi="GHEA Grapalat" w:cs="Sylfaen"/>
          <w:b/>
          <w:lang w:val="hy-AM"/>
        </w:rPr>
        <w:t>Запрос</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на</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расчет</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стоимости</w:t>
      </w:r>
      <w:proofErr w:type="spellEnd"/>
      <w:r w:rsidRPr="00E54EEA">
        <w:rPr>
          <w:rFonts w:ascii="GHEA Grapalat" w:hAnsi="GHEA Grapalat" w:cs="Arial"/>
          <w:b/>
          <w:lang w:val="es-ES"/>
        </w:rPr>
        <w:t xml:space="preserve"> </w:t>
      </w:r>
      <w:proofErr w:type="spellStart"/>
      <w:r w:rsidRPr="00E54EEA">
        <w:rPr>
          <w:rFonts w:ascii="GHEA Grapalat" w:hAnsi="GHEA Grapalat" w:cs="Sylfaen"/>
          <w:b/>
          <w:lang w:val="es-ES"/>
        </w:rPr>
        <w:t>приглашение</w:t>
      </w:r>
      <w:proofErr w:type="spellEnd"/>
    </w:p>
    <w:p w14:paraId="356945D2" w14:textId="77777777" w:rsidR="00B2572B" w:rsidRPr="00E54EEA" w:rsidRDefault="00B2572B" w:rsidP="00B46D58">
      <w:pPr>
        <w:widowControl w:val="0"/>
        <w:spacing w:after="120"/>
        <w:jc w:val="center"/>
        <w:rPr>
          <w:rFonts w:ascii="GHEA Grapalat" w:hAnsi="GHEA Grapalat" w:cs="Sylfaen"/>
          <w:b/>
        </w:rPr>
      </w:pPr>
    </w:p>
    <w:p w14:paraId="22A85917" w14:textId="77777777" w:rsidR="00B2572B" w:rsidRPr="00E54EEA" w:rsidRDefault="00B2572B" w:rsidP="00B46D58">
      <w:pPr>
        <w:widowControl w:val="0"/>
        <w:spacing w:after="160"/>
        <w:jc w:val="center"/>
        <w:rPr>
          <w:rFonts w:ascii="GHEA Grapalat" w:hAnsi="GHEA Grapalat" w:cs="Arial"/>
          <w:b/>
        </w:rPr>
      </w:pPr>
      <w:r w:rsidRPr="00E54EEA">
        <w:rPr>
          <w:rFonts w:ascii="GHEA Grapalat" w:hAnsi="GHEA Grapalat"/>
          <w:b/>
        </w:rPr>
        <w:t>ЗАЯВЛЕНИЕ</w:t>
      </w:r>
      <w:proofErr w:type="gramStart"/>
      <w:r w:rsidR="00350210" w:rsidRPr="00E54EEA">
        <w:rPr>
          <w:rFonts w:ascii="GHEA Grapalat" w:hAnsi="GHEA Grapalat"/>
          <w:b/>
        </w:rPr>
        <w:t>-</w:t>
      </w:r>
      <w:r w:rsidR="005A6435" w:rsidRPr="00E54EEA">
        <w:rPr>
          <w:rFonts w:ascii="GHEA Grapalat" w:hAnsi="GHEA Grapalat"/>
          <w:b/>
        </w:rPr>
        <w:t xml:space="preserve">  ОБЪЯВЛЕНИЕ</w:t>
      </w:r>
      <w:proofErr w:type="gramEnd"/>
      <w:r w:rsidR="005A6435" w:rsidRPr="00E54EEA">
        <w:rPr>
          <w:rFonts w:ascii="GHEA Grapalat" w:hAnsi="GHEA Grapalat"/>
          <w:b/>
        </w:rPr>
        <w:t xml:space="preserve"> </w:t>
      </w:r>
      <w:r w:rsidRPr="00E54EEA">
        <w:rPr>
          <w:rFonts w:ascii="GHEA Grapalat" w:hAnsi="GHEA Grapalat"/>
          <w:b/>
        </w:rPr>
        <w:t>*</w:t>
      </w:r>
    </w:p>
    <w:p w14:paraId="2F6E8BFE" w14:textId="77777777" w:rsidR="00B2572B" w:rsidRPr="00E54EEA" w:rsidRDefault="00B2572B" w:rsidP="00B46D58">
      <w:pPr>
        <w:pStyle w:val="6"/>
        <w:keepNext w:val="0"/>
        <w:widowControl w:val="0"/>
        <w:spacing w:after="160"/>
        <w:jc w:val="center"/>
        <w:rPr>
          <w:rFonts w:ascii="GHEA Grapalat" w:hAnsi="GHEA Grapalat" w:cs="Arial"/>
          <w:color w:val="auto"/>
          <w:sz w:val="24"/>
          <w:szCs w:val="24"/>
        </w:rPr>
      </w:pPr>
      <w:r w:rsidRPr="00E54EEA">
        <w:rPr>
          <w:rFonts w:ascii="GHEA Grapalat" w:hAnsi="GHEA Grapalat"/>
          <w:color w:val="auto"/>
          <w:sz w:val="24"/>
          <w:szCs w:val="24"/>
        </w:rPr>
        <w:t>на участие в открытом конкурсе</w:t>
      </w:r>
      <w:r w:rsidR="00AA7117" w:rsidRPr="00E54EEA">
        <w:rPr>
          <w:rFonts w:ascii="GHEA Grapalat" w:hAnsi="GHEA Grapalat"/>
          <w:color w:val="auto"/>
          <w:sz w:val="24"/>
          <w:szCs w:val="24"/>
        </w:rPr>
        <w:t xml:space="preserve"> </w:t>
      </w:r>
    </w:p>
    <w:p w14:paraId="3EFD516F" w14:textId="77777777" w:rsidR="00B2572B" w:rsidRPr="00E54EEA" w:rsidRDefault="00B2572B" w:rsidP="00B46D58">
      <w:pPr>
        <w:widowControl w:val="0"/>
        <w:spacing w:after="120"/>
        <w:jc w:val="center"/>
        <w:rPr>
          <w:rFonts w:ascii="GHEA Grapalat" w:hAnsi="GHEA Grapalat"/>
        </w:rPr>
      </w:pPr>
    </w:p>
    <w:p w14:paraId="1729F814" w14:textId="77777777" w:rsidR="00374F4A" w:rsidRPr="00E54EEA" w:rsidRDefault="00374F4A" w:rsidP="00B46D58">
      <w:pPr>
        <w:jc w:val="both"/>
        <w:rPr>
          <w:rFonts w:ascii="GHEA Grapalat" w:hAnsi="GHEA Grapalat"/>
        </w:rPr>
      </w:pPr>
      <w:r w:rsidRPr="00E54EEA">
        <w:rPr>
          <w:rFonts w:ascii="GHEA Grapalat" w:hAnsi="GHEA Grapalat"/>
        </w:rPr>
        <w:t xml:space="preserve">______________________________________________________________заявляет, что </w:t>
      </w:r>
    </w:p>
    <w:p w14:paraId="401EC832" w14:textId="77777777" w:rsidR="00374F4A" w:rsidRPr="00E54EEA" w:rsidRDefault="00374F4A" w:rsidP="00B46D58">
      <w:pPr>
        <w:spacing w:after="160"/>
        <w:ind w:left="2694"/>
        <w:jc w:val="both"/>
        <w:rPr>
          <w:rFonts w:ascii="GHEA Grapalat" w:hAnsi="GHEA Grapalat"/>
          <w:sz w:val="16"/>
        </w:rPr>
      </w:pPr>
      <w:r w:rsidRPr="00E54EEA">
        <w:rPr>
          <w:rFonts w:ascii="GHEA Grapalat" w:hAnsi="GHEA Grapalat"/>
          <w:sz w:val="16"/>
        </w:rPr>
        <w:t xml:space="preserve">наименование участника </w:t>
      </w:r>
    </w:p>
    <w:p w14:paraId="77F2F117" w14:textId="77777777" w:rsidR="00374F4A" w:rsidRPr="00E54EEA" w:rsidRDefault="00374F4A" w:rsidP="00B46D58">
      <w:pPr>
        <w:jc w:val="both"/>
        <w:rPr>
          <w:rFonts w:ascii="GHEA Grapalat" w:hAnsi="GHEA Grapalat"/>
          <w:u w:val="single"/>
        </w:rPr>
      </w:pPr>
      <w:r w:rsidRPr="00E54EEA">
        <w:rPr>
          <w:rFonts w:ascii="GHEA Grapalat" w:hAnsi="GHEA Grapalat"/>
        </w:rPr>
        <w:t>желает участвовать в лоте (лотах)_______________________________ объявленного</w:t>
      </w:r>
    </w:p>
    <w:p w14:paraId="3E17F1C5" w14:textId="77777777" w:rsidR="00374F4A" w:rsidRPr="00E54EEA" w:rsidRDefault="000814B8" w:rsidP="00B46D58">
      <w:pPr>
        <w:spacing w:after="160"/>
        <w:ind w:left="4395"/>
        <w:jc w:val="both"/>
        <w:rPr>
          <w:rFonts w:ascii="GHEA Grapalat" w:hAnsi="GHEA Grapalat" w:cs="Sylfaen"/>
          <w:sz w:val="16"/>
        </w:rPr>
      </w:pPr>
      <w:r w:rsidRPr="00E54EEA">
        <w:rPr>
          <w:rFonts w:ascii="GHEA Grapalat" w:hAnsi="GHEA Grapalat"/>
          <w:sz w:val="16"/>
        </w:rPr>
        <w:t xml:space="preserve">                             </w:t>
      </w:r>
      <w:r w:rsidR="00374F4A" w:rsidRPr="00E54EEA">
        <w:rPr>
          <w:rFonts w:ascii="GHEA Grapalat" w:hAnsi="GHEA Grapalat"/>
          <w:sz w:val="16"/>
        </w:rPr>
        <w:t>номер лота (лотов)</w:t>
      </w:r>
    </w:p>
    <w:p w14:paraId="37A2FA7E" w14:textId="582AB711" w:rsidR="00374F4A" w:rsidRPr="00E54EEA" w:rsidRDefault="00E81FF4" w:rsidP="00B46D58">
      <w:pPr>
        <w:jc w:val="both"/>
        <w:rPr>
          <w:rFonts w:ascii="GHEA Grapalat" w:hAnsi="GHEA Grapalat" w:cs="Sylfaen"/>
          <w:lang w:val="af-ZA"/>
        </w:rPr>
      </w:pPr>
      <w:r w:rsidRPr="00E54EEA">
        <w:rPr>
          <w:rFonts w:ascii="GHEA Grapalat" w:hAnsi="GHEA Grapalat"/>
          <w:u w:val="single"/>
          <w:lang w:val="af-ZA"/>
        </w:rPr>
        <w:t>Российско-</w:t>
      </w:r>
      <w:r w:rsidR="00374F4A" w:rsidRPr="00E54EEA">
        <w:rPr>
          <w:rFonts w:ascii="GHEA Grapalat" w:hAnsi="GHEA Grapalat"/>
          <w:u w:val="single"/>
        </w:rPr>
        <w:t xml:space="preserve"> </w:t>
      </w:r>
      <w:r w:rsidRPr="00E54EEA">
        <w:rPr>
          <w:rFonts w:ascii="GHEA Grapalat" w:hAnsi="GHEA Grapalat"/>
          <w:u w:val="single"/>
          <w:lang w:val="af-ZA"/>
        </w:rPr>
        <w:t>армянский (славянский) университет</w:t>
      </w:r>
      <w:r w:rsidRPr="00E54EEA">
        <w:rPr>
          <w:rFonts w:ascii="GHEA Grapalat" w:hAnsi="GHEA Grapalat"/>
          <w:lang w:val="af-ZA"/>
        </w:rPr>
        <w:t xml:space="preserve"> </w:t>
      </w:r>
      <w:r w:rsidR="00374F4A" w:rsidRPr="00E54EEA">
        <w:rPr>
          <w:rFonts w:ascii="GHEA Grapalat" w:hAnsi="GHEA Grapalat"/>
        </w:rPr>
        <w:t xml:space="preserve">кодом </w:t>
      </w:r>
      <w:r w:rsidR="007C7564" w:rsidRPr="00E54EEA">
        <w:rPr>
          <w:rFonts w:ascii="GHEA Grapalat" w:hAnsi="GHEA Grapalat"/>
          <w:b/>
          <w:lang w:val="af-ZA"/>
        </w:rPr>
        <w:t>«</w:t>
      </w:r>
      <w:r w:rsidR="007C7564" w:rsidRPr="00E54EEA">
        <w:rPr>
          <w:rFonts w:ascii="GHEA Grapalat" w:hAnsi="GHEA Grapalat"/>
          <w:b/>
          <w:lang w:val="hy-AM"/>
        </w:rPr>
        <w:t>ՌՀ-ՍՀ-ԳՀԱՇՁԲ-2</w:t>
      </w:r>
      <w:r w:rsidR="007C7564" w:rsidRPr="00E54EEA">
        <w:rPr>
          <w:rFonts w:ascii="GHEA Grapalat" w:hAnsi="GHEA Grapalat"/>
          <w:b/>
          <w:lang w:val="af-ZA"/>
        </w:rPr>
        <w:t>6</w:t>
      </w:r>
      <w:r w:rsidR="007C7564" w:rsidRPr="00E54EEA">
        <w:rPr>
          <w:rFonts w:ascii="GHEA Grapalat" w:hAnsi="GHEA Grapalat"/>
          <w:b/>
          <w:lang w:val="hy-AM"/>
        </w:rPr>
        <w:t>/</w:t>
      </w:r>
      <w:r w:rsidR="0020755B">
        <w:rPr>
          <w:rFonts w:ascii="GHEA Grapalat" w:hAnsi="GHEA Grapalat"/>
          <w:b/>
          <w:lang w:val="af-ZA"/>
        </w:rPr>
        <w:t>23</w:t>
      </w:r>
      <w:r w:rsidR="007C7564" w:rsidRPr="00E54EEA">
        <w:rPr>
          <w:rFonts w:ascii="GHEA Grapalat" w:hAnsi="GHEA Grapalat"/>
          <w:b/>
          <w:lang w:val="af-ZA"/>
        </w:rPr>
        <w:t>»</w:t>
      </w:r>
    </w:p>
    <w:p w14:paraId="02708B25" w14:textId="77777777" w:rsidR="00374F4A" w:rsidRPr="00E54EEA" w:rsidRDefault="00374F4A" w:rsidP="00B46D58">
      <w:pPr>
        <w:spacing w:after="160"/>
        <w:ind w:left="1560"/>
        <w:jc w:val="both"/>
        <w:rPr>
          <w:rFonts w:ascii="GHEA Grapalat" w:hAnsi="GHEA Grapalat"/>
          <w:sz w:val="20"/>
        </w:rPr>
      </w:pPr>
      <w:r w:rsidRPr="00E54EEA">
        <w:rPr>
          <w:rFonts w:ascii="GHEA Grapalat" w:hAnsi="GHEA Grapalat"/>
          <w:sz w:val="16"/>
        </w:rPr>
        <w:t>наименование заказчика</w:t>
      </w:r>
    </w:p>
    <w:p w14:paraId="3296B5FA" w14:textId="77777777" w:rsidR="00374F4A" w:rsidRPr="00E54EEA" w:rsidRDefault="00374F4A" w:rsidP="00B46D58">
      <w:pPr>
        <w:spacing w:after="160"/>
        <w:jc w:val="both"/>
        <w:rPr>
          <w:rFonts w:ascii="GHEA Grapalat" w:hAnsi="GHEA Grapalat"/>
        </w:rPr>
      </w:pPr>
      <w:r w:rsidRPr="00E54EEA">
        <w:rPr>
          <w:rFonts w:ascii="GHEA Grapalat" w:hAnsi="GHEA Grapalat"/>
        </w:rPr>
        <w:t>открытого конкурса и в соответствии с требованиями приглашения подает заявку.</w:t>
      </w:r>
    </w:p>
    <w:p w14:paraId="5ACFFFC1" w14:textId="77777777" w:rsidR="00374F4A" w:rsidRPr="00E54EEA" w:rsidRDefault="00374F4A" w:rsidP="00B46D58">
      <w:pPr>
        <w:jc w:val="both"/>
        <w:rPr>
          <w:rFonts w:ascii="GHEA Grapalat" w:hAnsi="GHEA Grapalat"/>
        </w:rPr>
      </w:pPr>
      <w:r w:rsidRPr="00E54EEA">
        <w:rPr>
          <w:rFonts w:ascii="GHEA Grapalat" w:hAnsi="GHEA Grapalat"/>
        </w:rPr>
        <w:t>__________________________________________________ заявляет и заверяет, что</w:t>
      </w:r>
    </w:p>
    <w:p w14:paraId="789367FA" w14:textId="77777777" w:rsidR="00374F4A" w:rsidRPr="00E54EEA" w:rsidRDefault="00374F4A" w:rsidP="00B46D58">
      <w:pPr>
        <w:spacing w:after="160"/>
        <w:ind w:left="1843"/>
        <w:jc w:val="both"/>
        <w:rPr>
          <w:rFonts w:ascii="GHEA Grapalat" w:hAnsi="GHEA Grapalat" w:cs="Sylfaen"/>
          <w:sz w:val="16"/>
        </w:rPr>
      </w:pPr>
      <w:r w:rsidRPr="00E54EEA">
        <w:rPr>
          <w:rFonts w:ascii="GHEA Grapalat" w:hAnsi="GHEA Grapalat"/>
          <w:sz w:val="16"/>
        </w:rPr>
        <w:t>наименование участника</w:t>
      </w:r>
    </w:p>
    <w:p w14:paraId="4A08CBFE" w14:textId="77777777" w:rsidR="00374F4A" w:rsidRPr="00E54EEA" w:rsidRDefault="00374F4A" w:rsidP="00B46D58">
      <w:pPr>
        <w:jc w:val="both"/>
        <w:rPr>
          <w:rFonts w:ascii="GHEA Grapalat" w:hAnsi="GHEA Grapalat" w:cs="Sylfaen"/>
        </w:rPr>
      </w:pPr>
      <w:r w:rsidRPr="00E54EEA">
        <w:rPr>
          <w:rFonts w:ascii="GHEA Grapalat" w:hAnsi="GHEA Grapalat"/>
        </w:rPr>
        <w:t>является</w:t>
      </w:r>
      <w:r w:rsidR="00F453C2" w:rsidRPr="00E54EEA">
        <w:rPr>
          <w:rFonts w:ascii="GHEA Grapalat" w:hAnsi="GHEA Grapalat"/>
        </w:rPr>
        <w:t xml:space="preserve"> </w:t>
      </w:r>
      <w:r w:rsidRPr="00E54EEA">
        <w:rPr>
          <w:rFonts w:ascii="GHEA Grapalat" w:hAnsi="GHEA Grapalat"/>
        </w:rPr>
        <w:t>резидентом ______________________________________________________</w:t>
      </w:r>
      <w:r w:rsidR="00D04575" w:rsidRPr="00E54EEA">
        <w:rPr>
          <w:rFonts w:ascii="GHEA Grapalat" w:hAnsi="GHEA Grapalat"/>
        </w:rPr>
        <w:t>.</w:t>
      </w:r>
    </w:p>
    <w:p w14:paraId="4E86B7F3" w14:textId="77777777" w:rsidR="00374F4A" w:rsidRPr="00E54EEA" w:rsidRDefault="00374F4A" w:rsidP="00B46D58">
      <w:pPr>
        <w:spacing w:after="160"/>
        <w:ind w:left="4111"/>
        <w:jc w:val="both"/>
        <w:rPr>
          <w:rFonts w:ascii="GHEA Grapalat" w:hAnsi="GHEA Grapalat" w:cs="Arial"/>
          <w:sz w:val="16"/>
        </w:rPr>
      </w:pPr>
      <w:r w:rsidRPr="00E54EEA">
        <w:rPr>
          <w:rFonts w:ascii="GHEA Grapalat" w:hAnsi="GHEA Grapalat"/>
          <w:sz w:val="16"/>
        </w:rPr>
        <w:t>наименование страны</w:t>
      </w:r>
    </w:p>
    <w:p w14:paraId="214BB59A" w14:textId="77777777" w:rsidR="000612B9" w:rsidRPr="00E54EEA" w:rsidRDefault="000612B9" w:rsidP="00B46D58">
      <w:pPr>
        <w:jc w:val="both"/>
        <w:rPr>
          <w:rFonts w:ascii="GHEA Grapalat" w:hAnsi="GHEA Grapalat"/>
        </w:rPr>
      </w:pPr>
    </w:p>
    <w:p w14:paraId="7082A3FE" w14:textId="77777777" w:rsidR="000612B9" w:rsidRPr="00E54EEA" w:rsidRDefault="004F0CAA" w:rsidP="00B46D58">
      <w:pPr>
        <w:jc w:val="both"/>
        <w:rPr>
          <w:rFonts w:ascii="GHEA Grapalat" w:hAnsi="GHEA Grapalat"/>
        </w:rPr>
      </w:pPr>
      <w:r w:rsidRPr="00E54EEA">
        <w:rPr>
          <w:rFonts w:ascii="GHEA Grapalat" w:hAnsi="GHEA Grapalat"/>
        </w:rPr>
        <w:t>Данные</w:t>
      </w:r>
      <w:r w:rsidR="002A0700" w:rsidRPr="00E54EEA">
        <w:rPr>
          <w:rFonts w:ascii="GHEA Grapalat" w:hAnsi="GHEA Grapalat"/>
        </w:rPr>
        <w:t xml:space="preserve">       </w:t>
      </w:r>
      <w:proofErr w:type="gramStart"/>
      <w:r w:rsidR="000612B9" w:rsidRPr="00E54EEA">
        <w:rPr>
          <w:rFonts w:ascii="GHEA Grapalat" w:hAnsi="GHEA Grapalat"/>
        </w:rPr>
        <w:t>----------------------------------------</w:t>
      </w:r>
      <w:r w:rsidR="00304237" w:rsidRPr="00E54EEA">
        <w:rPr>
          <w:rFonts w:ascii="GHEA Grapalat" w:hAnsi="GHEA Grapalat"/>
        </w:rPr>
        <w:t xml:space="preserve">  </w:t>
      </w:r>
      <w:r w:rsidR="00F96993" w:rsidRPr="00E54EEA">
        <w:rPr>
          <w:rFonts w:ascii="GHEA Grapalat" w:hAnsi="GHEA Grapalat"/>
        </w:rPr>
        <w:t>следующие</w:t>
      </w:r>
      <w:proofErr w:type="gramEnd"/>
      <w:r w:rsidR="00304237" w:rsidRPr="00E54EEA">
        <w:rPr>
          <w:rFonts w:ascii="GHEA Grapalat" w:hAnsi="GHEA Grapalat"/>
        </w:rPr>
        <w:t>:</w:t>
      </w:r>
    </w:p>
    <w:p w14:paraId="5EDA3950" w14:textId="77777777" w:rsidR="002A0700" w:rsidRPr="00E54EEA" w:rsidRDefault="002A0700" w:rsidP="000811C1">
      <w:pPr>
        <w:spacing w:after="160"/>
        <w:ind w:left="1843"/>
        <w:rPr>
          <w:rFonts w:ascii="GHEA Grapalat" w:hAnsi="GHEA Grapalat" w:cs="Sylfaen"/>
          <w:sz w:val="16"/>
          <w:lang w:val="hy-AM"/>
        </w:rPr>
      </w:pPr>
      <w:r w:rsidRPr="00E54EEA">
        <w:rPr>
          <w:rFonts w:ascii="GHEA Grapalat" w:hAnsi="GHEA Grapalat"/>
          <w:sz w:val="16"/>
        </w:rPr>
        <w:t>наименование участника</w:t>
      </w:r>
    </w:p>
    <w:p w14:paraId="74D59D95" w14:textId="77777777" w:rsidR="000612B9" w:rsidRPr="00E54EEA" w:rsidRDefault="000612B9" w:rsidP="00B46D58">
      <w:pPr>
        <w:jc w:val="both"/>
        <w:rPr>
          <w:rFonts w:ascii="GHEA Grapalat" w:hAnsi="GHEA Grapalat"/>
        </w:rPr>
      </w:pPr>
    </w:p>
    <w:p w14:paraId="420B5012" w14:textId="77777777" w:rsidR="00374F4A" w:rsidRPr="00E54EEA" w:rsidRDefault="00374F4A" w:rsidP="00B46D58">
      <w:pPr>
        <w:jc w:val="both"/>
        <w:rPr>
          <w:rFonts w:ascii="GHEA Grapalat" w:hAnsi="GHEA Grapalat"/>
        </w:rPr>
      </w:pPr>
      <w:r w:rsidRPr="00E54EEA">
        <w:rPr>
          <w:rFonts w:ascii="GHEA Grapalat" w:hAnsi="GHEA Grapalat"/>
        </w:rPr>
        <w:t xml:space="preserve">Учетный номер налогоплательщика  </w:t>
      </w:r>
      <w:r w:rsidR="00B138F3" w:rsidRPr="00E54EEA">
        <w:rPr>
          <w:rFonts w:ascii="GHEA Grapalat" w:hAnsi="GHEA Grapalat"/>
        </w:rPr>
        <w:t xml:space="preserve">             </w:t>
      </w:r>
      <w:r w:rsidRPr="00E54EEA">
        <w:rPr>
          <w:rFonts w:ascii="GHEA Grapalat" w:hAnsi="GHEA Grapalat"/>
        </w:rPr>
        <w:t>________________</w:t>
      </w:r>
    </w:p>
    <w:p w14:paraId="470B8E97" w14:textId="77777777" w:rsidR="00374F4A" w:rsidRPr="00E54EEA" w:rsidRDefault="00B138F3" w:rsidP="00B138F3">
      <w:pPr>
        <w:tabs>
          <w:tab w:val="left" w:pos="7371"/>
        </w:tabs>
        <w:ind w:left="4111"/>
        <w:jc w:val="both"/>
        <w:rPr>
          <w:rFonts w:ascii="GHEA Grapalat" w:hAnsi="GHEA Grapalat" w:cs="Arial"/>
          <w:sz w:val="16"/>
        </w:rPr>
      </w:pPr>
      <w:r w:rsidRPr="00E54EEA">
        <w:rPr>
          <w:rFonts w:ascii="GHEA Grapalat" w:hAnsi="GHEA Grapalat"/>
          <w:sz w:val="16"/>
        </w:rPr>
        <w:t xml:space="preserve">               </w:t>
      </w:r>
      <w:r w:rsidR="00374F4A" w:rsidRPr="00E54EEA">
        <w:rPr>
          <w:rFonts w:ascii="GHEA Grapalat" w:hAnsi="GHEA Grapalat"/>
          <w:sz w:val="16"/>
        </w:rPr>
        <w:t>учетный номер</w:t>
      </w:r>
      <w:r w:rsidRPr="00E54EEA">
        <w:rPr>
          <w:rFonts w:ascii="GHEA Grapalat" w:hAnsi="GHEA Grapalat"/>
          <w:sz w:val="16"/>
        </w:rPr>
        <w:t xml:space="preserve"> </w:t>
      </w:r>
      <w:r w:rsidR="00374F4A" w:rsidRPr="00E54EEA">
        <w:rPr>
          <w:rFonts w:ascii="GHEA Grapalat" w:hAnsi="GHEA Grapalat"/>
          <w:sz w:val="16"/>
        </w:rPr>
        <w:t>налогоплательщика</w:t>
      </w:r>
    </w:p>
    <w:p w14:paraId="216A1EB5" w14:textId="77777777" w:rsidR="00B138F3" w:rsidRPr="00E54EEA" w:rsidRDefault="00B138F3" w:rsidP="00B46D58">
      <w:pPr>
        <w:jc w:val="both"/>
        <w:rPr>
          <w:rFonts w:ascii="GHEA Grapalat" w:hAnsi="GHEA Grapalat"/>
        </w:rPr>
      </w:pPr>
    </w:p>
    <w:p w14:paraId="7F28D626" w14:textId="77777777" w:rsidR="00374F4A" w:rsidRPr="00E54EEA" w:rsidRDefault="00B138F3" w:rsidP="00B46D58">
      <w:pPr>
        <w:jc w:val="both"/>
        <w:rPr>
          <w:rFonts w:ascii="GHEA Grapalat" w:hAnsi="GHEA Grapalat"/>
        </w:rPr>
      </w:pPr>
      <w:r w:rsidRPr="00E54EEA">
        <w:rPr>
          <w:rFonts w:ascii="GHEA Grapalat" w:hAnsi="GHEA Grapalat"/>
        </w:rPr>
        <w:t xml:space="preserve"> </w:t>
      </w:r>
      <w:r w:rsidR="00374F4A" w:rsidRPr="00E54EEA">
        <w:rPr>
          <w:rFonts w:ascii="GHEA Grapalat" w:hAnsi="GHEA Grapalat"/>
        </w:rPr>
        <w:t xml:space="preserve">Адрес электронной почты </w:t>
      </w:r>
      <w:r w:rsidRPr="00E54EEA">
        <w:rPr>
          <w:rFonts w:ascii="GHEA Grapalat" w:hAnsi="GHEA Grapalat"/>
        </w:rPr>
        <w:t xml:space="preserve">                           </w:t>
      </w:r>
      <w:r w:rsidR="00374F4A" w:rsidRPr="00E54EEA">
        <w:rPr>
          <w:rFonts w:ascii="GHEA Grapalat" w:hAnsi="GHEA Grapalat"/>
        </w:rPr>
        <w:t>__________________</w:t>
      </w:r>
    </w:p>
    <w:p w14:paraId="5CAC6C2F" w14:textId="77777777" w:rsidR="00374F4A" w:rsidRPr="00E54EEA" w:rsidRDefault="00B138F3" w:rsidP="00B138F3">
      <w:pPr>
        <w:tabs>
          <w:tab w:val="left" w:pos="6946"/>
        </w:tabs>
        <w:ind w:left="3402" w:firstLine="6"/>
        <w:jc w:val="both"/>
        <w:rPr>
          <w:rFonts w:ascii="GHEA Grapalat" w:hAnsi="GHEA Grapalat"/>
          <w:sz w:val="16"/>
        </w:rPr>
      </w:pPr>
      <w:r w:rsidRPr="00E54EEA">
        <w:rPr>
          <w:rFonts w:ascii="GHEA Grapalat" w:hAnsi="GHEA Grapalat"/>
          <w:sz w:val="16"/>
        </w:rPr>
        <w:t xml:space="preserve">                                  </w:t>
      </w:r>
      <w:r w:rsidR="00374F4A" w:rsidRPr="00E54EEA">
        <w:rPr>
          <w:rFonts w:ascii="GHEA Grapalat" w:hAnsi="GHEA Grapalat"/>
          <w:sz w:val="16"/>
        </w:rPr>
        <w:t>адрес электронной</w:t>
      </w:r>
      <w:r w:rsidR="00374F4A" w:rsidRPr="00E54EEA">
        <w:rPr>
          <w:rFonts w:ascii="GHEA Grapalat" w:hAnsi="GHEA Grapalat"/>
          <w:sz w:val="16"/>
        </w:rPr>
        <w:tab/>
        <w:t>почты</w:t>
      </w:r>
    </w:p>
    <w:p w14:paraId="6F0DAD73" w14:textId="625E7A3F" w:rsidR="00E81FF4" w:rsidRPr="00E54EEA" w:rsidRDefault="00E81FF4" w:rsidP="00E81FF4">
      <w:pPr>
        <w:jc w:val="both"/>
        <w:rPr>
          <w:rFonts w:ascii="GHEA Grapalat" w:hAnsi="GHEA Grapalat"/>
          <w:sz w:val="22"/>
          <w:szCs w:val="22"/>
          <w:u w:val="single"/>
          <w:lang w:val="es-ES"/>
        </w:rPr>
      </w:pPr>
      <w:r w:rsidRPr="00E54EEA">
        <w:rPr>
          <w:rFonts w:ascii="GHEA Grapalat" w:hAnsi="GHEA Grapalat"/>
        </w:rPr>
        <w:t xml:space="preserve">Обслуживающим банком </w:t>
      </w:r>
      <w:proofErr w:type="gramStart"/>
      <w:r w:rsidRPr="00E54EEA">
        <w:rPr>
          <w:rFonts w:ascii="GHEA Grapalat" w:hAnsi="GHEA Grapalat"/>
        </w:rPr>
        <w:t>является:</w:t>
      </w:r>
      <w:r w:rsidRPr="00E54EEA">
        <w:rPr>
          <w:rFonts w:ascii="GHEA Grapalat" w:hAnsi="GHEA Grapalat"/>
          <w:sz w:val="20"/>
        </w:rPr>
        <w:t xml:space="preserve">  </w:t>
      </w:r>
      <w:r w:rsidRPr="00E54EEA">
        <w:rPr>
          <w:rFonts w:ascii="GHEA Grapalat" w:hAnsi="GHEA Grapalat"/>
          <w:u w:val="single"/>
          <w:lang w:val="es-ES"/>
        </w:rPr>
        <w:tab/>
      </w:r>
      <w:proofErr w:type="gramEnd"/>
      <w:r w:rsidRPr="00E54EEA">
        <w:rPr>
          <w:rFonts w:ascii="GHEA Grapalat" w:hAnsi="GHEA Grapalat"/>
          <w:u w:val="single"/>
          <w:lang w:val="es-ES"/>
        </w:rPr>
        <w:tab/>
      </w:r>
      <w:r w:rsidRPr="00E54EEA">
        <w:rPr>
          <w:rFonts w:ascii="GHEA Grapalat" w:hAnsi="GHEA Grapalat"/>
          <w:u w:val="single"/>
          <w:lang w:val="es-ES"/>
        </w:rPr>
        <w:tab/>
      </w:r>
      <w:r w:rsidRPr="00E54EEA">
        <w:rPr>
          <w:rFonts w:ascii="GHEA Grapalat" w:hAnsi="GHEA Grapalat"/>
          <w:u w:val="single"/>
          <w:lang w:val="es-ES"/>
        </w:rPr>
        <w:tab/>
      </w:r>
      <w:r w:rsidRPr="00E54EEA">
        <w:rPr>
          <w:rFonts w:ascii="GHEA Grapalat" w:hAnsi="GHEA Grapalat"/>
          <w:u w:val="single"/>
          <w:lang w:val="es-ES"/>
        </w:rPr>
        <w:tab/>
        <w:t>:</w:t>
      </w:r>
    </w:p>
    <w:p w14:paraId="7AC400AC" w14:textId="0AB75DA7" w:rsidR="00E81FF4" w:rsidRPr="00E54EEA" w:rsidRDefault="00E81FF4" w:rsidP="00E81FF4">
      <w:pPr>
        <w:jc w:val="both"/>
        <w:rPr>
          <w:rFonts w:ascii="GHEA Grapalat" w:hAnsi="GHEA Grapalat" w:cs="Arial"/>
          <w:vertAlign w:val="superscript"/>
          <w:lang w:val="es-ES"/>
        </w:rPr>
      </w:pPr>
      <w:r w:rsidRPr="00E54EEA">
        <w:rPr>
          <w:rFonts w:ascii="GHEA Grapalat" w:hAnsi="GHEA Grapalat" w:cs="Sylfaen"/>
          <w:vertAlign w:val="superscript"/>
          <w:lang w:val="es-ES"/>
        </w:rPr>
        <w:t xml:space="preserve">              </w:t>
      </w:r>
      <w:r w:rsidRPr="00E54EEA">
        <w:rPr>
          <w:rFonts w:ascii="GHEA Grapalat" w:hAnsi="GHEA Grapalat" w:cs="Arial"/>
          <w:vertAlign w:val="superscript"/>
          <w:lang w:val="es-ES"/>
        </w:rPr>
        <w:t xml:space="preserve">                                                                                                       </w:t>
      </w:r>
      <w:proofErr w:type="spellStart"/>
      <w:r w:rsidRPr="00E54EEA">
        <w:rPr>
          <w:rFonts w:ascii="GHEA Grapalat" w:hAnsi="GHEA Grapalat" w:cs="Arial"/>
          <w:vertAlign w:val="superscript"/>
          <w:lang w:val="es-ES"/>
        </w:rPr>
        <w:t>обслуживающий</w:t>
      </w:r>
      <w:proofErr w:type="spellEnd"/>
      <w:r w:rsidRPr="00E54EEA">
        <w:rPr>
          <w:rFonts w:ascii="GHEA Grapalat" w:hAnsi="GHEA Grapalat" w:cs="Arial"/>
          <w:vertAlign w:val="superscript"/>
          <w:lang w:val="es-ES"/>
        </w:rPr>
        <w:t xml:space="preserve"> </w:t>
      </w:r>
      <w:proofErr w:type="spellStart"/>
      <w:r w:rsidRPr="00E54EEA">
        <w:rPr>
          <w:rFonts w:ascii="GHEA Grapalat" w:hAnsi="GHEA Grapalat" w:cs="Arial"/>
          <w:vertAlign w:val="superscript"/>
          <w:lang w:val="es-ES"/>
        </w:rPr>
        <w:t>банк</w:t>
      </w:r>
      <w:proofErr w:type="spellEnd"/>
    </w:p>
    <w:p w14:paraId="4C5AB5E7" w14:textId="77777777" w:rsidR="00E81FF4" w:rsidRPr="00E54EEA" w:rsidRDefault="00E81FF4" w:rsidP="00E81FF4">
      <w:pPr>
        <w:jc w:val="both"/>
        <w:rPr>
          <w:rFonts w:ascii="GHEA Grapalat" w:hAnsi="GHEA Grapalat"/>
          <w:sz w:val="10"/>
          <w:szCs w:val="10"/>
          <w:lang w:val="es-ES"/>
        </w:rPr>
      </w:pPr>
    </w:p>
    <w:p w14:paraId="4F013CA7" w14:textId="515D43D2" w:rsidR="00E81FF4" w:rsidRPr="00E54EEA" w:rsidRDefault="00E81FF4" w:rsidP="00E81FF4">
      <w:pPr>
        <w:jc w:val="both"/>
        <w:rPr>
          <w:rFonts w:ascii="GHEA Grapalat" w:hAnsi="GHEA Grapalat"/>
          <w:sz w:val="22"/>
          <w:szCs w:val="22"/>
          <w:u w:val="single"/>
          <w:lang w:val="es-ES"/>
        </w:rPr>
      </w:pPr>
      <w:r w:rsidRPr="00E54EEA">
        <w:rPr>
          <w:rFonts w:ascii="GHEA Grapalat" w:hAnsi="GHEA Grapalat"/>
        </w:rPr>
        <w:t xml:space="preserve">Номер банковского </w:t>
      </w:r>
      <w:proofErr w:type="gramStart"/>
      <w:r w:rsidRPr="00E54EEA">
        <w:rPr>
          <w:rFonts w:ascii="GHEA Grapalat" w:hAnsi="GHEA Grapalat"/>
        </w:rPr>
        <w:t>счета:</w:t>
      </w:r>
      <w:r w:rsidRPr="00E54EEA">
        <w:rPr>
          <w:rFonts w:ascii="GHEA Grapalat" w:hAnsi="GHEA Grapalat"/>
          <w:sz w:val="20"/>
        </w:rPr>
        <w:t xml:space="preserve">  </w:t>
      </w:r>
      <w:r w:rsidRPr="00E54EEA">
        <w:rPr>
          <w:rFonts w:ascii="GHEA Grapalat" w:hAnsi="GHEA Grapalat"/>
          <w:u w:val="single"/>
          <w:lang w:val="es-ES"/>
        </w:rPr>
        <w:tab/>
      </w:r>
      <w:proofErr w:type="gramEnd"/>
      <w:r w:rsidRPr="00E54EEA">
        <w:rPr>
          <w:rFonts w:ascii="GHEA Grapalat" w:hAnsi="GHEA Grapalat"/>
          <w:u w:val="single"/>
          <w:lang w:val="es-ES"/>
        </w:rPr>
        <w:tab/>
      </w:r>
      <w:r w:rsidRPr="00E54EEA">
        <w:rPr>
          <w:rFonts w:ascii="GHEA Grapalat" w:hAnsi="GHEA Grapalat"/>
          <w:u w:val="single"/>
          <w:lang w:val="es-ES"/>
        </w:rPr>
        <w:tab/>
      </w:r>
      <w:r w:rsidRPr="00E54EEA">
        <w:rPr>
          <w:rFonts w:ascii="GHEA Grapalat" w:hAnsi="GHEA Grapalat"/>
          <w:u w:val="single"/>
          <w:lang w:val="es-ES"/>
        </w:rPr>
        <w:tab/>
        <w:t>:</w:t>
      </w:r>
    </w:p>
    <w:p w14:paraId="5DBF34FE" w14:textId="2BD7B87E" w:rsidR="00B138F3" w:rsidRPr="00E54EEA" w:rsidRDefault="00E81FF4" w:rsidP="00F96993">
      <w:pPr>
        <w:jc w:val="both"/>
        <w:rPr>
          <w:rFonts w:ascii="GHEA Grapalat" w:hAnsi="GHEA Grapalat"/>
        </w:rPr>
      </w:pPr>
      <w:r w:rsidRPr="00E54EEA">
        <w:rPr>
          <w:rFonts w:ascii="GHEA Grapalat" w:hAnsi="GHEA Grapalat" w:cs="Sylfaen"/>
          <w:vertAlign w:val="superscript"/>
        </w:rPr>
        <w:t xml:space="preserve">                                                                                            </w:t>
      </w:r>
      <w:proofErr w:type="spellStart"/>
      <w:r w:rsidRPr="00E54EEA">
        <w:rPr>
          <w:rFonts w:ascii="GHEA Grapalat" w:hAnsi="GHEA Grapalat" w:cs="Sylfaen"/>
          <w:vertAlign w:val="superscript"/>
          <w:lang w:val="hy-AM"/>
        </w:rPr>
        <w:t>номер</w:t>
      </w:r>
      <w:proofErr w:type="spellEnd"/>
      <w:r w:rsidRPr="00E54EEA">
        <w:rPr>
          <w:rFonts w:ascii="GHEA Grapalat" w:hAnsi="GHEA Grapalat" w:cs="Sylfaen"/>
          <w:vertAlign w:val="superscript"/>
          <w:lang w:val="hy-AM"/>
        </w:rPr>
        <w:t xml:space="preserve"> </w:t>
      </w:r>
      <w:proofErr w:type="spellStart"/>
      <w:r w:rsidRPr="00E54EEA">
        <w:rPr>
          <w:rFonts w:ascii="GHEA Grapalat" w:hAnsi="GHEA Grapalat" w:cs="Sylfaen"/>
          <w:vertAlign w:val="superscript"/>
          <w:lang w:val="hy-AM"/>
        </w:rPr>
        <w:t>банковского</w:t>
      </w:r>
      <w:proofErr w:type="spellEnd"/>
      <w:r w:rsidRPr="00E54EEA">
        <w:rPr>
          <w:rFonts w:ascii="GHEA Grapalat" w:hAnsi="GHEA Grapalat" w:cs="Sylfaen"/>
          <w:vertAlign w:val="superscript"/>
          <w:lang w:val="hy-AM"/>
        </w:rPr>
        <w:t xml:space="preserve"> </w:t>
      </w:r>
      <w:proofErr w:type="spellStart"/>
      <w:r w:rsidRPr="00E54EEA">
        <w:rPr>
          <w:rFonts w:ascii="GHEA Grapalat" w:hAnsi="GHEA Grapalat" w:cs="Sylfaen"/>
          <w:vertAlign w:val="superscript"/>
          <w:lang w:val="hy-AM"/>
        </w:rPr>
        <w:t>счета</w:t>
      </w:r>
      <w:proofErr w:type="spellEnd"/>
    </w:p>
    <w:p w14:paraId="3EEB9707" w14:textId="77777777" w:rsidR="00E81FF4" w:rsidRPr="00E54EEA" w:rsidRDefault="00E81FF4" w:rsidP="00F96993">
      <w:pPr>
        <w:jc w:val="both"/>
        <w:rPr>
          <w:rFonts w:ascii="GHEA Grapalat" w:hAnsi="GHEA Grapalat"/>
        </w:rPr>
      </w:pPr>
    </w:p>
    <w:p w14:paraId="0B60E006" w14:textId="77777777" w:rsidR="009E1181" w:rsidRPr="00E54EEA" w:rsidRDefault="00F96993" w:rsidP="00F96993">
      <w:pPr>
        <w:jc w:val="both"/>
        <w:rPr>
          <w:rFonts w:ascii="GHEA Grapalat" w:hAnsi="GHEA Grapalat"/>
        </w:rPr>
      </w:pPr>
      <w:r w:rsidRPr="00E54EEA">
        <w:rPr>
          <w:rFonts w:ascii="GHEA Grapalat" w:hAnsi="GHEA Grapalat"/>
        </w:rPr>
        <w:t>Адрес деятельности</w:t>
      </w:r>
      <w:r w:rsidR="009E1181" w:rsidRPr="00E54EEA">
        <w:rPr>
          <w:rFonts w:ascii="GHEA Grapalat" w:hAnsi="GHEA Grapalat"/>
        </w:rPr>
        <w:t xml:space="preserve">              ----------------------------</w:t>
      </w:r>
      <w:r w:rsidR="009627B3" w:rsidRPr="00E54EEA">
        <w:rPr>
          <w:rFonts w:ascii="GHEA Grapalat" w:hAnsi="GHEA Grapalat"/>
        </w:rPr>
        <w:t>--------------------------------</w:t>
      </w:r>
    </w:p>
    <w:p w14:paraId="1E7F014D" w14:textId="77777777" w:rsidR="00F96993" w:rsidRPr="00E54EEA" w:rsidRDefault="009E1181" w:rsidP="00F96993">
      <w:pPr>
        <w:jc w:val="both"/>
        <w:rPr>
          <w:rFonts w:ascii="GHEA Grapalat" w:hAnsi="GHEA Grapalat"/>
          <w:sz w:val="18"/>
          <w:szCs w:val="18"/>
        </w:rPr>
      </w:pPr>
      <w:r w:rsidRPr="00E54EEA">
        <w:rPr>
          <w:rFonts w:ascii="GHEA Grapalat" w:hAnsi="GHEA Grapalat"/>
        </w:rPr>
        <w:t xml:space="preserve">            </w:t>
      </w:r>
      <w:r w:rsidR="00F96993" w:rsidRPr="00E54EEA">
        <w:rPr>
          <w:rFonts w:ascii="GHEA Grapalat" w:hAnsi="GHEA Grapalat"/>
        </w:rPr>
        <w:t xml:space="preserve">  </w:t>
      </w:r>
      <w:r w:rsidRPr="00E54EEA">
        <w:rPr>
          <w:rFonts w:ascii="GHEA Grapalat" w:hAnsi="GHEA Grapalat"/>
        </w:rPr>
        <w:t xml:space="preserve">                                </w:t>
      </w:r>
      <w:r w:rsidR="00B138F3" w:rsidRPr="00E54EEA">
        <w:rPr>
          <w:rFonts w:ascii="GHEA Grapalat" w:hAnsi="GHEA Grapalat"/>
        </w:rPr>
        <w:t xml:space="preserve">                        </w:t>
      </w:r>
      <w:r w:rsidRPr="00E54EEA">
        <w:rPr>
          <w:rFonts w:ascii="GHEA Grapalat" w:hAnsi="GHEA Grapalat"/>
          <w:sz w:val="18"/>
          <w:szCs w:val="18"/>
        </w:rPr>
        <w:t>адрес деятельности</w:t>
      </w:r>
    </w:p>
    <w:p w14:paraId="0961A684" w14:textId="77777777" w:rsidR="00B16483" w:rsidRPr="00E54EEA" w:rsidRDefault="00B16483" w:rsidP="00F96993">
      <w:pPr>
        <w:jc w:val="both"/>
        <w:rPr>
          <w:rFonts w:ascii="GHEA Grapalat" w:hAnsi="GHEA Grapalat"/>
          <w:sz w:val="18"/>
          <w:szCs w:val="18"/>
        </w:rPr>
      </w:pPr>
    </w:p>
    <w:p w14:paraId="023DCAA2" w14:textId="77777777" w:rsidR="00B16483" w:rsidRPr="00E54EEA" w:rsidRDefault="00B16483" w:rsidP="00F96993">
      <w:pPr>
        <w:jc w:val="both"/>
        <w:rPr>
          <w:rFonts w:ascii="GHEA Grapalat" w:hAnsi="GHEA Grapalat"/>
        </w:rPr>
      </w:pPr>
      <w:r w:rsidRPr="00E54EEA">
        <w:rPr>
          <w:rFonts w:ascii="GHEA Grapalat" w:hAnsi="GHEA Grapalat"/>
        </w:rPr>
        <w:t>Номер телефона                     ------------------------------</w:t>
      </w:r>
      <w:r w:rsidR="009627B3" w:rsidRPr="00E54EEA">
        <w:rPr>
          <w:rFonts w:ascii="GHEA Grapalat" w:hAnsi="GHEA Grapalat"/>
        </w:rPr>
        <w:t>-------------------------------</w:t>
      </w:r>
      <w:r w:rsidRPr="00E54EEA">
        <w:rPr>
          <w:rFonts w:ascii="GHEA Grapalat" w:hAnsi="GHEA Grapalat"/>
        </w:rPr>
        <w:t xml:space="preserve"> </w:t>
      </w:r>
    </w:p>
    <w:p w14:paraId="17935091" w14:textId="77777777" w:rsidR="006B3E56" w:rsidRPr="00E54EEA" w:rsidRDefault="00B138F3" w:rsidP="00B16483">
      <w:pPr>
        <w:tabs>
          <w:tab w:val="left" w:pos="7371"/>
        </w:tabs>
        <w:spacing w:after="160"/>
        <w:ind w:left="3544" w:firstLine="3"/>
        <w:jc w:val="both"/>
        <w:rPr>
          <w:rFonts w:ascii="GHEA Grapalat" w:hAnsi="GHEA Grapalat"/>
          <w:sz w:val="16"/>
        </w:rPr>
      </w:pPr>
      <w:r w:rsidRPr="00E54EEA">
        <w:rPr>
          <w:rFonts w:ascii="GHEA Grapalat" w:hAnsi="GHEA Grapalat"/>
          <w:sz w:val="16"/>
        </w:rPr>
        <w:t xml:space="preserve">                                 </w:t>
      </w:r>
      <w:r w:rsidR="00B16483" w:rsidRPr="00E54EEA">
        <w:rPr>
          <w:rFonts w:ascii="GHEA Grapalat" w:hAnsi="GHEA Grapalat"/>
          <w:sz w:val="16"/>
        </w:rPr>
        <w:t>Номер телефона</w:t>
      </w:r>
    </w:p>
    <w:p w14:paraId="0986887F" w14:textId="77777777" w:rsidR="00B16483" w:rsidRPr="00E54EEA" w:rsidRDefault="00B16483" w:rsidP="00B16483">
      <w:pPr>
        <w:tabs>
          <w:tab w:val="left" w:pos="7371"/>
        </w:tabs>
        <w:spacing w:after="160"/>
        <w:ind w:left="3544" w:firstLine="3"/>
        <w:jc w:val="both"/>
        <w:rPr>
          <w:rFonts w:ascii="GHEA Grapalat" w:hAnsi="GHEA Grapalat"/>
          <w:sz w:val="16"/>
        </w:rPr>
      </w:pPr>
    </w:p>
    <w:p w14:paraId="092F3500" w14:textId="77777777" w:rsidR="006B3E56" w:rsidRPr="00E54EEA" w:rsidRDefault="006B3E56" w:rsidP="00B46D58">
      <w:pPr>
        <w:widowControl w:val="0"/>
        <w:jc w:val="both"/>
        <w:rPr>
          <w:rFonts w:ascii="GHEA Grapalat" w:hAnsi="GHEA Grapalat"/>
        </w:rPr>
      </w:pPr>
      <w:r w:rsidRPr="00E54EEA">
        <w:rPr>
          <w:rFonts w:ascii="GHEA Grapalat" w:hAnsi="GHEA Grapalat"/>
        </w:rPr>
        <w:t xml:space="preserve">Настоящим _________________________________объявляет и </w:t>
      </w:r>
      <w:proofErr w:type="spellStart"/>
      <w:proofErr w:type="gramStart"/>
      <w:r w:rsidRPr="00E54EEA">
        <w:rPr>
          <w:rFonts w:ascii="GHEA Grapalat" w:hAnsi="GHEA Grapalat"/>
        </w:rPr>
        <w:t>подтверждает,что</w:t>
      </w:r>
      <w:proofErr w:type="spellEnd"/>
      <w:proofErr w:type="gramEnd"/>
      <w:r w:rsidRPr="00E54EEA">
        <w:rPr>
          <w:rFonts w:ascii="GHEA Grapalat" w:hAnsi="GHEA Grapalat"/>
        </w:rPr>
        <w:t>:</w:t>
      </w:r>
    </w:p>
    <w:p w14:paraId="7310F1B3" w14:textId="77777777" w:rsidR="006B3E56" w:rsidRPr="00E54EEA" w:rsidRDefault="006B3E56" w:rsidP="00B46D58">
      <w:pPr>
        <w:widowControl w:val="0"/>
        <w:spacing w:after="120"/>
        <w:ind w:left="2835"/>
        <w:jc w:val="both"/>
        <w:rPr>
          <w:rFonts w:ascii="GHEA Grapalat" w:hAnsi="GHEA Grapalat"/>
          <w:sz w:val="16"/>
        </w:rPr>
      </w:pPr>
      <w:r w:rsidRPr="00E54EEA">
        <w:rPr>
          <w:rFonts w:ascii="GHEA Grapalat" w:hAnsi="GHEA Grapalat"/>
          <w:sz w:val="16"/>
        </w:rPr>
        <w:t>наименование участника</w:t>
      </w:r>
    </w:p>
    <w:p w14:paraId="6C1562C6" w14:textId="77777777" w:rsidR="00E1773C" w:rsidRPr="00E54EEA" w:rsidRDefault="00E1773C" w:rsidP="00E1773C">
      <w:pPr>
        <w:ind w:firstLine="709"/>
        <w:rPr>
          <w:rFonts w:ascii="GHEA Grapalat" w:hAnsi="GHEA Grapalat"/>
          <w:sz w:val="20"/>
          <w:lang w:val="es-ES"/>
        </w:rPr>
      </w:pPr>
      <w:r w:rsidRPr="00E54EEA">
        <w:rPr>
          <w:rFonts w:ascii="GHEA Grapalat" w:hAnsi="GHEA Grapalat" w:cs="Arial"/>
          <w:sz w:val="20"/>
          <w:szCs w:val="20"/>
          <w:lang w:val="es-ES"/>
        </w:rPr>
        <w:t>1)</w:t>
      </w:r>
      <w:r w:rsidRPr="00E54EEA">
        <w:rPr>
          <w:rFonts w:ascii="GHEA Grapalat" w:hAnsi="GHEA Grapalat"/>
          <w:sz w:val="20"/>
          <w:lang w:val="hy-AM"/>
        </w:rPr>
        <w:t xml:space="preserve">  </w:t>
      </w:r>
      <w:r w:rsidRPr="00E54EEA">
        <w:rPr>
          <w:rFonts w:ascii="GHEA Grapalat" w:hAnsi="GHEA Grapalat"/>
          <w:sz w:val="20"/>
          <w:u w:val="single"/>
          <w:lang w:val="hy-AM"/>
        </w:rPr>
        <w:t xml:space="preserve">                                                </w:t>
      </w:r>
      <w:r w:rsidRPr="00E54EEA">
        <w:rPr>
          <w:rFonts w:ascii="GHEA Grapalat" w:hAnsi="GHEA Grapalat"/>
          <w:sz w:val="20"/>
          <w:u w:val="single"/>
          <w:lang w:val="es-ES"/>
        </w:rPr>
        <w:t xml:space="preserve">                         </w:t>
      </w:r>
      <w:r w:rsidRPr="00E54EEA">
        <w:rPr>
          <w:rFonts w:ascii="GHEA Grapalat" w:hAnsi="GHEA Grapalat"/>
          <w:sz w:val="20"/>
          <w:u w:val="single"/>
          <w:lang w:val="hy-AM"/>
        </w:rPr>
        <w:t xml:space="preserve">          </w:t>
      </w:r>
      <w:r w:rsidRPr="00E54EEA">
        <w:rPr>
          <w:rFonts w:ascii="GHEA Grapalat" w:hAnsi="GHEA Grapalat"/>
          <w:sz w:val="20"/>
          <w:u w:val="single"/>
        </w:rPr>
        <w:t xml:space="preserve">и </w:t>
      </w:r>
      <w:proofErr w:type="spellStart"/>
      <w:r w:rsidRPr="00E54EEA">
        <w:rPr>
          <w:rFonts w:ascii="GHEA Grapalat" w:hAnsi="GHEA Grapalat"/>
          <w:lang w:val="hy-AM"/>
        </w:rPr>
        <w:t>аффилированные</w:t>
      </w:r>
      <w:proofErr w:type="spellEnd"/>
      <w:r w:rsidRPr="00E54EEA">
        <w:rPr>
          <w:rFonts w:ascii="GHEA Grapalat" w:hAnsi="GHEA Grapalat"/>
        </w:rPr>
        <w:t xml:space="preserve"> с ним</w:t>
      </w:r>
      <w:r w:rsidRPr="00E54EEA">
        <w:rPr>
          <w:rFonts w:ascii="GHEA Grapalat" w:hAnsi="GHEA Grapalat"/>
          <w:lang w:val="hy-AM"/>
        </w:rPr>
        <w:t xml:space="preserve"> </w:t>
      </w:r>
    </w:p>
    <w:p w14:paraId="0B7B44C9" w14:textId="77777777" w:rsidR="00E1773C" w:rsidRPr="00E54EEA" w:rsidRDefault="00E1773C" w:rsidP="00E1773C">
      <w:pPr>
        <w:widowControl w:val="0"/>
        <w:spacing w:after="120"/>
        <w:ind w:left="2835"/>
        <w:rPr>
          <w:rFonts w:ascii="GHEA Grapalat" w:hAnsi="GHEA Grapalat"/>
          <w:sz w:val="16"/>
        </w:rPr>
      </w:pPr>
      <w:r w:rsidRPr="00E54EEA">
        <w:rPr>
          <w:rFonts w:ascii="GHEA Grapalat" w:hAnsi="GHEA Grapalat"/>
          <w:sz w:val="16"/>
        </w:rPr>
        <w:t>наименование участника</w:t>
      </w:r>
    </w:p>
    <w:p w14:paraId="130A9A6E" w14:textId="77777777" w:rsidR="00E1773C" w:rsidRPr="00E54EEA" w:rsidRDefault="00E1773C" w:rsidP="00E1773C">
      <w:pPr>
        <w:rPr>
          <w:rFonts w:ascii="GHEA Grapalat" w:hAnsi="GHEA Grapalat"/>
          <w:i/>
          <w:sz w:val="16"/>
          <w:vertAlign w:val="superscript"/>
          <w:lang w:val="es-ES"/>
        </w:rPr>
      </w:pPr>
    </w:p>
    <w:p w14:paraId="18D32569" w14:textId="05D577F7" w:rsidR="00E1773C" w:rsidRPr="00E54EEA" w:rsidRDefault="00E1773C" w:rsidP="00E1773C">
      <w:pPr>
        <w:rPr>
          <w:rFonts w:ascii="GHEA Grapalat" w:hAnsi="GHEA Grapalat" w:cs="Sylfaen"/>
          <w:sz w:val="20"/>
          <w:lang w:val="hy-AM"/>
        </w:rPr>
      </w:pPr>
      <w:proofErr w:type="spellStart"/>
      <w:r w:rsidRPr="00E54EEA">
        <w:rPr>
          <w:rFonts w:ascii="GHEA Grapalat" w:hAnsi="GHEA Grapalat"/>
          <w:lang w:val="hy-AM"/>
        </w:rPr>
        <w:lastRenderedPageBreak/>
        <w:t>лица</w:t>
      </w:r>
      <w:proofErr w:type="spellEnd"/>
      <w:r w:rsidRPr="00E54EEA">
        <w:rPr>
          <w:rFonts w:ascii="GHEA Grapalat" w:hAnsi="GHEA Grapalat" w:cs="Arial"/>
          <w:sz w:val="20"/>
          <w:szCs w:val="20"/>
          <w:lang w:val="es-ES"/>
        </w:rPr>
        <w:t xml:space="preserve"> </w:t>
      </w:r>
      <w:r w:rsidRPr="00E54EEA">
        <w:rPr>
          <w:rFonts w:ascii="GHEA Grapalat" w:hAnsi="GHEA Grapalat" w:cs="Arial"/>
          <w:sz w:val="20"/>
          <w:szCs w:val="20"/>
          <w:lang w:val="hy-AM"/>
        </w:rPr>
        <w:t xml:space="preserve"> </w:t>
      </w:r>
      <w:proofErr w:type="spellStart"/>
      <w:r w:rsidRPr="00E54EEA">
        <w:rPr>
          <w:rFonts w:ascii="GHEA Grapalat" w:hAnsi="GHEA Grapalat"/>
          <w:lang w:val="hy-AM"/>
        </w:rPr>
        <w:t>удовлетворяют</w:t>
      </w:r>
      <w:proofErr w:type="spellEnd"/>
      <w:r w:rsidRPr="00E54EEA">
        <w:rPr>
          <w:rFonts w:ascii="GHEA Grapalat" w:hAnsi="GHEA Grapalat"/>
          <w:lang w:val="hy-AM"/>
        </w:rPr>
        <w:t xml:space="preserve"> </w:t>
      </w:r>
      <w:r w:rsidRPr="00E54EEA">
        <w:rPr>
          <w:rFonts w:ascii="GHEA Grapalat" w:hAnsi="GHEA Grapalat"/>
          <w:spacing w:val="-4"/>
        </w:rPr>
        <w:t>требованиям</w:t>
      </w:r>
      <w:r w:rsidRPr="00E54EEA">
        <w:rPr>
          <w:rFonts w:ascii="GHEA Grapalat" w:hAnsi="GHEA Grapalat"/>
          <w:lang w:val="es-ES"/>
        </w:rPr>
        <w:t xml:space="preserve"> </w:t>
      </w:r>
      <w:r w:rsidRPr="00E54EEA">
        <w:rPr>
          <w:rFonts w:ascii="GHEA Grapalat" w:hAnsi="GHEA Grapalat"/>
          <w:spacing w:val="-4"/>
        </w:rPr>
        <w:t>права</w:t>
      </w:r>
      <w:r w:rsidRPr="00E54EEA">
        <w:rPr>
          <w:rFonts w:ascii="GHEA Grapalat" w:hAnsi="GHEA Grapalat"/>
          <w:spacing w:val="-4"/>
          <w:lang w:val="es-ES"/>
        </w:rPr>
        <w:t xml:space="preserve"> </w:t>
      </w:r>
      <w:r w:rsidRPr="00E54EEA">
        <w:rPr>
          <w:rFonts w:ascii="GHEA Grapalat" w:hAnsi="GHEA Grapalat"/>
          <w:spacing w:val="-4"/>
        </w:rPr>
        <w:t>участия</w:t>
      </w:r>
      <w:r w:rsidRPr="00E54EEA">
        <w:rPr>
          <w:rFonts w:ascii="GHEA Grapalat" w:hAnsi="GHEA Grapalat"/>
          <w:lang w:val="es-ES"/>
        </w:rPr>
        <w:t xml:space="preserve"> </w:t>
      </w:r>
      <w:r w:rsidRPr="00E54EEA">
        <w:rPr>
          <w:rFonts w:ascii="GHEA Grapalat" w:hAnsi="GHEA Grapalat"/>
          <w:spacing w:val="-4"/>
        </w:rPr>
        <w:t>установленным</w:t>
      </w:r>
      <w:r w:rsidRPr="00E54EEA">
        <w:rPr>
          <w:rFonts w:ascii="GHEA Grapalat" w:hAnsi="GHEA Grapalat"/>
          <w:spacing w:val="-4"/>
          <w:lang w:val="es-ES"/>
        </w:rPr>
        <w:t xml:space="preserve"> </w:t>
      </w:r>
      <w:r w:rsidRPr="00E54EEA">
        <w:rPr>
          <w:rFonts w:ascii="GHEA Grapalat" w:hAnsi="GHEA Grapalat"/>
          <w:spacing w:val="-4"/>
        </w:rPr>
        <w:t xml:space="preserve">приглашением на </w:t>
      </w:r>
      <w:r w:rsidRPr="00E54EEA">
        <w:rPr>
          <w:rFonts w:ascii="GHEA Grapalat" w:hAnsi="GHEA Grapalat"/>
        </w:rPr>
        <w:t>открытый конкурс</w:t>
      </w:r>
      <w:r w:rsidRPr="00E54EEA">
        <w:rPr>
          <w:rFonts w:ascii="GHEA Grapalat" w:hAnsi="GHEA Grapalat"/>
          <w:spacing w:val="-4"/>
          <w:lang w:val="es-ES"/>
        </w:rPr>
        <w:t xml:space="preserve"> </w:t>
      </w:r>
      <w:r w:rsidRPr="00E54EEA">
        <w:rPr>
          <w:rFonts w:ascii="GHEA Grapalat" w:hAnsi="GHEA Grapalat"/>
        </w:rPr>
        <w:t>под</w:t>
      </w:r>
      <w:r w:rsidR="00D142B3" w:rsidRPr="00E54EEA">
        <w:rPr>
          <w:rFonts w:ascii="GHEA Grapalat" w:hAnsi="GHEA Grapalat"/>
        </w:rPr>
        <w:t xml:space="preserve"> кодом </w:t>
      </w:r>
      <w:r w:rsidRPr="00E54EEA">
        <w:rPr>
          <w:rFonts w:ascii="GHEA Grapalat" w:hAnsi="GHEA Grapalat"/>
          <w:lang w:val="es-ES"/>
        </w:rPr>
        <w:t xml:space="preserve"> </w:t>
      </w:r>
      <w:r w:rsidR="00E81FF4" w:rsidRPr="00E54EEA">
        <w:rPr>
          <w:rFonts w:ascii="GHEA Grapalat" w:hAnsi="GHEA Grapalat"/>
          <w:b/>
          <w:lang w:val="af-ZA"/>
        </w:rPr>
        <w:t>«</w:t>
      </w:r>
      <w:r w:rsidR="00E81FF4" w:rsidRPr="00E54EEA">
        <w:rPr>
          <w:rFonts w:ascii="GHEA Grapalat" w:hAnsi="GHEA Grapalat"/>
          <w:b/>
          <w:lang w:val="hy-AM"/>
        </w:rPr>
        <w:t>ՌՀ-ՍՀ-ԳՀԱՇՁԲ-2</w:t>
      </w:r>
      <w:r w:rsidR="00E81FF4" w:rsidRPr="00E54EEA">
        <w:rPr>
          <w:rFonts w:ascii="GHEA Grapalat" w:hAnsi="GHEA Grapalat"/>
          <w:b/>
          <w:lang w:val="af-ZA"/>
        </w:rPr>
        <w:t>6</w:t>
      </w:r>
      <w:r w:rsidR="00E81FF4" w:rsidRPr="00E54EEA">
        <w:rPr>
          <w:rFonts w:ascii="GHEA Grapalat" w:hAnsi="GHEA Grapalat"/>
          <w:b/>
          <w:lang w:val="hy-AM"/>
        </w:rPr>
        <w:t>/</w:t>
      </w:r>
      <w:r w:rsidR="0020755B">
        <w:rPr>
          <w:rFonts w:ascii="GHEA Grapalat" w:hAnsi="GHEA Grapalat"/>
          <w:b/>
          <w:lang w:val="af-ZA"/>
        </w:rPr>
        <w:t>23</w:t>
      </w:r>
      <w:r w:rsidR="00E81FF4" w:rsidRPr="00E54EEA">
        <w:rPr>
          <w:rFonts w:ascii="GHEA Grapalat" w:hAnsi="GHEA Grapalat"/>
          <w:b/>
          <w:lang w:val="af-ZA"/>
        </w:rPr>
        <w:t>»</w:t>
      </w:r>
      <w:r w:rsidRPr="00E54EEA">
        <w:rPr>
          <w:rFonts w:ascii="GHEA Grapalat" w:hAnsi="GHEA Grapalat"/>
        </w:rPr>
        <w:t>,и</w:t>
      </w:r>
      <w:r w:rsidR="003B0E7B" w:rsidRPr="00E54EEA">
        <w:rPr>
          <w:rFonts w:ascii="GHEA Grapalat" w:hAnsi="GHEA Grapalat"/>
          <w:sz w:val="20"/>
          <w:u w:val="single"/>
          <w:lang w:val="hy-AM"/>
        </w:rPr>
        <w:t xml:space="preserve"> </w:t>
      </w:r>
      <w:r w:rsidR="003B0E7B" w:rsidRPr="00E54EEA">
        <w:rPr>
          <w:rFonts w:ascii="GHEA Grapalat" w:hAnsi="GHEA Grapalat"/>
          <w:sz w:val="20"/>
          <w:u w:val="single"/>
        </w:rPr>
        <w:t>________________________________</w:t>
      </w:r>
      <w:r w:rsidRPr="00E54EEA">
        <w:rPr>
          <w:rFonts w:ascii="GHEA Grapalat" w:hAnsi="GHEA Grapalat"/>
          <w:sz w:val="20"/>
          <w:u w:val="single"/>
          <w:lang w:val="hy-AM"/>
        </w:rPr>
        <w:t xml:space="preserve">                                     </w:t>
      </w:r>
      <w:r w:rsidRPr="00E54EEA">
        <w:rPr>
          <w:rFonts w:ascii="GHEA Grapalat" w:hAnsi="GHEA Grapalat"/>
          <w:sz w:val="20"/>
          <w:u w:val="single"/>
          <w:lang w:val="es-ES"/>
        </w:rPr>
        <w:t xml:space="preserve">                         </w:t>
      </w:r>
      <w:r w:rsidRPr="00E54EEA">
        <w:rPr>
          <w:rFonts w:ascii="GHEA Grapalat" w:hAnsi="GHEA Grapalat"/>
          <w:sz w:val="20"/>
          <w:u w:val="single"/>
          <w:lang w:val="hy-AM"/>
        </w:rPr>
        <w:t xml:space="preserve">          </w:t>
      </w:r>
      <w:r w:rsidRPr="00E54EEA">
        <w:rPr>
          <w:rFonts w:ascii="GHEA Grapalat" w:hAnsi="GHEA Grapalat" w:cs="Sylfaen"/>
          <w:sz w:val="20"/>
          <w:lang w:val="hy-AM"/>
        </w:rPr>
        <w:t xml:space="preserve"> </w:t>
      </w:r>
    </w:p>
    <w:p w14:paraId="774EF081" w14:textId="77777777" w:rsidR="00E1773C" w:rsidRPr="00E54EEA" w:rsidRDefault="00E1773C" w:rsidP="00E1773C">
      <w:pPr>
        <w:tabs>
          <w:tab w:val="left" w:pos="6450"/>
        </w:tabs>
        <w:rPr>
          <w:rFonts w:ascii="GHEA Grapalat" w:hAnsi="GHEA Grapalat"/>
          <w:sz w:val="16"/>
        </w:rPr>
      </w:pPr>
      <w:r w:rsidRPr="00E54EEA">
        <w:rPr>
          <w:rFonts w:ascii="GHEA Grapalat" w:hAnsi="GHEA Grapalat" w:cs="Sylfaen"/>
          <w:sz w:val="20"/>
          <w:lang w:val="es-ES"/>
        </w:rPr>
        <w:t xml:space="preserve">                                                         </w:t>
      </w:r>
      <w:r w:rsidRPr="00E54EEA">
        <w:rPr>
          <w:rFonts w:ascii="GHEA Grapalat" w:hAnsi="GHEA Grapalat" w:cs="Sylfaen"/>
          <w:sz w:val="20"/>
        </w:rPr>
        <w:t xml:space="preserve">       </w:t>
      </w:r>
      <w:r w:rsidR="007A14E0" w:rsidRPr="00E54EEA">
        <w:rPr>
          <w:rFonts w:ascii="GHEA Grapalat" w:hAnsi="GHEA Grapalat" w:cs="Sylfaen"/>
          <w:sz w:val="20"/>
        </w:rPr>
        <w:t xml:space="preserve">                                   </w:t>
      </w:r>
      <w:r w:rsidRPr="00E54EEA">
        <w:rPr>
          <w:rFonts w:ascii="GHEA Grapalat" w:hAnsi="GHEA Grapalat" w:cs="Sylfaen"/>
          <w:sz w:val="20"/>
          <w:lang w:val="es-ES"/>
        </w:rPr>
        <w:t xml:space="preserve"> </w:t>
      </w:r>
      <w:r w:rsidRPr="00E54EEA">
        <w:rPr>
          <w:rFonts w:ascii="GHEA Grapalat" w:hAnsi="GHEA Grapalat"/>
          <w:sz w:val="16"/>
        </w:rPr>
        <w:t>наименование участника</w:t>
      </w:r>
    </w:p>
    <w:p w14:paraId="2A6D6A05" w14:textId="77777777" w:rsidR="006B3E56" w:rsidRPr="00E54EEA" w:rsidRDefault="00E1773C" w:rsidP="00832225">
      <w:pPr>
        <w:widowControl w:val="0"/>
        <w:spacing w:after="160"/>
        <w:jc w:val="both"/>
        <w:rPr>
          <w:rFonts w:ascii="GHEA Grapalat" w:hAnsi="GHEA Grapalat" w:cs="Arial"/>
        </w:rPr>
      </w:pPr>
      <w:r w:rsidRPr="00E54EEA">
        <w:rPr>
          <w:rFonts w:ascii="GHEA Grapalat" w:hAnsi="GHEA Grapalat"/>
        </w:rPr>
        <w:t xml:space="preserve">обязуется в случае признания отобранным участником в порядке и сроки, установленные </w:t>
      </w:r>
      <w:proofErr w:type="gramStart"/>
      <w:r w:rsidRPr="00E54EEA">
        <w:rPr>
          <w:rFonts w:ascii="GHEA Grapalat" w:hAnsi="GHEA Grapalat"/>
        </w:rPr>
        <w:t>приглашением  представить</w:t>
      </w:r>
      <w:proofErr w:type="gramEnd"/>
      <w:r w:rsidRPr="00E54EEA">
        <w:rPr>
          <w:rFonts w:ascii="GHEA Grapalat" w:hAnsi="GHEA Grapalat"/>
        </w:rPr>
        <w:t xml:space="preserve"> обеспечение квалификации</w:t>
      </w:r>
      <w:r w:rsidR="00952531" w:rsidRPr="00E54EEA">
        <w:rPr>
          <w:rFonts w:ascii="GHEA Grapalat" w:hAnsi="GHEA Grapalat"/>
        </w:rPr>
        <w:t>,</w:t>
      </w:r>
    </w:p>
    <w:p w14:paraId="4288FDAF" w14:textId="513FC9E5" w:rsidR="006B3E56" w:rsidRPr="00E54EEA" w:rsidRDefault="006B3E56" w:rsidP="00E54EEA">
      <w:pPr>
        <w:pStyle w:val="aff1"/>
        <w:widowControl w:val="0"/>
        <w:numPr>
          <w:ilvl w:val="0"/>
          <w:numId w:val="11"/>
        </w:numPr>
        <w:tabs>
          <w:tab w:val="left" w:pos="567"/>
        </w:tabs>
        <w:spacing w:after="160"/>
        <w:jc w:val="both"/>
        <w:rPr>
          <w:rFonts w:ascii="GHEA Grapalat" w:hAnsi="GHEA Grapalat" w:cs="Arial"/>
        </w:rPr>
      </w:pPr>
      <w:r w:rsidRPr="00E54EEA">
        <w:rPr>
          <w:rFonts w:ascii="GHEA Grapalat" w:hAnsi="GHEA Grapalat"/>
        </w:rPr>
        <w:t xml:space="preserve">в рамках участия в </w:t>
      </w:r>
      <w:r w:rsidR="00305944" w:rsidRPr="00E54EEA">
        <w:rPr>
          <w:rFonts w:ascii="GHEA Grapalat" w:hAnsi="GHEA Grapalat"/>
        </w:rPr>
        <w:t xml:space="preserve">открытом конкурсе </w:t>
      </w:r>
      <w:r w:rsidRPr="00E54EEA">
        <w:rPr>
          <w:rFonts w:ascii="GHEA Grapalat" w:hAnsi="GHEA Grapalat"/>
        </w:rPr>
        <w:t xml:space="preserve">под кодом </w:t>
      </w:r>
      <w:r w:rsidR="00E81FF4" w:rsidRPr="00E54EEA">
        <w:rPr>
          <w:rFonts w:ascii="GHEA Grapalat" w:hAnsi="GHEA Grapalat"/>
          <w:b/>
          <w:lang w:val="af-ZA"/>
        </w:rPr>
        <w:t>«</w:t>
      </w:r>
      <w:r w:rsidR="00E81FF4" w:rsidRPr="00E54EEA">
        <w:rPr>
          <w:rFonts w:ascii="GHEA Grapalat" w:hAnsi="GHEA Grapalat"/>
          <w:b/>
          <w:lang w:val="hy-AM"/>
        </w:rPr>
        <w:t>ՌՀ-ՍՀ-ԳՀԱՇՁԲ-2</w:t>
      </w:r>
      <w:r w:rsidR="00E81FF4" w:rsidRPr="00E54EEA">
        <w:rPr>
          <w:rFonts w:ascii="GHEA Grapalat" w:hAnsi="GHEA Grapalat"/>
          <w:b/>
          <w:lang w:val="af-ZA"/>
        </w:rPr>
        <w:t>6</w:t>
      </w:r>
      <w:r w:rsidR="00E81FF4" w:rsidRPr="00E54EEA">
        <w:rPr>
          <w:rFonts w:ascii="GHEA Grapalat" w:hAnsi="GHEA Grapalat"/>
          <w:b/>
          <w:lang w:val="hy-AM"/>
        </w:rPr>
        <w:t>/</w:t>
      </w:r>
      <w:r w:rsidR="0020755B">
        <w:rPr>
          <w:rFonts w:ascii="GHEA Grapalat" w:hAnsi="GHEA Grapalat"/>
          <w:b/>
          <w:lang w:val="af-ZA"/>
        </w:rPr>
        <w:t>23</w:t>
      </w:r>
      <w:r w:rsidR="00E81FF4" w:rsidRPr="00E54EEA">
        <w:rPr>
          <w:rFonts w:ascii="GHEA Grapalat" w:hAnsi="GHEA Grapalat"/>
          <w:b/>
          <w:lang w:val="af-ZA"/>
        </w:rPr>
        <w:t>»</w:t>
      </w:r>
    </w:p>
    <w:p w14:paraId="1C790170" w14:textId="77777777" w:rsidR="006B3E56" w:rsidRPr="00E54EEA" w:rsidRDefault="006B3E56" w:rsidP="00E54EEA">
      <w:pPr>
        <w:pStyle w:val="aff1"/>
        <w:widowControl w:val="0"/>
        <w:numPr>
          <w:ilvl w:val="0"/>
          <w:numId w:val="3"/>
        </w:numPr>
        <w:tabs>
          <w:tab w:val="left" w:pos="567"/>
        </w:tabs>
        <w:spacing w:after="160"/>
        <w:jc w:val="both"/>
        <w:rPr>
          <w:rFonts w:ascii="GHEA Grapalat" w:hAnsi="GHEA Grapalat"/>
        </w:rPr>
      </w:pPr>
      <w:r w:rsidRPr="00E54EEA">
        <w:rPr>
          <w:rFonts w:ascii="GHEA Grapalat" w:hAnsi="GHEA Grapalat"/>
        </w:rPr>
        <w:t>не допускал и (или) не допустит</w:t>
      </w:r>
      <w:r w:rsidR="00637246" w:rsidRPr="00E54EEA">
        <w:rPr>
          <w:rFonts w:ascii="GHEA Grapalat" w:hAnsi="GHEA Grapalat"/>
        </w:rPr>
        <w:t xml:space="preserve"> недобросовестной конкуренции,</w:t>
      </w:r>
      <w:r w:rsidRPr="00E54EEA">
        <w:rPr>
          <w:rFonts w:ascii="GHEA Grapalat" w:hAnsi="GHEA Grapalat"/>
        </w:rPr>
        <w:t xml:space="preserve"> злоупотребления доминирующим положением и </w:t>
      </w:r>
      <w:proofErr w:type="spellStart"/>
      <w:r w:rsidRPr="00E54EEA">
        <w:rPr>
          <w:rFonts w:ascii="GHEA Grapalat" w:hAnsi="GHEA Grapalat"/>
        </w:rPr>
        <w:t>антиконкурентного</w:t>
      </w:r>
      <w:proofErr w:type="spellEnd"/>
      <w:r w:rsidRPr="00E54EEA">
        <w:rPr>
          <w:rFonts w:ascii="GHEA Grapalat" w:hAnsi="GHEA Grapalat"/>
        </w:rPr>
        <w:t xml:space="preserve"> соглашения,</w:t>
      </w:r>
    </w:p>
    <w:p w14:paraId="6938D783" w14:textId="77777777" w:rsidR="006B3E56" w:rsidRPr="00E54EEA" w:rsidRDefault="006B3E56" w:rsidP="00E54EEA">
      <w:pPr>
        <w:pStyle w:val="aff1"/>
        <w:widowControl w:val="0"/>
        <w:numPr>
          <w:ilvl w:val="0"/>
          <w:numId w:val="3"/>
        </w:numPr>
        <w:tabs>
          <w:tab w:val="left" w:pos="567"/>
        </w:tabs>
        <w:spacing w:after="160"/>
        <w:jc w:val="both"/>
        <w:rPr>
          <w:rFonts w:ascii="GHEA Grapalat" w:hAnsi="GHEA Grapalat"/>
          <w:spacing w:val="-6"/>
        </w:rPr>
      </w:pPr>
      <w:r w:rsidRPr="00E54EEA">
        <w:rPr>
          <w:rFonts w:ascii="GHEA Grapalat" w:hAnsi="GHEA Grapalat"/>
          <w:spacing w:val="-6"/>
        </w:rPr>
        <w:t xml:space="preserve">отсутствует случай установленного приглашением на </w:t>
      </w:r>
      <w:r w:rsidR="00305944" w:rsidRPr="00E54EEA">
        <w:rPr>
          <w:rFonts w:ascii="GHEA Grapalat" w:hAnsi="GHEA Grapalat"/>
        </w:rPr>
        <w:t>открытый конкурс</w:t>
      </w:r>
      <w:r w:rsidRPr="00E54EEA">
        <w:rPr>
          <w:rFonts w:ascii="GHEA Grapalat" w:hAnsi="GHEA Grapalat"/>
        </w:rPr>
        <w:t xml:space="preserve"> случая     одновременного </w:t>
      </w:r>
    </w:p>
    <w:p w14:paraId="44B0B4C6" w14:textId="77777777" w:rsidR="006B3E56" w:rsidRPr="00E54EEA" w:rsidRDefault="006B3E56" w:rsidP="00B46D58">
      <w:pPr>
        <w:widowControl w:val="0"/>
        <w:rPr>
          <w:rFonts w:ascii="GHEA Grapalat" w:hAnsi="GHEA Grapalat"/>
          <w:i/>
        </w:rPr>
      </w:pPr>
      <w:r w:rsidRPr="00E54EEA">
        <w:rPr>
          <w:rFonts w:ascii="GHEA Grapalat" w:hAnsi="GHEA Grapalat"/>
        </w:rPr>
        <w:t>участия взаимосвязанных с ________________ лиц и (или) учрежденных__________</w:t>
      </w:r>
    </w:p>
    <w:p w14:paraId="4A13F741" w14:textId="77777777" w:rsidR="006B3E56" w:rsidRPr="00E54EEA" w:rsidRDefault="006B3E56" w:rsidP="00B46D58">
      <w:pPr>
        <w:widowControl w:val="0"/>
        <w:tabs>
          <w:tab w:val="left" w:pos="7938"/>
        </w:tabs>
        <w:ind w:left="3119"/>
        <w:jc w:val="both"/>
        <w:rPr>
          <w:rFonts w:ascii="GHEA Grapalat" w:hAnsi="GHEA Grapalat"/>
          <w:sz w:val="16"/>
        </w:rPr>
      </w:pPr>
      <w:r w:rsidRPr="00E54EEA">
        <w:rPr>
          <w:rFonts w:ascii="GHEA Grapalat" w:hAnsi="GHEA Grapalat"/>
          <w:sz w:val="16"/>
        </w:rPr>
        <w:t>наименование участника</w:t>
      </w:r>
      <w:r w:rsidRPr="00E54EEA">
        <w:rPr>
          <w:rFonts w:ascii="GHEA Grapalat" w:hAnsi="GHEA Grapalat"/>
          <w:sz w:val="16"/>
        </w:rPr>
        <w:tab/>
        <w:t>наименование</w:t>
      </w:r>
    </w:p>
    <w:p w14:paraId="7B0164F5" w14:textId="77777777" w:rsidR="006B3E56" w:rsidRPr="00E54EEA" w:rsidRDefault="006B3E56" w:rsidP="00B46D58">
      <w:pPr>
        <w:widowControl w:val="0"/>
        <w:tabs>
          <w:tab w:val="left" w:pos="7938"/>
        </w:tabs>
        <w:spacing w:after="160"/>
        <w:ind w:left="8080"/>
        <w:jc w:val="both"/>
        <w:rPr>
          <w:rFonts w:ascii="GHEA Grapalat" w:hAnsi="GHEA Grapalat" w:cs="Arial"/>
          <w:sz w:val="16"/>
        </w:rPr>
      </w:pPr>
      <w:r w:rsidRPr="00E54EEA">
        <w:rPr>
          <w:rFonts w:ascii="GHEA Grapalat" w:hAnsi="GHEA Grapalat"/>
          <w:sz w:val="16"/>
        </w:rPr>
        <w:t>участника</w:t>
      </w:r>
    </w:p>
    <w:p w14:paraId="7F8AFDDE" w14:textId="77777777" w:rsidR="006B3E56" w:rsidRPr="00E54EEA" w:rsidRDefault="006B3E56" w:rsidP="00B46D58">
      <w:pPr>
        <w:widowControl w:val="0"/>
        <w:jc w:val="both"/>
        <w:rPr>
          <w:rFonts w:ascii="GHEA Grapalat" w:hAnsi="GHEA Grapalat"/>
          <w:u w:val="single"/>
        </w:rPr>
      </w:pPr>
      <w:r w:rsidRPr="00E54EEA">
        <w:rPr>
          <w:rFonts w:ascii="GHEA Grapalat" w:hAnsi="GHEA Grapalat"/>
        </w:rPr>
        <w:t>организаций, либо организаций, имеющих принадлежащую ____________________</w:t>
      </w:r>
    </w:p>
    <w:p w14:paraId="123A1906" w14:textId="77777777" w:rsidR="006B3E56" w:rsidRPr="00E54EEA" w:rsidRDefault="006B3E56" w:rsidP="00B46D58">
      <w:pPr>
        <w:widowControl w:val="0"/>
        <w:spacing w:after="160"/>
        <w:ind w:left="7088"/>
        <w:jc w:val="both"/>
        <w:rPr>
          <w:rFonts w:ascii="GHEA Grapalat" w:hAnsi="GHEA Grapalat"/>
        </w:rPr>
      </w:pPr>
      <w:r w:rsidRPr="00E54EEA">
        <w:rPr>
          <w:rFonts w:ascii="GHEA Grapalat" w:hAnsi="GHEA Grapalat"/>
          <w:vertAlign w:val="superscript"/>
        </w:rPr>
        <w:t>наименование участника</w:t>
      </w:r>
    </w:p>
    <w:p w14:paraId="59DEB9E5" w14:textId="77777777" w:rsidR="006B3E56" w:rsidRPr="00E54EEA" w:rsidRDefault="006B3E56" w:rsidP="00B46D58">
      <w:pPr>
        <w:widowControl w:val="0"/>
        <w:spacing w:after="160"/>
        <w:jc w:val="both"/>
        <w:rPr>
          <w:rFonts w:ascii="GHEA Grapalat" w:hAnsi="GHEA Grapalat"/>
        </w:rPr>
      </w:pPr>
      <w:r w:rsidRPr="00E54EEA">
        <w:rPr>
          <w:rFonts w:ascii="GHEA Grapalat" w:hAnsi="GHEA Grapalat"/>
        </w:rPr>
        <w:t>долю (пай) в размере более пятидесяти процентов</w:t>
      </w:r>
      <w:r w:rsidR="00D4396D" w:rsidRPr="00E54EEA">
        <w:rPr>
          <w:rFonts w:ascii="GHEA Grapalat" w:hAnsi="GHEA Grapalat"/>
        </w:rPr>
        <w:t>.</w:t>
      </w:r>
    </w:p>
    <w:p w14:paraId="508E614E" w14:textId="77777777" w:rsidR="00D4396D" w:rsidRPr="00E54EEA" w:rsidRDefault="00D4396D" w:rsidP="00D4396D">
      <w:pPr>
        <w:widowControl w:val="0"/>
        <w:spacing w:after="160"/>
        <w:contextualSpacing/>
        <w:jc w:val="both"/>
        <w:rPr>
          <w:rFonts w:ascii="GHEA Grapalat" w:hAnsi="GHEA Grapalat"/>
        </w:rPr>
      </w:pPr>
      <w:proofErr w:type="gramStart"/>
      <w:r w:rsidRPr="00E54EEA">
        <w:rPr>
          <w:rFonts w:ascii="GHEA Grapalat" w:hAnsi="GHEA Grapalat"/>
        </w:rPr>
        <w:t>Ниже  --------------------------------------------</w:t>
      </w:r>
      <w:r w:rsidR="001849D9" w:rsidRPr="00E54EEA">
        <w:rPr>
          <w:rFonts w:ascii="GHEA Grapalat" w:hAnsi="GHEA Grapalat"/>
        </w:rPr>
        <w:t>----------------------</w:t>
      </w:r>
      <w:proofErr w:type="gramEnd"/>
      <w:r w:rsidR="001849D9" w:rsidRPr="00E54EEA">
        <w:rPr>
          <w:rFonts w:ascii="GHEA Grapalat" w:hAnsi="GHEA Grapalat"/>
        </w:rPr>
        <w:t xml:space="preserve"> </w:t>
      </w:r>
      <w:r w:rsidR="00314E49" w:rsidRPr="00E54EEA">
        <w:rPr>
          <w:rFonts w:ascii="GHEA Grapalat" w:hAnsi="GHEA Grapalat"/>
        </w:rPr>
        <w:t xml:space="preserve">представляет </w:t>
      </w:r>
      <w:r w:rsidR="001849D9" w:rsidRPr="00E54EEA">
        <w:rPr>
          <w:rFonts w:ascii="GHEA Grapalat" w:hAnsi="GHEA Grapalat"/>
        </w:rPr>
        <w:t>ссылку на сайт,</w:t>
      </w:r>
    </w:p>
    <w:p w14:paraId="0137C262" w14:textId="77777777" w:rsidR="00D4396D" w:rsidRPr="00E54EEA" w:rsidRDefault="00D4396D" w:rsidP="001849D9">
      <w:pPr>
        <w:widowControl w:val="0"/>
        <w:spacing w:after="160"/>
        <w:ind w:left="2835"/>
        <w:contextualSpacing/>
        <w:jc w:val="both"/>
        <w:rPr>
          <w:rFonts w:ascii="GHEA Grapalat" w:hAnsi="GHEA Grapalat"/>
        </w:rPr>
      </w:pPr>
      <w:r w:rsidRPr="00E54EEA">
        <w:rPr>
          <w:rFonts w:ascii="GHEA Grapalat" w:hAnsi="GHEA Grapalat"/>
        </w:rPr>
        <w:t xml:space="preserve"> </w:t>
      </w:r>
      <w:r w:rsidRPr="00E54EEA">
        <w:rPr>
          <w:rFonts w:ascii="GHEA Grapalat" w:hAnsi="GHEA Grapalat"/>
          <w:vertAlign w:val="superscript"/>
        </w:rPr>
        <w:t>наименование участника</w:t>
      </w:r>
    </w:p>
    <w:p w14:paraId="5328E34C" w14:textId="77777777" w:rsidR="006B3E56" w:rsidRPr="00E54EEA" w:rsidRDefault="001849D9" w:rsidP="001849D9">
      <w:pPr>
        <w:widowControl w:val="0"/>
        <w:spacing w:after="160"/>
        <w:jc w:val="both"/>
        <w:rPr>
          <w:rFonts w:ascii="GHEA Grapalat" w:hAnsi="GHEA Grapalat" w:cs="Sylfaen"/>
        </w:rPr>
      </w:pPr>
      <w:r w:rsidRPr="00E54EEA">
        <w:rPr>
          <w:rFonts w:ascii="GHEA Grapalat" w:hAnsi="GHEA Grapalat"/>
        </w:rPr>
        <w:t xml:space="preserve">содержащий информацию о реальных бенефициарах </w:t>
      </w:r>
      <w:r w:rsidR="00D4396D" w:rsidRPr="00E54EEA">
        <w:rPr>
          <w:rFonts w:ascii="GHEA Grapalat" w:hAnsi="GHEA Grapalat"/>
        </w:rPr>
        <w:t>-------------</w:t>
      </w:r>
      <w:r w:rsidRPr="00E54EEA">
        <w:rPr>
          <w:rFonts w:ascii="GHEA Grapalat" w:hAnsi="GHEA Grapalat"/>
        </w:rPr>
        <w:t>------------------------</w:t>
      </w:r>
      <w:r w:rsidR="006B3E56" w:rsidRPr="00E54EEA">
        <w:rPr>
          <w:rFonts w:ascii="GHEA Grapalat" w:hAnsi="GHEA Grapalat"/>
          <w:sz w:val="32"/>
          <w:szCs w:val="32"/>
        </w:rPr>
        <w:footnoteReference w:customMarkFollows="1" w:id="9"/>
        <w:t>*</w:t>
      </w:r>
      <w:proofErr w:type="gramStart"/>
      <w:r w:rsidR="006B3E56" w:rsidRPr="00E54EEA">
        <w:rPr>
          <w:rFonts w:ascii="GHEA Grapalat" w:hAnsi="GHEA Grapalat"/>
          <w:sz w:val="32"/>
          <w:szCs w:val="32"/>
        </w:rPr>
        <w:t>*</w:t>
      </w:r>
      <w:r w:rsidR="006B3E56" w:rsidRPr="00E54EEA">
        <w:rPr>
          <w:rFonts w:ascii="GHEA Grapalat" w:hAnsi="GHEA Grapalat"/>
        </w:rPr>
        <w:t xml:space="preserve"> </w:t>
      </w:r>
      <w:r w:rsidRPr="00E54EEA">
        <w:rPr>
          <w:rFonts w:ascii="GHEA Grapalat" w:hAnsi="GHEA Grapalat"/>
        </w:rPr>
        <w:t>.</w:t>
      </w:r>
      <w:proofErr w:type="gramEnd"/>
    </w:p>
    <w:p w14:paraId="6C33D7DF" w14:textId="77777777" w:rsidR="008028D7" w:rsidRPr="00E54EEA" w:rsidRDefault="008028D7" w:rsidP="008028D7">
      <w:pPr>
        <w:tabs>
          <w:tab w:val="left" w:pos="7371"/>
        </w:tabs>
        <w:spacing w:after="160"/>
        <w:ind w:left="3544" w:firstLine="3"/>
        <w:jc w:val="both"/>
        <w:rPr>
          <w:rFonts w:ascii="GHEA Grapalat" w:hAnsi="GHEA Grapalat"/>
          <w:sz w:val="16"/>
        </w:rPr>
      </w:pPr>
    </w:p>
    <w:p w14:paraId="1BED7F79" w14:textId="77777777" w:rsidR="008028D7" w:rsidRPr="00E54EEA" w:rsidRDefault="008028D7" w:rsidP="008028D7">
      <w:pPr>
        <w:jc w:val="both"/>
        <w:rPr>
          <w:rFonts w:ascii="GHEA Grapalat" w:hAnsi="GHEA Grapalat"/>
        </w:rPr>
      </w:pPr>
      <w:r w:rsidRPr="00E54EEA">
        <w:rPr>
          <w:rFonts w:ascii="GHEA Grapalat" w:hAnsi="GHEA Grapalat"/>
        </w:rPr>
        <w:t>_______________________________________________</w:t>
      </w:r>
      <w:r w:rsidRPr="00E54EEA">
        <w:rPr>
          <w:rFonts w:ascii="GHEA Grapalat" w:hAnsi="GHEA Grapalat"/>
        </w:rPr>
        <w:tab/>
        <w:t>_____________________</w:t>
      </w:r>
    </w:p>
    <w:p w14:paraId="0140095F" w14:textId="77777777" w:rsidR="008028D7" w:rsidRPr="00E54EEA" w:rsidRDefault="008028D7" w:rsidP="008028D7">
      <w:pPr>
        <w:tabs>
          <w:tab w:val="left" w:pos="7230"/>
        </w:tabs>
        <w:ind w:left="851"/>
        <w:jc w:val="both"/>
        <w:rPr>
          <w:rFonts w:ascii="GHEA Grapalat" w:hAnsi="GHEA Grapalat"/>
          <w:sz w:val="16"/>
        </w:rPr>
      </w:pPr>
      <w:r w:rsidRPr="00E54EEA">
        <w:rPr>
          <w:rFonts w:ascii="GHEA Grapalat" w:hAnsi="GHEA Grapalat"/>
          <w:sz w:val="16"/>
        </w:rPr>
        <w:t>наименование участника (должность,</w:t>
      </w:r>
      <w:r w:rsidRPr="00E54EEA">
        <w:rPr>
          <w:rFonts w:ascii="GHEA Grapalat" w:hAnsi="GHEA Grapalat"/>
          <w:sz w:val="16"/>
        </w:rPr>
        <w:tab/>
        <w:t>подпись)</w:t>
      </w:r>
    </w:p>
    <w:p w14:paraId="10B42EC6" w14:textId="77777777" w:rsidR="008028D7" w:rsidRPr="00E54EEA" w:rsidRDefault="008028D7" w:rsidP="008028D7">
      <w:pPr>
        <w:spacing w:after="160"/>
        <w:ind w:left="1134"/>
        <w:jc w:val="both"/>
        <w:rPr>
          <w:rFonts w:ascii="GHEA Grapalat" w:hAnsi="GHEA Grapalat"/>
          <w:sz w:val="16"/>
        </w:rPr>
      </w:pPr>
      <w:r w:rsidRPr="00E54EEA">
        <w:rPr>
          <w:rFonts w:ascii="GHEA Grapalat" w:hAnsi="GHEA Grapalat"/>
          <w:sz w:val="16"/>
        </w:rPr>
        <w:t>имя, фамилия руководителя)</w:t>
      </w:r>
    </w:p>
    <w:p w14:paraId="6B730A51" w14:textId="77777777" w:rsidR="008028D7" w:rsidRPr="00E54EEA" w:rsidRDefault="008028D7" w:rsidP="008028D7">
      <w:pPr>
        <w:widowControl w:val="0"/>
        <w:spacing w:after="160"/>
        <w:jc w:val="right"/>
        <w:rPr>
          <w:rFonts w:ascii="GHEA Grapalat" w:hAnsi="GHEA Grapalat"/>
          <w:b/>
        </w:rPr>
      </w:pPr>
      <w:r w:rsidRPr="00E54EEA">
        <w:rPr>
          <w:rFonts w:ascii="GHEA Grapalat" w:hAnsi="GHEA Grapalat"/>
        </w:rPr>
        <w:t>М. П.</w:t>
      </w:r>
      <w:r w:rsidRPr="00E54EEA">
        <w:rPr>
          <w:rFonts w:ascii="GHEA Grapalat" w:hAnsi="GHEA Grapalat"/>
          <w:b/>
        </w:rPr>
        <w:t xml:space="preserve"> </w:t>
      </w:r>
    </w:p>
    <w:p w14:paraId="1DA2FA09" w14:textId="375FA718" w:rsidR="00110534" w:rsidRPr="00E54EEA" w:rsidRDefault="00110534" w:rsidP="00B46D58">
      <w:pPr>
        <w:jc w:val="both"/>
        <w:rPr>
          <w:rFonts w:ascii="GHEA Grapalat" w:hAnsi="GHEA Grapalat"/>
        </w:rPr>
      </w:pPr>
    </w:p>
    <w:p w14:paraId="105EF4ED" w14:textId="77777777" w:rsidR="006B3E56" w:rsidRPr="00E54EEA" w:rsidRDefault="00DB151B" w:rsidP="002B05FA">
      <w:pPr>
        <w:ind w:firstLine="708"/>
        <w:jc w:val="both"/>
        <w:rPr>
          <w:rFonts w:ascii="GHEA Grapalat" w:hAnsi="GHEA Grapalat"/>
        </w:rPr>
      </w:pPr>
      <w:r w:rsidRPr="00E54EEA">
        <w:rPr>
          <w:rFonts w:ascii="GHEA Grapalat" w:hAnsi="GHEA Grapalat"/>
        </w:rPr>
        <w:t xml:space="preserve">Прилагается заверение об установке материалов и / или приборов и оборудования, соответствующих техническим характеристикам, </w:t>
      </w:r>
      <w:r w:rsidR="00E50D8D" w:rsidRPr="00E54EEA">
        <w:rPr>
          <w:rFonts w:ascii="GHEA Grapalat" w:hAnsi="GHEA Grapalat"/>
        </w:rPr>
        <w:t>установленных</w:t>
      </w:r>
      <w:r w:rsidRPr="00E54EEA">
        <w:rPr>
          <w:rFonts w:ascii="GHEA Grapalat" w:hAnsi="GHEA Grapalat"/>
        </w:rPr>
        <w:t xml:space="preserve"> в прилагаемой к приглашению проектной документации. </w:t>
      </w:r>
      <w:r w:rsidR="002B05FA" w:rsidRPr="00E54EEA">
        <w:rPr>
          <w:rFonts w:ascii="GHEA Grapalat" w:hAnsi="GHEA Grapalat"/>
        </w:rPr>
        <w:t>.</w:t>
      </w:r>
      <w:r w:rsidR="002B05FA" w:rsidRPr="00E54EEA">
        <w:footnoteReference w:customMarkFollows="1" w:id="10"/>
        <w:t>***</w:t>
      </w:r>
      <w:r w:rsidR="00DA5D3D" w:rsidRPr="00E54EEA">
        <w:rPr>
          <w:rFonts w:ascii="GHEA Grapalat" w:hAnsi="GHEA Grapalat"/>
        </w:rPr>
        <w:t xml:space="preserve"> </w:t>
      </w:r>
    </w:p>
    <w:p w14:paraId="25E6F0C8" w14:textId="77777777" w:rsidR="00F855BB" w:rsidRPr="00E54EEA" w:rsidRDefault="00F855BB" w:rsidP="00B46D58">
      <w:pPr>
        <w:tabs>
          <w:tab w:val="left" w:pos="7371"/>
        </w:tabs>
        <w:spacing w:after="160"/>
        <w:ind w:left="3544" w:firstLine="3"/>
        <w:jc w:val="both"/>
        <w:rPr>
          <w:rFonts w:ascii="GHEA Grapalat" w:hAnsi="GHEA Grapalat"/>
          <w:sz w:val="16"/>
          <w:lang w:val="hy-AM"/>
        </w:rPr>
      </w:pPr>
    </w:p>
    <w:p w14:paraId="2888447C" w14:textId="53025017" w:rsidR="007C7564" w:rsidRPr="00AA77D7" w:rsidRDefault="007C7564" w:rsidP="007C7564">
      <w:pPr>
        <w:pStyle w:val="ac"/>
        <w:ind w:firstLine="284"/>
        <w:jc w:val="right"/>
        <w:rPr>
          <w:rFonts w:ascii="GHEA Grapalat" w:hAnsi="GHEA Grapalat" w:cs="Arial"/>
          <w:b/>
          <w:lang w:val="hy-AM"/>
        </w:rPr>
      </w:pPr>
      <w:proofErr w:type="spellStart"/>
      <w:r w:rsidRPr="00E54EEA">
        <w:rPr>
          <w:rFonts w:ascii="GHEA Grapalat" w:hAnsi="GHEA Grapalat" w:cs="Sylfaen"/>
          <w:b/>
          <w:lang w:val="es-ES"/>
        </w:rPr>
        <w:lastRenderedPageBreak/>
        <w:t>Приложение</w:t>
      </w:r>
      <w:proofErr w:type="spellEnd"/>
      <w:r w:rsidRPr="00E54EEA">
        <w:rPr>
          <w:rFonts w:ascii="GHEA Grapalat" w:hAnsi="GHEA Grapalat" w:cs="Sylfaen"/>
          <w:b/>
          <w:lang w:val="es-ES"/>
        </w:rPr>
        <w:t xml:space="preserve"> </w:t>
      </w:r>
      <w:r w:rsidRPr="00E54EEA">
        <w:rPr>
          <w:rFonts w:ascii="GHEA Grapalat" w:hAnsi="GHEA Grapalat" w:cs="Arial"/>
          <w:b/>
          <w:lang w:val="es-ES"/>
        </w:rPr>
        <w:t>№ 1</w:t>
      </w:r>
      <w:r w:rsidRPr="00AA77D7">
        <w:rPr>
          <w:rFonts w:ascii="GHEA Grapalat" w:hAnsi="GHEA Grapalat" w:cs="Arial"/>
          <w:b/>
          <w:lang w:val="hy-AM"/>
        </w:rPr>
        <w:t>.2</w:t>
      </w:r>
    </w:p>
    <w:p w14:paraId="02205C1B" w14:textId="5A632623" w:rsidR="007C7564" w:rsidRPr="00E54EEA" w:rsidRDefault="007C7564" w:rsidP="007C7564">
      <w:pPr>
        <w:jc w:val="right"/>
        <w:rPr>
          <w:rFonts w:ascii="GHEA Grapalat" w:hAnsi="GHEA Grapalat"/>
          <w:i/>
          <w:lang w:val="af-ZA"/>
        </w:rPr>
      </w:pPr>
      <w:proofErr w:type="spellStart"/>
      <w:r w:rsidRPr="00E54EEA">
        <w:rPr>
          <w:rFonts w:ascii="GHEA Grapalat" w:hAnsi="GHEA Grapalat" w:cs="Sylfaen"/>
          <w:b/>
          <w:lang w:val="es-ES"/>
        </w:rPr>
        <w:t>Код</w:t>
      </w:r>
      <w:proofErr w:type="spellEnd"/>
      <w:r w:rsidRPr="00E54EEA">
        <w:rPr>
          <w:rFonts w:ascii="GHEA Grapalat" w:hAnsi="GHEA Grapalat" w:cs="Sylfaen"/>
          <w:b/>
          <w:lang w:val="es-ES"/>
        </w:rPr>
        <w:t xml:space="preserve">: </w:t>
      </w:r>
      <w:r w:rsidRPr="00E54EEA">
        <w:rPr>
          <w:rFonts w:ascii="GHEA Grapalat" w:hAnsi="GHEA Grapalat"/>
          <w:b/>
          <w:lang w:val="af-ZA"/>
        </w:rPr>
        <w:t>«</w:t>
      </w:r>
      <w:r w:rsidRPr="00E54EEA">
        <w:rPr>
          <w:rFonts w:ascii="GHEA Grapalat" w:hAnsi="GHEA Grapalat"/>
          <w:b/>
          <w:lang w:val="hy-AM"/>
        </w:rPr>
        <w:t>ՌՀ-ՍՀ-ԳՀԱՇՁԲ-2</w:t>
      </w:r>
      <w:r w:rsidRPr="00E54EEA">
        <w:rPr>
          <w:rFonts w:ascii="GHEA Grapalat" w:hAnsi="GHEA Grapalat"/>
          <w:b/>
          <w:lang w:val="af-ZA"/>
        </w:rPr>
        <w:t>6</w:t>
      </w:r>
      <w:r w:rsidRPr="00E54EEA">
        <w:rPr>
          <w:rFonts w:ascii="GHEA Grapalat" w:hAnsi="GHEA Grapalat"/>
          <w:b/>
          <w:lang w:val="hy-AM"/>
        </w:rPr>
        <w:t>/</w:t>
      </w:r>
      <w:r w:rsidR="00257CFD">
        <w:rPr>
          <w:rFonts w:ascii="GHEA Grapalat" w:hAnsi="GHEA Grapalat"/>
          <w:b/>
          <w:lang w:val="af-ZA"/>
        </w:rPr>
        <w:t>23</w:t>
      </w:r>
      <w:r w:rsidRPr="00E54EEA">
        <w:rPr>
          <w:rFonts w:ascii="GHEA Grapalat" w:hAnsi="GHEA Grapalat"/>
          <w:b/>
          <w:lang w:val="af-ZA"/>
        </w:rPr>
        <w:t>»</w:t>
      </w:r>
    </w:p>
    <w:p w14:paraId="443708A7" w14:textId="77777777" w:rsidR="007C7564" w:rsidRPr="00E54EEA" w:rsidRDefault="007C7564" w:rsidP="007C7564">
      <w:pPr>
        <w:jc w:val="right"/>
        <w:rPr>
          <w:rFonts w:ascii="GHEA Grapalat" w:hAnsi="GHEA Grapalat" w:cs="Arial"/>
          <w:b/>
          <w:lang w:val="es-ES"/>
        </w:rPr>
      </w:pPr>
      <w:proofErr w:type="spellStart"/>
      <w:r w:rsidRPr="00E54EEA">
        <w:rPr>
          <w:rFonts w:ascii="GHEA Grapalat" w:hAnsi="GHEA Grapalat" w:cs="Sylfaen"/>
          <w:b/>
          <w:lang w:val="hy-AM"/>
        </w:rPr>
        <w:t>Запрос</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на</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расчет</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стоимости</w:t>
      </w:r>
      <w:proofErr w:type="spellEnd"/>
      <w:r w:rsidRPr="00E54EEA">
        <w:rPr>
          <w:rFonts w:ascii="GHEA Grapalat" w:hAnsi="GHEA Grapalat" w:cs="Arial"/>
          <w:b/>
          <w:lang w:val="es-ES"/>
        </w:rPr>
        <w:t xml:space="preserve"> </w:t>
      </w:r>
      <w:proofErr w:type="spellStart"/>
      <w:r w:rsidRPr="00E54EEA">
        <w:rPr>
          <w:rFonts w:ascii="GHEA Grapalat" w:hAnsi="GHEA Grapalat" w:cs="Sylfaen"/>
          <w:b/>
          <w:lang w:val="es-ES"/>
        </w:rPr>
        <w:t>приглашение</w:t>
      </w:r>
      <w:proofErr w:type="spellEnd"/>
    </w:p>
    <w:p w14:paraId="59688F9F" w14:textId="77777777" w:rsidR="007C7564" w:rsidRPr="00E54EEA" w:rsidRDefault="007C7564" w:rsidP="00220899">
      <w:pPr>
        <w:ind w:left="360" w:hanging="360"/>
        <w:jc w:val="center"/>
        <w:rPr>
          <w:rFonts w:ascii="GHEA Grapalat" w:hAnsi="GHEA Grapalat"/>
          <w:b/>
        </w:rPr>
      </w:pPr>
    </w:p>
    <w:p w14:paraId="04B812A3" w14:textId="21DDEA0C" w:rsidR="00220899" w:rsidRPr="00E54EEA" w:rsidRDefault="00220899" w:rsidP="00220899">
      <w:pPr>
        <w:ind w:left="360" w:hanging="360"/>
        <w:jc w:val="center"/>
        <w:rPr>
          <w:rFonts w:ascii="GHEA Grapalat" w:hAnsi="GHEA Grapalat"/>
          <w:b/>
        </w:rPr>
      </w:pPr>
      <w:r w:rsidRPr="00E54EEA">
        <w:rPr>
          <w:rFonts w:ascii="GHEA Grapalat" w:hAnsi="GHEA Grapalat"/>
          <w:b/>
        </w:rPr>
        <w:t>ФОРМА</w:t>
      </w:r>
    </w:p>
    <w:p w14:paraId="24AFACDE" w14:textId="77777777" w:rsidR="00220899" w:rsidRPr="00E54EEA" w:rsidRDefault="00220899" w:rsidP="00220899">
      <w:pPr>
        <w:ind w:left="360" w:hanging="360"/>
        <w:jc w:val="center"/>
        <w:rPr>
          <w:rFonts w:ascii="GHEA Grapalat" w:hAnsi="GHEA Grapalat"/>
          <w:b/>
        </w:rPr>
      </w:pPr>
      <w:r w:rsidRPr="00E54EEA">
        <w:rPr>
          <w:rFonts w:ascii="GHEA Grapalat" w:hAnsi="GHEA Grapalat"/>
          <w:b/>
        </w:rPr>
        <w:t xml:space="preserve">ДЕКЛАРАЦИИ О </w:t>
      </w:r>
      <w:proofErr w:type="gramStart"/>
      <w:r w:rsidRPr="00E54EEA">
        <w:rPr>
          <w:rFonts w:ascii="GHEA Grapalat" w:hAnsi="GHEA Grapalat"/>
          <w:b/>
        </w:rPr>
        <w:t>РЕАЛЬНЫХ  БЕНЕФИЦИАРАХ</w:t>
      </w:r>
      <w:proofErr w:type="gramEnd"/>
    </w:p>
    <w:p w14:paraId="0287763A" w14:textId="77777777" w:rsidR="00220899" w:rsidRPr="00E54EEA" w:rsidRDefault="00220899" w:rsidP="00220899">
      <w:pPr>
        <w:ind w:left="360" w:hanging="360"/>
        <w:jc w:val="center"/>
        <w:rPr>
          <w:rFonts w:ascii="GHEA Grapalat" w:eastAsia="GHEA Grapalat" w:hAnsi="GHEA Grapalat" w:cs="GHEA Grapalat"/>
          <w:b/>
        </w:rPr>
      </w:pPr>
    </w:p>
    <w:p w14:paraId="21CF3DAE" w14:textId="77777777" w:rsidR="00220899" w:rsidRPr="00E54EEA" w:rsidRDefault="00220899" w:rsidP="00E54EEA">
      <w:pPr>
        <w:numPr>
          <w:ilvl w:val="0"/>
          <w:numId w:val="4"/>
        </w:numPr>
        <w:pBdr>
          <w:top w:val="nil"/>
          <w:left w:val="nil"/>
          <w:bottom w:val="nil"/>
          <w:right w:val="nil"/>
          <w:between w:val="nil"/>
        </w:pBdr>
        <w:spacing w:after="160" w:line="259" w:lineRule="auto"/>
        <w:rPr>
          <w:rFonts w:ascii="GHEA Grapalat" w:eastAsia="GHEA Grapalat" w:hAnsi="GHEA Grapalat" w:cs="GHEA Grapalat"/>
          <w:b/>
        </w:rPr>
      </w:pPr>
      <w:r w:rsidRPr="00E54EEA">
        <w:rPr>
          <w:rFonts w:ascii="GHEA Grapalat" w:eastAsia="GHEA Grapalat" w:hAnsi="GHEA Grapalat" w:cs="GHEA Grapalat"/>
          <w:b/>
        </w:rPr>
        <w:t>Организация</w:t>
      </w:r>
    </w:p>
    <w:p w14:paraId="267DEEF1"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54EEA" w:rsidRPr="00E54EEA" w14:paraId="656A4471" w14:textId="77777777" w:rsidTr="00220899">
        <w:tc>
          <w:tcPr>
            <w:tcW w:w="2836" w:type="dxa"/>
            <w:shd w:val="clear" w:color="auto" w:fill="D9E2F3"/>
            <w:vAlign w:val="center"/>
          </w:tcPr>
          <w:p w14:paraId="48445CE8"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Наименование</w:t>
            </w:r>
          </w:p>
        </w:tc>
        <w:tc>
          <w:tcPr>
            <w:tcW w:w="6180" w:type="dxa"/>
            <w:vAlign w:val="center"/>
          </w:tcPr>
          <w:p w14:paraId="01AD0375"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0E93A377" w14:textId="77777777" w:rsidTr="00220899">
        <w:tc>
          <w:tcPr>
            <w:tcW w:w="2836" w:type="dxa"/>
            <w:shd w:val="clear" w:color="auto" w:fill="D9E2F3"/>
            <w:vAlign w:val="center"/>
          </w:tcPr>
          <w:p w14:paraId="38D091F3"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Наименование латинскими буквами</w:t>
            </w:r>
          </w:p>
        </w:tc>
        <w:tc>
          <w:tcPr>
            <w:tcW w:w="6180" w:type="dxa"/>
            <w:vAlign w:val="center"/>
          </w:tcPr>
          <w:p w14:paraId="347BDB2A"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4430BB13" w14:textId="77777777" w:rsidTr="00220899">
        <w:tc>
          <w:tcPr>
            <w:tcW w:w="2836" w:type="dxa"/>
            <w:shd w:val="clear" w:color="auto" w:fill="D9E2F3"/>
            <w:vAlign w:val="center"/>
          </w:tcPr>
          <w:p w14:paraId="50F2D177"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Номер государственной регистрации</w:t>
            </w:r>
          </w:p>
        </w:tc>
        <w:tc>
          <w:tcPr>
            <w:tcW w:w="6180" w:type="dxa"/>
            <w:vAlign w:val="center"/>
          </w:tcPr>
          <w:p w14:paraId="0E5A95C7"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B924C65" w14:textId="77777777" w:rsidTr="00220899">
        <w:tc>
          <w:tcPr>
            <w:tcW w:w="2836" w:type="dxa"/>
            <w:shd w:val="clear" w:color="auto" w:fill="D9E2F3"/>
            <w:vAlign w:val="center"/>
          </w:tcPr>
          <w:p w14:paraId="1C85A232"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День, месяц, год регистрации</w:t>
            </w:r>
          </w:p>
        </w:tc>
        <w:tc>
          <w:tcPr>
            <w:tcW w:w="6180" w:type="dxa"/>
            <w:vAlign w:val="center"/>
          </w:tcPr>
          <w:p w14:paraId="4DAC06EB"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4763CB57" w14:textId="77777777" w:rsidTr="00220899">
        <w:tc>
          <w:tcPr>
            <w:tcW w:w="2836" w:type="dxa"/>
            <w:shd w:val="clear" w:color="auto" w:fill="D9E2F3"/>
            <w:vAlign w:val="center"/>
          </w:tcPr>
          <w:p w14:paraId="1689B588"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proofErr w:type="gramStart"/>
            <w:r w:rsidRPr="00E54EEA">
              <w:rPr>
                <w:rFonts w:ascii="GHEA Grapalat" w:eastAsia="GHEA Grapalat" w:hAnsi="GHEA Grapalat" w:cs="GHEA Grapalat"/>
              </w:rPr>
              <w:t xml:space="preserve">Адрес </w:t>
            </w:r>
            <w:ins w:id="8" w:author="Inesa Kocharyan" w:date="2021-08-30T12:39:00Z">
              <w:r w:rsidRPr="00E54EEA">
                <w:rPr>
                  <w:rFonts w:ascii="GHEA Grapalat" w:eastAsia="GHEA Grapalat" w:hAnsi="GHEA Grapalat" w:cs="GHEA Grapalat"/>
                </w:rPr>
                <w:t xml:space="preserve"> </w:t>
              </w:r>
            </w:ins>
            <w:r w:rsidRPr="00E54EEA">
              <w:rPr>
                <w:rFonts w:ascii="GHEA Grapalat" w:eastAsia="GHEA Grapalat" w:hAnsi="GHEA Grapalat" w:cs="GHEA Grapalat"/>
              </w:rPr>
              <w:t>регистрации</w:t>
            </w:r>
            <w:proofErr w:type="gramEnd"/>
          </w:p>
        </w:tc>
        <w:tc>
          <w:tcPr>
            <w:tcW w:w="6180" w:type="dxa"/>
            <w:vAlign w:val="center"/>
          </w:tcPr>
          <w:p w14:paraId="3C05D908"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6DC92FB3" w14:textId="77777777" w:rsidTr="00220899">
        <w:tc>
          <w:tcPr>
            <w:tcW w:w="2836" w:type="dxa"/>
            <w:shd w:val="clear" w:color="auto" w:fill="D9E2F3"/>
            <w:vAlign w:val="center"/>
          </w:tcPr>
          <w:p w14:paraId="5A7CB4BA"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r w:rsidRPr="00E54EEA">
              <w:rPr>
                <w:rFonts w:ascii="GHEA Grapalat" w:eastAsia="GHEA Grapalat" w:hAnsi="GHEA Grapalat" w:cs="GHEA Grapalat"/>
              </w:rPr>
              <w:t>Государство регистрации</w:t>
            </w:r>
          </w:p>
        </w:tc>
        <w:tc>
          <w:tcPr>
            <w:tcW w:w="6180" w:type="dxa"/>
            <w:vAlign w:val="center"/>
          </w:tcPr>
          <w:p w14:paraId="7D2E2187" w14:textId="77777777" w:rsidR="00220899" w:rsidRPr="00E54EEA" w:rsidRDefault="00220899" w:rsidP="00220899">
            <w:pPr>
              <w:spacing w:before="240" w:after="240"/>
              <w:ind w:left="993" w:hanging="851"/>
              <w:rPr>
                <w:rFonts w:ascii="GHEA Grapalat" w:eastAsia="GHEA Grapalat" w:hAnsi="GHEA Grapalat" w:cs="GHEA Grapalat"/>
              </w:rPr>
            </w:pPr>
          </w:p>
        </w:tc>
      </w:tr>
      <w:tr w:rsidR="00E54EEA" w:rsidRPr="00E54EEA" w14:paraId="75471F79" w14:textId="77777777" w:rsidTr="00220899">
        <w:tc>
          <w:tcPr>
            <w:tcW w:w="2836" w:type="dxa"/>
            <w:shd w:val="clear" w:color="auto" w:fill="D9E2F3"/>
            <w:vAlign w:val="center"/>
          </w:tcPr>
          <w:p w14:paraId="5A37E960" w14:textId="77777777" w:rsidR="00220899" w:rsidRPr="00E54EEA" w:rsidRDefault="00220899" w:rsidP="00E54EEA">
            <w:pPr>
              <w:numPr>
                <w:ilvl w:val="2"/>
                <w:numId w:val="4"/>
              </w:numPr>
              <w:pBdr>
                <w:top w:val="nil"/>
                <w:left w:val="nil"/>
                <w:bottom w:val="nil"/>
                <w:right w:val="nil"/>
                <w:between w:val="nil"/>
              </w:pBdr>
              <w:ind w:left="284" w:hanging="284"/>
              <w:rPr>
                <w:rFonts w:ascii="GHEA Grapalat" w:eastAsia="GHEA Grapalat" w:hAnsi="GHEA Grapalat" w:cs="GHEA Grapalat"/>
              </w:rPr>
            </w:pPr>
            <w:r w:rsidRPr="00E54EEA">
              <w:rPr>
                <w:rFonts w:ascii="GHEA Grapalat" w:eastAsia="GHEA Grapalat" w:hAnsi="GHEA Grapalat" w:cs="GHEA Grapalat"/>
              </w:rPr>
              <w:t>Имя и фамилия руководителя исполнительного органа</w:t>
            </w:r>
          </w:p>
        </w:tc>
        <w:tc>
          <w:tcPr>
            <w:tcW w:w="6180" w:type="dxa"/>
            <w:vAlign w:val="center"/>
          </w:tcPr>
          <w:p w14:paraId="2E00F1C0" w14:textId="77777777" w:rsidR="00220899" w:rsidRPr="00E54EEA" w:rsidRDefault="00220899" w:rsidP="00220899">
            <w:pPr>
              <w:spacing w:before="240" w:after="240"/>
              <w:ind w:left="993" w:hanging="851"/>
              <w:rPr>
                <w:rFonts w:ascii="GHEA Grapalat" w:eastAsia="GHEA Grapalat" w:hAnsi="GHEA Grapalat" w:cs="GHEA Grapalat"/>
              </w:rPr>
            </w:pPr>
          </w:p>
        </w:tc>
      </w:tr>
    </w:tbl>
    <w:p w14:paraId="448F6529"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4EEA" w:rsidRPr="00E54EEA" w14:paraId="6F13A74A" w14:textId="77777777" w:rsidTr="00220899">
        <w:tc>
          <w:tcPr>
            <w:tcW w:w="2835" w:type="dxa"/>
            <w:shd w:val="clear" w:color="auto" w:fill="D9E2F3"/>
            <w:vAlign w:val="center"/>
          </w:tcPr>
          <w:p w14:paraId="4C28A7A4"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Имя и фамилия лица, представляющего декларацию</w:t>
            </w:r>
          </w:p>
        </w:tc>
        <w:tc>
          <w:tcPr>
            <w:tcW w:w="6180" w:type="dxa"/>
            <w:vAlign w:val="center"/>
          </w:tcPr>
          <w:p w14:paraId="4EB41EEF"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62B87C27" w14:textId="77777777" w:rsidTr="00220899">
        <w:trPr>
          <w:trHeight w:val="1487"/>
        </w:trPr>
        <w:tc>
          <w:tcPr>
            <w:tcW w:w="2835" w:type="dxa"/>
            <w:shd w:val="clear" w:color="auto" w:fill="D9E2F3"/>
            <w:vAlign w:val="center"/>
          </w:tcPr>
          <w:p w14:paraId="6005B45F"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Должность лица, представляющего декларацию</w:t>
            </w:r>
          </w:p>
        </w:tc>
        <w:tc>
          <w:tcPr>
            <w:tcW w:w="6180" w:type="dxa"/>
            <w:vAlign w:val="center"/>
          </w:tcPr>
          <w:p w14:paraId="55E58F54" w14:textId="77777777" w:rsidR="00220899" w:rsidRPr="00E54EEA" w:rsidRDefault="00220899" w:rsidP="00220899">
            <w:pPr>
              <w:spacing w:before="240" w:after="240"/>
              <w:rPr>
                <w:rFonts w:ascii="GHEA Grapalat" w:eastAsia="GHEA Grapalat" w:hAnsi="GHEA Grapalat" w:cs="GHEA Grapalat"/>
              </w:rPr>
            </w:pPr>
          </w:p>
        </w:tc>
      </w:tr>
    </w:tbl>
    <w:p w14:paraId="5A7FE0EC"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4EEA" w:rsidRPr="00E54EEA" w14:paraId="1BAD8035" w14:textId="77777777" w:rsidTr="00220899">
        <w:tc>
          <w:tcPr>
            <w:tcW w:w="2835" w:type="dxa"/>
            <w:shd w:val="clear" w:color="auto" w:fill="D9E2F3"/>
            <w:vAlign w:val="center"/>
          </w:tcPr>
          <w:p w14:paraId="76E4A821" w14:textId="77777777" w:rsidR="00220899" w:rsidRPr="00E54EEA" w:rsidRDefault="00220899" w:rsidP="00E54EEA">
            <w:pPr>
              <w:numPr>
                <w:ilvl w:val="2"/>
                <w:numId w:val="4"/>
              </w:numPr>
              <w:pBdr>
                <w:top w:val="nil"/>
                <w:left w:val="nil"/>
                <w:bottom w:val="nil"/>
                <w:right w:val="nil"/>
                <w:between w:val="nil"/>
              </w:pBdr>
              <w:spacing w:after="160" w:line="259" w:lineRule="auto"/>
              <w:ind w:left="0" w:hanging="79"/>
              <w:rPr>
                <w:rFonts w:ascii="GHEA Grapalat" w:eastAsia="GHEA Grapalat" w:hAnsi="GHEA Grapalat" w:cs="GHEA Grapalat"/>
              </w:rPr>
            </w:pPr>
            <w:r w:rsidRPr="00E54EEA">
              <w:rPr>
                <w:rFonts w:ascii="GHEA Grapalat" w:eastAsia="GHEA Grapalat" w:hAnsi="GHEA Grapalat" w:cs="GHEA Grapalat"/>
              </w:rPr>
              <w:t>День, месяц, год подписания декларации</w:t>
            </w:r>
          </w:p>
        </w:tc>
        <w:tc>
          <w:tcPr>
            <w:tcW w:w="6180" w:type="dxa"/>
            <w:vAlign w:val="center"/>
          </w:tcPr>
          <w:p w14:paraId="3D12F77E"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ACA4E9F" w14:textId="77777777" w:rsidTr="00220899">
        <w:tc>
          <w:tcPr>
            <w:tcW w:w="2835" w:type="dxa"/>
            <w:shd w:val="clear" w:color="auto" w:fill="D9E2F3"/>
            <w:vAlign w:val="center"/>
          </w:tcPr>
          <w:p w14:paraId="6A1C2627" w14:textId="77777777" w:rsidR="00220899" w:rsidRPr="00E54EEA" w:rsidRDefault="00220899" w:rsidP="00E54EEA">
            <w:pPr>
              <w:numPr>
                <w:ilvl w:val="2"/>
                <w:numId w:val="4"/>
              </w:numPr>
              <w:pBdr>
                <w:top w:val="nil"/>
                <w:left w:val="nil"/>
                <w:bottom w:val="nil"/>
                <w:right w:val="nil"/>
                <w:between w:val="nil"/>
              </w:pBdr>
              <w:spacing w:after="160" w:line="259" w:lineRule="auto"/>
              <w:ind w:left="0" w:hanging="79"/>
              <w:rPr>
                <w:rFonts w:ascii="GHEA Grapalat" w:eastAsia="GHEA Grapalat" w:hAnsi="GHEA Grapalat" w:cs="GHEA Grapalat"/>
              </w:rPr>
            </w:pPr>
            <w:r w:rsidRPr="00E54EEA">
              <w:rPr>
                <w:rFonts w:ascii="GHEA Grapalat" w:eastAsia="GHEA Grapalat" w:hAnsi="GHEA Grapalat" w:cs="GHEA Grapalat"/>
              </w:rPr>
              <w:lastRenderedPageBreak/>
              <w:t>Количество страниц декларации</w:t>
            </w:r>
          </w:p>
        </w:tc>
        <w:tc>
          <w:tcPr>
            <w:tcW w:w="6180" w:type="dxa"/>
            <w:vAlign w:val="center"/>
          </w:tcPr>
          <w:p w14:paraId="54F08926"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1614415A" w14:textId="77777777" w:rsidTr="00220899">
        <w:tc>
          <w:tcPr>
            <w:tcW w:w="2835" w:type="dxa"/>
            <w:shd w:val="clear" w:color="auto" w:fill="D9E2F3"/>
            <w:vAlign w:val="center"/>
          </w:tcPr>
          <w:p w14:paraId="2E36FF1B" w14:textId="77777777" w:rsidR="00220899" w:rsidRPr="00E54EEA" w:rsidRDefault="00220899" w:rsidP="00E54EEA">
            <w:pPr>
              <w:numPr>
                <w:ilvl w:val="2"/>
                <w:numId w:val="4"/>
              </w:numPr>
              <w:pBdr>
                <w:top w:val="nil"/>
                <w:left w:val="nil"/>
                <w:bottom w:val="nil"/>
                <w:right w:val="nil"/>
                <w:between w:val="nil"/>
              </w:pBdr>
              <w:spacing w:after="160" w:line="259" w:lineRule="auto"/>
              <w:ind w:left="0" w:hanging="79"/>
              <w:rPr>
                <w:rFonts w:ascii="GHEA Grapalat" w:eastAsia="GHEA Grapalat" w:hAnsi="GHEA Grapalat" w:cs="GHEA Grapalat"/>
              </w:rPr>
            </w:pPr>
            <w:r w:rsidRPr="00E54EEA">
              <w:rPr>
                <w:rFonts w:ascii="GHEA Grapalat" w:eastAsia="GHEA Grapalat" w:hAnsi="GHEA Grapalat" w:cs="GHEA Grapalat"/>
              </w:rPr>
              <w:t>Подпись лица, представляющего декларацию</w:t>
            </w:r>
          </w:p>
        </w:tc>
        <w:tc>
          <w:tcPr>
            <w:tcW w:w="6180" w:type="dxa"/>
            <w:vAlign w:val="center"/>
          </w:tcPr>
          <w:p w14:paraId="0EE58461" w14:textId="77777777" w:rsidR="00220899" w:rsidRPr="00E54EEA" w:rsidRDefault="00220899" w:rsidP="00220899">
            <w:pPr>
              <w:spacing w:before="240" w:after="240"/>
              <w:rPr>
                <w:rFonts w:ascii="GHEA Grapalat" w:eastAsia="GHEA Grapalat" w:hAnsi="GHEA Grapalat" w:cs="GHEA Grapalat"/>
              </w:rPr>
            </w:pPr>
          </w:p>
        </w:tc>
      </w:tr>
    </w:tbl>
    <w:p w14:paraId="221BD172" w14:textId="77777777" w:rsidR="00220899" w:rsidRPr="00E54EEA" w:rsidRDefault="00220899" w:rsidP="00220899">
      <w:pPr>
        <w:rPr>
          <w:rFonts w:ascii="GHEA Grapalat" w:eastAsia="GHEA Grapalat" w:hAnsi="GHEA Grapalat" w:cs="GHEA Grapalat"/>
        </w:rPr>
      </w:pPr>
    </w:p>
    <w:p w14:paraId="203EBB49" w14:textId="77777777" w:rsidR="00220899" w:rsidRPr="00E54EEA" w:rsidRDefault="00220899" w:rsidP="00220899">
      <w:pPr>
        <w:rPr>
          <w:rFonts w:ascii="GHEA Grapalat" w:eastAsia="GHEA Grapalat" w:hAnsi="GHEA Grapalat" w:cs="GHEA Grapalat"/>
        </w:rPr>
      </w:pPr>
      <w:r w:rsidRPr="00E54EEA">
        <w:rPr>
          <w:rFonts w:ascii="GHEA Grapalat" w:hAnsi="GHEA Grapalat"/>
        </w:rPr>
        <w:br w:type="page"/>
      </w:r>
    </w:p>
    <w:p w14:paraId="21A3B431" w14:textId="77777777" w:rsidR="00220899" w:rsidRPr="00E54EEA" w:rsidRDefault="00220899" w:rsidP="00E54EEA">
      <w:pPr>
        <w:numPr>
          <w:ilvl w:val="0"/>
          <w:numId w:val="4"/>
        </w:numPr>
        <w:pBdr>
          <w:top w:val="nil"/>
          <w:left w:val="nil"/>
          <w:bottom w:val="nil"/>
          <w:right w:val="nil"/>
          <w:between w:val="nil"/>
        </w:pBdr>
        <w:spacing w:after="160" w:line="259" w:lineRule="auto"/>
        <w:rPr>
          <w:rFonts w:ascii="GHEA Grapalat" w:eastAsia="GHEA Grapalat" w:hAnsi="GHEA Grapalat" w:cs="GHEA Grapalat"/>
        </w:rPr>
      </w:pPr>
      <w:r w:rsidRPr="00E54EEA">
        <w:rPr>
          <w:rFonts w:ascii="GHEA Grapalat" w:eastAsia="GHEA Grapalat" w:hAnsi="GHEA Grapalat" w:cs="GHEA Grapalat"/>
          <w:b/>
        </w:rPr>
        <w:lastRenderedPageBreak/>
        <w:t xml:space="preserve">Данные </w:t>
      </w:r>
      <w:proofErr w:type="gramStart"/>
      <w:r w:rsidRPr="00E54EEA">
        <w:rPr>
          <w:rFonts w:ascii="GHEA Grapalat" w:eastAsia="GHEA Grapalat" w:hAnsi="GHEA Grapalat" w:cs="GHEA Grapalat"/>
          <w:b/>
        </w:rPr>
        <w:t>листинга  акций</w:t>
      </w:r>
      <w:proofErr w:type="gramEnd"/>
    </w:p>
    <w:p w14:paraId="20447905"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4EEA" w:rsidRPr="00E54EEA" w14:paraId="26B89A6C" w14:textId="77777777" w:rsidTr="00220899">
        <w:tc>
          <w:tcPr>
            <w:tcW w:w="2835" w:type="dxa"/>
            <w:shd w:val="clear" w:color="auto" w:fill="D9E2F3"/>
            <w:vAlign w:val="center"/>
          </w:tcPr>
          <w:p w14:paraId="7DE377A6" w14:textId="77777777" w:rsidR="00220899" w:rsidRPr="00E54EEA" w:rsidRDefault="00220899" w:rsidP="00E54EEA">
            <w:pPr>
              <w:numPr>
                <w:ilvl w:val="2"/>
                <w:numId w:val="4"/>
              </w:numPr>
              <w:pBdr>
                <w:top w:val="nil"/>
                <w:left w:val="nil"/>
                <w:bottom w:val="nil"/>
                <w:right w:val="nil"/>
                <w:between w:val="nil"/>
              </w:pBdr>
              <w:spacing w:after="160" w:line="259" w:lineRule="auto"/>
              <w:ind w:left="284" w:hanging="284"/>
              <w:rPr>
                <w:rFonts w:ascii="GHEA Grapalat" w:eastAsia="GHEA Grapalat" w:hAnsi="GHEA Grapalat" w:cs="GHEA Grapalat"/>
              </w:rPr>
            </w:pPr>
            <w:r w:rsidRPr="00E54EEA">
              <w:rPr>
                <w:rFonts w:ascii="GHEA Grapalat" w:eastAsia="GHEA Grapalat" w:hAnsi="GHEA Grapalat" w:cs="GHEA Grapalat"/>
              </w:rPr>
              <w:t>Наименование фондовой биржи</w:t>
            </w:r>
          </w:p>
        </w:tc>
        <w:tc>
          <w:tcPr>
            <w:tcW w:w="6180" w:type="dxa"/>
            <w:vAlign w:val="center"/>
          </w:tcPr>
          <w:p w14:paraId="1A721C69"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4A47A76" w14:textId="77777777" w:rsidTr="00220899">
        <w:tc>
          <w:tcPr>
            <w:tcW w:w="2835" w:type="dxa"/>
            <w:shd w:val="clear" w:color="auto" w:fill="D9E2F3"/>
            <w:vAlign w:val="center"/>
          </w:tcPr>
          <w:p w14:paraId="1308F681"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59E58176" w14:textId="77777777" w:rsidR="00220899" w:rsidRPr="00E54EEA" w:rsidRDefault="00220899" w:rsidP="00220899">
            <w:pPr>
              <w:spacing w:before="240" w:after="240"/>
              <w:rPr>
                <w:rFonts w:ascii="GHEA Grapalat" w:eastAsia="GHEA Grapalat" w:hAnsi="GHEA Grapalat" w:cs="GHEA Grapalat"/>
              </w:rPr>
            </w:pPr>
          </w:p>
        </w:tc>
      </w:tr>
    </w:tbl>
    <w:p w14:paraId="44FADE9A"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4EEA" w:rsidRPr="00E54EEA" w14:paraId="14A033AF" w14:textId="77777777" w:rsidTr="00220899">
        <w:tc>
          <w:tcPr>
            <w:tcW w:w="2835" w:type="dxa"/>
            <w:shd w:val="clear" w:color="auto" w:fill="D9E2F3"/>
            <w:vAlign w:val="center"/>
          </w:tcPr>
          <w:p w14:paraId="673A9CB3"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Наименование</w:t>
            </w:r>
          </w:p>
        </w:tc>
        <w:tc>
          <w:tcPr>
            <w:tcW w:w="6180" w:type="dxa"/>
            <w:vAlign w:val="center"/>
          </w:tcPr>
          <w:p w14:paraId="4E9A684D"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16457BF5" w14:textId="77777777" w:rsidTr="00220899">
        <w:tc>
          <w:tcPr>
            <w:tcW w:w="2835" w:type="dxa"/>
            <w:shd w:val="clear" w:color="auto" w:fill="D9E2F3"/>
            <w:vAlign w:val="center"/>
          </w:tcPr>
          <w:p w14:paraId="60EB6EA7"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Наименование латинскими буквами</w:t>
            </w:r>
            <w:r w:rsidRPr="00E54EEA">
              <w:t xml:space="preserve"> </w:t>
            </w:r>
          </w:p>
        </w:tc>
        <w:tc>
          <w:tcPr>
            <w:tcW w:w="6180" w:type="dxa"/>
            <w:vAlign w:val="center"/>
          </w:tcPr>
          <w:p w14:paraId="4300F1B5"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1A31FC7" w14:textId="77777777" w:rsidTr="00220899">
        <w:tc>
          <w:tcPr>
            <w:tcW w:w="2835" w:type="dxa"/>
            <w:shd w:val="clear" w:color="auto" w:fill="D9E2F3"/>
            <w:vAlign w:val="center"/>
          </w:tcPr>
          <w:p w14:paraId="02B11942"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Номер государственной регистрации</w:t>
            </w:r>
          </w:p>
        </w:tc>
        <w:tc>
          <w:tcPr>
            <w:tcW w:w="6180" w:type="dxa"/>
            <w:vAlign w:val="center"/>
          </w:tcPr>
          <w:p w14:paraId="5F22B5BE"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BDF13AA" w14:textId="77777777" w:rsidTr="00220899">
        <w:tc>
          <w:tcPr>
            <w:tcW w:w="2835" w:type="dxa"/>
            <w:shd w:val="clear" w:color="auto" w:fill="D9E2F3"/>
            <w:vAlign w:val="center"/>
          </w:tcPr>
          <w:p w14:paraId="7A06F965"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День, месяц, год регистрации</w:t>
            </w:r>
          </w:p>
        </w:tc>
        <w:tc>
          <w:tcPr>
            <w:tcW w:w="6180" w:type="dxa"/>
            <w:vAlign w:val="center"/>
          </w:tcPr>
          <w:p w14:paraId="789A8B4D"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48CCD7C2" w14:textId="77777777" w:rsidTr="00220899">
        <w:tc>
          <w:tcPr>
            <w:tcW w:w="2835" w:type="dxa"/>
            <w:shd w:val="clear" w:color="auto" w:fill="D9E2F3"/>
            <w:vAlign w:val="center"/>
          </w:tcPr>
          <w:p w14:paraId="180242FE"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Адрес регистрации</w:t>
            </w:r>
          </w:p>
        </w:tc>
        <w:tc>
          <w:tcPr>
            <w:tcW w:w="6180" w:type="dxa"/>
            <w:vAlign w:val="center"/>
          </w:tcPr>
          <w:p w14:paraId="29D0C2C5"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142FD640" w14:textId="77777777" w:rsidTr="00220899">
        <w:trPr>
          <w:trHeight w:val="1361"/>
        </w:trPr>
        <w:tc>
          <w:tcPr>
            <w:tcW w:w="2835" w:type="dxa"/>
            <w:shd w:val="clear" w:color="auto" w:fill="D9E2F3"/>
            <w:vAlign w:val="center"/>
          </w:tcPr>
          <w:p w14:paraId="757DFF4C"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54EEA">
              <w:rPr>
                <w:rFonts w:ascii="GHEA Grapalat" w:eastAsia="GHEA Grapalat" w:hAnsi="GHEA Grapalat" w:cs="GHEA Grapalat"/>
              </w:rPr>
              <w:t>Государтво</w:t>
            </w:r>
            <w:proofErr w:type="spellEnd"/>
            <w:r w:rsidRPr="00E54EEA">
              <w:rPr>
                <w:rFonts w:ascii="GHEA Grapalat" w:eastAsia="GHEA Grapalat" w:hAnsi="GHEA Grapalat" w:cs="GHEA Grapalat"/>
              </w:rPr>
              <w:t xml:space="preserve"> регистрации</w:t>
            </w:r>
          </w:p>
        </w:tc>
        <w:tc>
          <w:tcPr>
            <w:tcW w:w="6180" w:type="dxa"/>
            <w:vAlign w:val="center"/>
          </w:tcPr>
          <w:p w14:paraId="7DB7EDEF"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694AFA18" w14:textId="77777777" w:rsidTr="00220899">
        <w:tc>
          <w:tcPr>
            <w:tcW w:w="2835" w:type="dxa"/>
            <w:shd w:val="clear" w:color="auto" w:fill="D9E2F3"/>
            <w:vAlign w:val="center"/>
          </w:tcPr>
          <w:p w14:paraId="0A3B026F"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Имя и фамилия руководителя исполнительного органа</w:t>
            </w:r>
          </w:p>
        </w:tc>
        <w:tc>
          <w:tcPr>
            <w:tcW w:w="6180" w:type="dxa"/>
            <w:vAlign w:val="center"/>
          </w:tcPr>
          <w:p w14:paraId="14D9241C" w14:textId="77777777" w:rsidR="00220899" w:rsidRPr="00E54EEA" w:rsidRDefault="00220899" w:rsidP="00220899">
            <w:pPr>
              <w:spacing w:before="240" w:after="240"/>
              <w:rPr>
                <w:rFonts w:ascii="GHEA Grapalat" w:eastAsia="GHEA Grapalat" w:hAnsi="GHEA Grapalat" w:cs="GHEA Grapalat"/>
              </w:rPr>
            </w:pPr>
          </w:p>
        </w:tc>
      </w:tr>
    </w:tbl>
    <w:p w14:paraId="7C696632"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54EE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54EEA" w:rsidRPr="00E54EEA" w14:paraId="0083D563" w14:textId="77777777" w:rsidTr="00220899">
        <w:tc>
          <w:tcPr>
            <w:tcW w:w="2836" w:type="dxa"/>
            <w:shd w:val="clear" w:color="auto" w:fill="D9E2F3"/>
            <w:vAlign w:val="center"/>
          </w:tcPr>
          <w:p w14:paraId="7282998D" w14:textId="77777777" w:rsidR="00220899" w:rsidRPr="00E54EEA" w:rsidRDefault="00220899" w:rsidP="00E54EEA">
            <w:pPr>
              <w:numPr>
                <w:ilvl w:val="2"/>
                <w:numId w:val="4"/>
              </w:numPr>
              <w:pBdr>
                <w:top w:val="nil"/>
                <w:left w:val="nil"/>
                <w:bottom w:val="nil"/>
                <w:right w:val="nil"/>
                <w:between w:val="nil"/>
              </w:pBdr>
              <w:spacing w:after="160" w:line="259" w:lineRule="auto"/>
              <w:ind w:hanging="930"/>
              <w:rPr>
                <w:rFonts w:ascii="GHEA Grapalat" w:eastAsia="GHEA Grapalat" w:hAnsi="GHEA Grapalat" w:cs="GHEA Grapalat"/>
              </w:rPr>
            </w:pPr>
            <w:r w:rsidRPr="00E54EEA">
              <w:rPr>
                <w:rFonts w:ascii="GHEA Grapalat" w:eastAsia="GHEA Grapalat" w:hAnsi="GHEA Grapalat" w:cs="GHEA Grapalat"/>
              </w:rPr>
              <w:t>Размер участия (%)</w:t>
            </w:r>
          </w:p>
        </w:tc>
        <w:tc>
          <w:tcPr>
            <w:tcW w:w="6178" w:type="dxa"/>
            <w:vAlign w:val="center"/>
          </w:tcPr>
          <w:p w14:paraId="1749AD23"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30781F19" w14:textId="77777777" w:rsidTr="00220899">
        <w:tc>
          <w:tcPr>
            <w:tcW w:w="2836" w:type="dxa"/>
            <w:shd w:val="clear" w:color="auto" w:fill="D9E2F3"/>
            <w:vAlign w:val="center"/>
          </w:tcPr>
          <w:p w14:paraId="5C9DD6E2" w14:textId="77777777" w:rsidR="00220899" w:rsidRPr="00E54EEA" w:rsidRDefault="00220899" w:rsidP="00E54EEA">
            <w:pPr>
              <w:numPr>
                <w:ilvl w:val="2"/>
                <w:numId w:val="4"/>
              </w:numPr>
              <w:pBdr>
                <w:top w:val="nil"/>
                <w:left w:val="nil"/>
                <w:bottom w:val="nil"/>
                <w:right w:val="nil"/>
                <w:between w:val="nil"/>
              </w:pBdr>
              <w:ind w:hanging="930"/>
              <w:rPr>
                <w:rFonts w:ascii="GHEA Grapalat" w:eastAsia="GHEA Grapalat" w:hAnsi="GHEA Grapalat" w:cs="GHEA Grapalat"/>
              </w:rPr>
            </w:pPr>
            <w:r w:rsidRPr="00E54EEA">
              <w:rPr>
                <w:rFonts w:ascii="GHEA Grapalat" w:eastAsia="GHEA Grapalat" w:hAnsi="GHEA Grapalat" w:cs="GHEA Grapalat"/>
              </w:rPr>
              <w:t>Вид участия</w:t>
            </w:r>
          </w:p>
        </w:tc>
        <w:tc>
          <w:tcPr>
            <w:tcW w:w="6178" w:type="dxa"/>
            <w:vAlign w:val="center"/>
          </w:tcPr>
          <w:p w14:paraId="2E49847B" w14:textId="77777777" w:rsidR="00220899" w:rsidRPr="00E54EEA" w:rsidRDefault="00683BB3"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sidRPr="00E54EEA">
                  <w:rPr>
                    <w:rFonts w:ascii="MS Gothic" w:eastAsia="MS Gothic" w:hAnsi="MS Gothic" w:cs="GHEA Grapalat" w:hint="eastAsia"/>
                  </w:rPr>
                  <w:t>☐</w:t>
                </w:r>
              </w:sdtContent>
            </w:sdt>
            <w:r w:rsidR="00220899" w:rsidRPr="00E54EEA">
              <w:rPr>
                <w:rFonts w:ascii="GHEA Grapalat" w:eastAsia="GHEA Grapalat" w:hAnsi="GHEA Grapalat" w:cs="GHEA Grapalat"/>
              </w:rPr>
              <w:tab/>
              <w:t>Прямое участие</w:t>
            </w:r>
          </w:p>
          <w:p w14:paraId="556C2299" w14:textId="77777777" w:rsidR="00220899" w:rsidRPr="00E54EEA" w:rsidRDefault="00683BB3"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sidRPr="00E54EEA">
                  <w:rPr>
                    <w:rFonts w:ascii="MS Gothic" w:eastAsia="MS Gothic" w:hAnsi="MS Gothic" w:cs="GHEA Grapalat" w:hint="eastAsia"/>
                  </w:rPr>
                  <w:t>☐</w:t>
                </w:r>
              </w:sdtContent>
            </w:sdt>
            <w:r w:rsidR="00220899" w:rsidRPr="00E54EEA">
              <w:rPr>
                <w:rFonts w:ascii="GHEA Grapalat" w:eastAsia="GHEA Grapalat" w:hAnsi="GHEA Grapalat" w:cs="GHEA Grapalat"/>
              </w:rPr>
              <w:tab/>
              <w:t>Косвенное участие</w:t>
            </w:r>
          </w:p>
        </w:tc>
      </w:tr>
    </w:tbl>
    <w:p w14:paraId="0B4DE1EB" w14:textId="77777777" w:rsidR="00220899" w:rsidRPr="00E54EEA" w:rsidRDefault="00220899" w:rsidP="00220899">
      <w:pPr>
        <w:pBdr>
          <w:top w:val="nil"/>
          <w:left w:val="nil"/>
          <w:bottom w:val="nil"/>
          <w:right w:val="nil"/>
          <w:between w:val="nil"/>
        </w:pBdr>
        <w:spacing w:before="240"/>
        <w:rPr>
          <w:rFonts w:ascii="GHEA Grapalat" w:eastAsia="GHEA Grapalat" w:hAnsi="GHEA Grapalat" w:cs="GHEA Grapalat"/>
        </w:rPr>
      </w:pPr>
      <w:r w:rsidRPr="00E54EEA">
        <w:rPr>
          <w:rFonts w:ascii="GHEA Grapalat" w:hAnsi="GHEA Grapalat"/>
        </w:rPr>
        <w:br w:type="page"/>
      </w:r>
    </w:p>
    <w:p w14:paraId="45E0B40F" w14:textId="77777777" w:rsidR="00220899" w:rsidRPr="00E54EEA" w:rsidRDefault="00220899" w:rsidP="00E54EEA">
      <w:pPr>
        <w:numPr>
          <w:ilvl w:val="0"/>
          <w:numId w:val="4"/>
        </w:numPr>
        <w:pBdr>
          <w:top w:val="nil"/>
          <w:left w:val="nil"/>
          <w:bottom w:val="nil"/>
          <w:right w:val="nil"/>
          <w:between w:val="nil"/>
        </w:pBdr>
        <w:spacing w:line="259" w:lineRule="auto"/>
        <w:rPr>
          <w:rFonts w:ascii="GHEA Grapalat" w:eastAsia="GHEA Grapalat" w:hAnsi="GHEA Grapalat" w:cs="GHEA Grapalat"/>
          <w:b/>
        </w:rPr>
      </w:pPr>
      <w:r w:rsidRPr="00E54EEA">
        <w:rPr>
          <w:rFonts w:ascii="GHEA Grapalat" w:eastAsia="GHEA Grapalat" w:hAnsi="GHEA Grapalat" w:cs="GHEA Grapalat"/>
          <w:b/>
        </w:rPr>
        <w:lastRenderedPageBreak/>
        <w:t>Участие государства, муниципалитета или международной организации</w:t>
      </w:r>
    </w:p>
    <w:p w14:paraId="58688C6C"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54EEA" w:rsidRPr="00E54EEA" w14:paraId="084EC702" w14:textId="77777777" w:rsidTr="00220899">
        <w:tc>
          <w:tcPr>
            <w:tcW w:w="2837" w:type="dxa"/>
            <w:shd w:val="clear" w:color="auto" w:fill="D9E2F3"/>
            <w:vAlign w:val="center"/>
          </w:tcPr>
          <w:p w14:paraId="3DDFF76E"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Название государства</w:t>
            </w:r>
          </w:p>
        </w:tc>
        <w:tc>
          <w:tcPr>
            <w:tcW w:w="6180" w:type="dxa"/>
            <w:vAlign w:val="center"/>
          </w:tcPr>
          <w:p w14:paraId="54241BE3"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61A503AC" w14:textId="77777777" w:rsidTr="00220899">
        <w:tc>
          <w:tcPr>
            <w:tcW w:w="2837" w:type="dxa"/>
            <w:shd w:val="clear" w:color="auto" w:fill="D9E2F3"/>
            <w:vAlign w:val="center"/>
          </w:tcPr>
          <w:p w14:paraId="51354EA6"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Название муниципалитета</w:t>
            </w:r>
          </w:p>
        </w:tc>
        <w:tc>
          <w:tcPr>
            <w:tcW w:w="6180" w:type="dxa"/>
            <w:vAlign w:val="center"/>
          </w:tcPr>
          <w:p w14:paraId="0517159E"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02A4C9D8" w14:textId="77777777" w:rsidTr="00220899">
        <w:tc>
          <w:tcPr>
            <w:tcW w:w="2837" w:type="dxa"/>
            <w:shd w:val="clear" w:color="auto" w:fill="D9E2F3"/>
            <w:vAlign w:val="center"/>
          </w:tcPr>
          <w:p w14:paraId="128ABCF2"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Размер участия (%)</w:t>
            </w:r>
          </w:p>
        </w:tc>
        <w:tc>
          <w:tcPr>
            <w:tcW w:w="6180" w:type="dxa"/>
            <w:vAlign w:val="center"/>
          </w:tcPr>
          <w:p w14:paraId="6F7F531F"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4F7C739" w14:textId="77777777" w:rsidTr="00220899">
        <w:tc>
          <w:tcPr>
            <w:tcW w:w="2837" w:type="dxa"/>
            <w:shd w:val="clear" w:color="auto" w:fill="D9E2F3"/>
            <w:vAlign w:val="center"/>
          </w:tcPr>
          <w:p w14:paraId="06E0276F"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r w:rsidRPr="00E54EEA">
              <w:rPr>
                <w:rFonts w:ascii="GHEA Grapalat" w:eastAsia="GHEA Grapalat" w:hAnsi="GHEA Grapalat" w:cs="GHEA Grapalat"/>
              </w:rPr>
              <w:t>Вид участия</w:t>
            </w:r>
          </w:p>
        </w:tc>
        <w:tc>
          <w:tcPr>
            <w:tcW w:w="6180" w:type="dxa"/>
            <w:vAlign w:val="center"/>
          </w:tcPr>
          <w:p w14:paraId="60557723" w14:textId="77777777" w:rsidR="00220899" w:rsidRPr="00E54EEA" w:rsidRDefault="00683BB3"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Прямое участие</w:t>
            </w:r>
          </w:p>
          <w:p w14:paraId="49C851D2" w14:textId="77777777" w:rsidR="00220899" w:rsidRPr="00E54EEA" w:rsidRDefault="00683BB3"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Косвенное участие</w:t>
            </w:r>
          </w:p>
        </w:tc>
      </w:tr>
    </w:tbl>
    <w:p w14:paraId="50A298B1"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54EEA" w:rsidRPr="00E54EEA" w14:paraId="54F87B7D" w14:textId="77777777" w:rsidTr="00220899">
        <w:tc>
          <w:tcPr>
            <w:tcW w:w="2837" w:type="dxa"/>
            <w:shd w:val="clear" w:color="auto" w:fill="D9E2F3"/>
            <w:vAlign w:val="center"/>
          </w:tcPr>
          <w:p w14:paraId="08C8A6FB"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Название международной организации</w:t>
            </w:r>
          </w:p>
        </w:tc>
        <w:tc>
          <w:tcPr>
            <w:tcW w:w="6180" w:type="dxa"/>
            <w:vAlign w:val="center"/>
          </w:tcPr>
          <w:p w14:paraId="14BA9525"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A5AFDCF" w14:textId="77777777" w:rsidTr="00220899">
        <w:tc>
          <w:tcPr>
            <w:tcW w:w="2837" w:type="dxa"/>
            <w:shd w:val="clear" w:color="auto" w:fill="D9E2F3"/>
            <w:vAlign w:val="center"/>
          </w:tcPr>
          <w:p w14:paraId="5BA65C73"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r w:rsidRPr="00E54EEA">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18359327"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4CEE8F2F" w14:textId="77777777" w:rsidTr="00220899">
        <w:tc>
          <w:tcPr>
            <w:tcW w:w="2837" w:type="dxa"/>
            <w:shd w:val="clear" w:color="auto" w:fill="D9E2F3"/>
            <w:vAlign w:val="center"/>
          </w:tcPr>
          <w:p w14:paraId="6FC7C257"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Размер участия</w:t>
            </w:r>
            <w:r w:rsidRPr="00E54EEA" w:rsidDel="00C376E4">
              <w:rPr>
                <w:rFonts w:ascii="GHEA Grapalat" w:eastAsia="GHEA Grapalat" w:hAnsi="GHEA Grapalat" w:cs="GHEA Grapalat"/>
              </w:rPr>
              <w:t xml:space="preserve"> </w:t>
            </w:r>
            <w:r w:rsidRPr="00E54EEA">
              <w:rPr>
                <w:rFonts w:ascii="GHEA Grapalat" w:eastAsia="GHEA Grapalat" w:hAnsi="GHEA Grapalat" w:cs="GHEA Grapalat"/>
              </w:rPr>
              <w:t>(%)</w:t>
            </w:r>
          </w:p>
        </w:tc>
        <w:tc>
          <w:tcPr>
            <w:tcW w:w="6180" w:type="dxa"/>
            <w:vAlign w:val="center"/>
          </w:tcPr>
          <w:p w14:paraId="5D778322"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12B3417" w14:textId="77777777" w:rsidTr="00220899">
        <w:tc>
          <w:tcPr>
            <w:tcW w:w="2837" w:type="dxa"/>
            <w:shd w:val="clear" w:color="auto" w:fill="D9E2F3"/>
            <w:vAlign w:val="center"/>
          </w:tcPr>
          <w:p w14:paraId="76F7E420"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r w:rsidRPr="00E54EEA">
              <w:rPr>
                <w:rFonts w:ascii="GHEA Grapalat" w:eastAsia="GHEA Grapalat" w:hAnsi="GHEA Grapalat" w:cs="GHEA Grapalat"/>
              </w:rPr>
              <w:t>Вид участия</w:t>
            </w:r>
          </w:p>
        </w:tc>
        <w:tc>
          <w:tcPr>
            <w:tcW w:w="6180" w:type="dxa"/>
            <w:vAlign w:val="center"/>
          </w:tcPr>
          <w:p w14:paraId="1EF7889A" w14:textId="77777777" w:rsidR="00220899" w:rsidRPr="00E54EEA" w:rsidRDefault="00683BB3"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Прямое участие</w:t>
            </w:r>
          </w:p>
          <w:p w14:paraId="194041DB" w14:textId="77777777" w:rsidR="00220899" w:rsidRPr="00E54EEA" w:rsidRDefault="00683BB3"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Косвенное участие</w:t>
            </w:r>
          </w:p>
        </w:tc>
      </w:tr>
    </w:tbl>
    <w:p w14:paraId="017A45C7" w14:textId="77777777" w:rsidR="00220899" w:rsidRPr="00E54EEA" w:rsidRDefault="00220899" w:rsidP="00220899">
      <w:pPr>
        <w:rPr>
          <w:rFonts w:ascii="GHEA Grapalat" w:eastAsia="GHEA Grapalat" w:hAnsi="GHEA Grapalat" w:cs="GHEA Grapalat"/>
          <w:b/>
        </w:rPr>
      </w:pPr>
      <w:r w:rsidRPr="00E54EEA">
        <w:rPr>
          <w:rFonts w:ascii="GHEA Grapalat" w:hAnsi="GHEA Grapalat"/>
        </w:rPr>
        <w:br w:type="page"/>
      </w:r>
    </w:p>
    <w:p w14:paraId="4AD39A97" w14:textId="77777777" w:rsidR="00220899" w:rsidRPr="00E54EEA" w:rsidRDefault="00220899" w:rsidP="00E54EEA">
      <w:pPr>
        <w:numPr>
          <w:ilvl w:val="0"/>
          <w:numId w:val="4"/>
        </w:numPr>
        <w:pBdr>
          <w:top w:val="nil"/>
          <w:left w:val="nil"/>
          <w:bottom w:val="nil"/>
          <w:right w:val="nil"/>
          <w:between w:val="nil"/>
        </w:pBdr>
        <w:spacing w:line="259" w:lineRule="auto"/>
        <w:rPr>
          <w:rFonts w:ascii="GHEA Grapalat" w:eastAsia="GHEA Grapalat" w:hAnsi="GHEA Grapalat" w:cs="GHEA Grapalat"/>
          <w:b/>
        </w:rPr>
      </w:pPr>
      <w:r w:rsidRPr="00E54EEA">
        <w:rPr>
          <w:rFonts w:ascii="GHEA Grapalat" w:eastAsia="GHEA Grapalat" w:hAnsi="GHEA Grapalat" w:cs="GHEA Grapalat"/>
          <w:b/>
        </w:rPr>
        <w:lastRenderedPageBreak/>
        <w:t>Данные реального бенефициара</w:t>
      </w:r>
    </w:p>
    <w:p w14:paraId="32DE6EA5"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54EEA" w:rsidRPr="00E54EEA" w14:paraId="45FBD99F" w14:textId="77777777" w:rsidTr="00220899">
        <w:tc>
          <w:tcPr>
            <w:tcW w:w="2836" w:type="dxa"/>
            <w:shd w:val="clear" w:color="auto" w:fill="D9E2F3"/>
            <w:vAlign w:val="center"/>
          </w:tcPr>
          <w:p w14:paraId="1A478271"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Имя</w:t>
            </w:r>
          </w:p>
        </w:tc>
        <w:tc>
          <w:tcPr>
            <w:tcW w:w="6178" w:type="dxa"/>
            <w:vAlign w:val="center"/>
          </w:tcPr>
          <w:p w14:paraId="4463DC01"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718FC654" w14:textId="77777777" w:rsidTr="00220899">
        <w:tc>
          <w:tcPr>
            <w:tcW w:w="2836" w:type="dxa"/>
            <w:shd w:val="clear" w:color="auto" w:fill="D9E2F3"/>
            <w:vAlign w:val="center"/>
          </w:tcPr>
          <w:p w14:paraId="69D878A2"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Фамилия</w:t>
            </w:r>
          </w:p>
        </w:tc>
        <w:tc>
          <w:tcPr>
            <w:tcW w:w="6178" w:type="dxa"/>
            <w:vAlign w:val="center"/>
          </w:tcPr>
          <w:p w14:paraId="3098D0D2"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1C4412E4" w14:textId="77777777" w:rsidTr="00220899">
        <w:tc>
          <w:tcPr>
            <w:tcW w:w="2836" w:type="dxa"/>
            <w:shd w:val="clear" w:color="auto" w:fill="D9E2F3"/>
            <w:vAlign w:val="center"/>
          </w:tcPr>
          <w:p w14:paraId="33B86DA4"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E54EEA">
              <w:rPr>
                <w:rFonts w:ascii="GHEA Grapalat" w:eastAsia="GHEA Grapalat" w:hAnsi="GHEA Grapalat" w:cs="GHEA Grapalat"/>
              </w:rPr>
              <w:t>Имя(</w:t>
            </w:r>
            <w:proofErr w:type="gramEnd"/>
            <w:r w:rsidRPr="00E54EEA">
              <w:rPr>
                <w:rFonts w:ascii="GHEA Grapalat" w:eastAsia="GHEA Grapalat" w:hAnsi="GHEA Grapalat" w:cs="GHEA Grapalat"/>
              </w:rPr>
              <w:t>латинскими буквами)</w:t>
            </w:r>
          </w:p>
        </w:tc>
        <w:tc>
          <w:tcPr>
            <w:tcW w:w="6178" w:type="dxa"/>
            <w:vAlign w:val="center"/>
          </w:tcPr>
          <w:p w14:paraId="4553006C"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194E4B89" w14:textId="77777777" w:rsidTr="00220899">
        <w:tc>
          <w:tcPr>
            <w:tcW w:w="2836" w:type="dxa"/>
            <w:shd w:val="clear" w:color="auto" w:fill="D9E2F3"/>
            <w:vAlign w:val="center"/>
          </w:tcPr>
          <w:p w14:paraId="7A957EA1"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Фамилия (латинскими буквами)</w:t>
            </w:r>
          </w:p>
        </w:tc>
        <w:tc>
          <w:tcPr>
            <w:tcW w:w="6178" w:type="dxa"/>
            <w:vAlign w:val="center"/>
          </w:tcPr>
          <w:p w14:paraId="5427E378"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0C54AF6A" w14:textId="77777777" w:rsidTr="00220899">
        <w:tc>
          <w:tcPr>
            <w:tcW w:w="2836" w:type="dxa"/>
            <w:shd w:val="clear" w:color="auto" w:fill="D9E2F3"/>
            <w:vAlign w:val="center"/>
          </w:tcPr>
          <w:p w14:paraId="6BB4918C"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Гражданство</w:t>
            </w:r>
          </w:p>
        </w:tc>
        <w:tc>
          <w:tcPr>
            <w:tcW w:w="6178" w:type="dxa"/>
            <w:vAlign w:val="center"/>
          </w:tcPr>
          <w:p w14:paraId="09408C58"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A90FD70" w14:textId="77777777" w:rsidTr="00220899">
        <w:tc>
          <w:tcPr>
            <w:tcW w:w="2836" w:type="dxa"/>
            <w:shd w:val="clear" w:color="auto" w:fill="D9E2F3"/>
            <w:vAlign w:val="center"/>
          </w:tcPr>
          <w:p w14:paraId="27DA25C3"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День, месяц, год рождения</w:t>
            </w:r>
          </w:p>
        </w:tc>
        <w:tc>
          <w:tcPr>
            <w:tcW w:w="6178" w:type="dxa"/>
            <w:vAlign w:val="center"/>
          </w:tcPr>
          <w:p w14:paraId="76E782C7" w14:textId="77777777" w:rsidR="00220899" w:rsidRPr="00E54EEA" w:rsidRDefault="00220899" w:rsidP="00220899">
            <w:pPr>
              <w:spacing w:before="240" w:after="240"/>
              <w:rPr>
                <w:rFonts w:ascii="GHEA Grapalat" w:eastAsia="GHEA Grapalat" w:hAnsi="GHEA Grapalat" w:cs="GHEA Grapalat"/>
              </w:rPr>
            </w:pPr>
          </w:p>
        </w:tc>
      </w:tr>
    </w:tbl>
    <w:p w14:paraId="17576FF5"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54EEA" w:rsidRPr="00E54EEA" w14:paraId="4676229E" w14:textId="77777777" w:rsidTr="00CF15DB">
        <w:tc>
          <w:tcPr>
            <w:tcW w:w="2977" w:type="dxa"/>
            <w:shd w:val="clear" w:color="auto" w:fill="D9E2F3"/>
            <w:vAlign w:val="center"/>
          </w:tcPr>
          <w:p w14:paraId="106EBB4F"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Тип документа</w:t>
            </w:r>
          </w:p>
        </w:tc>
        <w:tc>
          <w:tcPr>
            <w:tcW w:w="6096" w:type="dxa"/>
            <w:vAlign w:val="center"/>
          </w:tcPr>
          <w:p w14:paraId="03148D1C"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3B7E97E3" w14:textId="77777777" w:rsidTr="00CF15DB">
        <w:tc>
          <w:tcPr>
            <w:tcW w:w="2977" w:type="dxa"/>
            <w:shd w:val="clear" w:color="auto" w:fill="D9E2F3"/>
            <w:vAlign w:val="center"/>
          </w:tcPr>
          <w:p w14:paraId="3D1AF120"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Номер документа</w:t>
            </w:r>
          </w:p>
        </w:tc>
        <w:tc>
          <w:tcPr>
            <w:tcW w:w="6096" w:type="dxa"/>
            <w:vAlign w:val="center"/>
          </w:tcPr>
          <w:p w14:paraId="4DA12E6B"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8AEF4EE" w14:textId="77777777" w:rsidTr="00CF15DB">
        <w:tc>
          <w:tcPr>
            <w:tcW w:w="2977" w:type="dxa"/>
            <w:shd w:val="clear" w:color="auto" w:fill="D9E2F3"/>
            <w:vAlign w:val="center"/>
          </w:tcPr>
          <w:p w14:paraId="0295B137" w14:textId="77777777" w:rsidR="00220899" w:rsidRPr="00E54EEA" w:rsidRDefault="00220899" w:rsidP="00E54EEA">
            <w:pPr>
              <w:numPr>
                <w:ilvl w:val="2"/>
                <w:numId w:val="4"/>
              </w:numPr>
              <w:pBdr>
                <w:top w:val="nil"/>
                <w:left w:val="nil"/>
                <w:bottom w:val="nil"/>
                <w:right w:val="nil"/>
                <w:between w:val="nil"/>
              </w:pBdr>
              <w:spacing w:after="160" w:line="259" w:lineRule="auto"/>
              <w:ind w:left="317" w:hanging="283"/>
              <w:rPr>
                <w:rFonts w:ascii="GHEA Grapalat" w:eastAsia="GHEA Grapalat" w:hAnsi="GHEA Grapalat" w:cs="GHEA Grapalat"/>
              </w:rPr>
            </w:pPr>
            <w:r w:rsidRPr="00E54EEA">
              <w:rPr>
                <w:rFonts w:ascii="GHEA Grapalat" w:eastAsia="GHEA Grapalat" w:hAnsi="GHEA Grapalat" w:cs="GHEA Grapalat"/>
              </w:rPr>
              <w:t>День, месяц, год предоставления</w:t>
            </w:r>
          </w:p>
        </w:tc>
        <w:tc>
          <w:tcPr>
            <w:tcW w:w="6096" w:type="dxa"/>
            <w:vAlign w:val="center"/>
          </w:tcPr>
          <w:p w14:paraId="43BC44FA"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A5E8CC1" w14:textId="77777777" w:rsidTr="00CF15DB">
        <w:tc>
          <w:tcPr>
            <w:tcW w:w="2977" w:type="dxa"/>
            <w:shd w:val="clear" w:color="auto" w:fill="D9E2F3"/>
            <w:vAlign w:val="center"/>
          </w:tcPr>
          <w:p w14:paraId="5AF70B3A" w14:textId="77777777" w:rsidR="00220899" w:rsidRPr="00E54EEA" w:rsidRDefault="00220899" w:rsidP="00E54EEA">
            <w:pPr>
              <w:numPr>
                <w:ilvl w:val="2"/>
                <w:numId w:val="4"/>
              </w:numPr>
              <w:pBdr>
                <w:top w:val="nil"/>
                <w:left w:val="nil"/>
                <w:bottom w:val="nil"/>
                <w:right w:val="nil"/>
                <w:between w:val="nil"/>
              </w:pBdr>
              <w:spacing w:after="160" w:line="259" w:lineRule="auto"/>
              <w:ind w:left="34" w:firstLine="0"/>
              <w:rPr>
                <w:rFonts w:ascii="GHEA Grapalat" w:eastAsia="GHEA Grapalat" w:hAnsi="GHEA Grapalat" w:cs="GHEA Grapalat"/>
              </w:rPr>
            </w:pPr>
            <w:r w:rsidRPr="00E54EEA">
              <w:rPr>
                <w:rFonts w:ascii="GHEA Grapalat" w:eastAsia="GHEA Grapalat" w:hAnsi="GHEA Grapalat" w:cs="GHEA Grapalat"/>
              </w:rPr>
              <w:t>Предоставляющий орган</w:t>
            </w:r>
          </w:p>
        </w:tc>
        <w:tc>
          <w:tcPr>
            <w:tcW w:w="6096" w:type="dxa"/>
            <w:vAlign w:val="center"/>
          </w:tcPr>
          <w:p w14:paraId="527695D2"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4C1D6897" w14:textId="77777777" w:rsidTr="00CF15DB">
        <w:tc>
          <w:tcPr>
            <w:tcW w:w="2977" w:type="dxa"/>
            <w:shd w:val="clear" w:color="auto" w:fill="D9E2F3"/>
            <w:vAlign w:val="center"/>
          </w:tcPr>
          <w:p w14:paraId="084A9E6F"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НЗОУ или эквивалентный номер</w:t>
            </w:r>
          </w:p>
        </w:tc>
        <w:tc>
          <w:tcPr>
            <w:tcW w:w="6096" w:type="dxa"/>
            <w:vAlign w:val="center"/>
          </w:tcPr>
          <w:p w14:paraId="31ACC564" w14:textId="77777777" w:rsidR="00220899" w:rsidRPr="00E54EEA" w:rsidRDefault="00220899" w:rsidP="00220899">
            <w:pPr>
              <w:spacing w:before="240" w:after="240"/>
              <w:rPr>
                <w:rFonts w:ascii="GHEA Grapalat" w:eastAsia="GHEA Grapalat" w:hAnsi="GHEA Grapalat" w:cs="GHEA Grapalat"/>
              </w:rPr>
            </w:pPr>
          </w:p>
        </w:tc>
      </w:tr>
    </w:tbl>
    <w:p w14:paraId="1F424BD7"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54EEA" w:rsidRPr="00E54EEA" w14:paraId="19A7D1D1" w14:textId="77777777" w:rsidTr="00220899">
        <w:tc>
          <w:tcPr>
            <w:tcW w:w="2943" w:type="dxa"/>
            <w:shd w:val="clear" w:color="auto" w:fill="D9E2F3"/>
            <w:vAlign w:val="center"/>
          </w:tcPr>
          <w:p w14:paraId="4D64288F"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Государство</w:t>
            </w:r>
          </w:p>
        </w:tc>
        <w:tc>
          <w:tcPr>
            <w:tcW w:w="6072" w:type="dxa"/>
            <w:vAlign w:val="center"/>
          </w:tcPr>
          <w:p w14:paraId="1674CB4C"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35D9BE79" w14:textId="77777777" w:rsidTr="00220899">
        <w:tc>
          <w:tcPr>
            <w:tcW w:w="2943" w:type="dxa"/>
            <w:shd w:val="clear" w:color="auto" w:fill="D9E2F3"/>
            <w:vAlign w:val="center"/>
          </w:tcPr>
          <w:p w14:paraId="56290309"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Муниципалитет</w:t>
            </w:r>
          </w:p>
        </w:tc>
        <w:tc>
          <w:tcPr>
            <w:tcW w:w="6072" w:type="dxa"/>
            <w:vAlign w:val="center"/>
          </w:tcPr>
          <w:p w14:paraId="7E664E60"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33E71A1" w14:textId="77777777" w:rsidTr="00220899">
        <w:tc>
          <w:tcPr>
            <w:tcW w:w="2943" w:type="dxa"/>
            <w:shd w:val="clear" w:color="auto" w:fill="D9E2F3"/>
            <w:vAlign w:val="center"/>
          </w:tcPr>
          <w:p w14:paraId="7D6CFCB3" w14:textId="77777777" w:rsidR="00220899" w:rsidRPr="00E54EEA" w:rsidRDefault="00220899" w:rsidP="00E54EEA">
            <w:pPr>
              <w:numPr>
                <w:ilvl w:val="2"/>
                <w:numId w:val="4"/>
              </w:numPr>
              <w:pBdr>
                <w:top w:val="nil"/>
                <w:left w:val="nil"/>
                <w:bottom w:val="nil"/>
                <w:right w:val="nil"/>
                <w:between w:val="nil"/>
              </w:pBdr>
              <w:spacing w:after="160" w:line="259" w:lineRule="auto"/>
              <w:ind w:left="284" w:hanging="284"/>
              <w:rPr>
                <w:rFonts w:ascii="GHEA Grapalat" w:eastAsia="GHEA Grapalat" w:hAnsi="GHEA Grapalat" w:cs="GHEA Grapalat"/>
              </w:rPr>
            </w:pPr>
            <w:r w:rsidRPr="00E54EEA">
              <w:rPr>
                <w:rFonts w:ascii="GHEA Grapalat" w:eastAsia="GHEA Grapalat" w:hAnsi="GHEA Grapalat" w:cs="GHEA Grapalat"/>
              </w:rPr>
              <w:t>Административно-территориальная единица</w:t>
            </w:r>
          </w:p>
        </w:tc>
        <w:tc>
          <w:tcPr>
            <w:tcW w:w="6072" w:type="dxa"/>
            <w:vAlign w:val="center"/>
          </w:tcPr>
          <w:p w14:paraId="59274993"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8AF49A1" w14:textId="77777777" w:rsidTr="00220899">
        <w:tc>
          <w:tcPr>
            <w:tcW w:w="2943" w:type="dxa"/>
            <w:shd w:val="clear" w:color="auto" w:fill="D9E2F3"/>
            <w:vAlign w:val="center"/>
          </w:tcPr>
          <w:p w14:paraId="1D9A168A" w14:textId="77777777" w:rsidR="00220899" w:rsidRPr="00E54EEA" w:rsidRDefault="00220899" w:rsidP="00E54EEA">
            <w:pPr>
              <w:numPr>
                <w:ilvl w:val="2"/>
                <w:numId w:val="4"/>
              </w:numPr>
              <w:pBdr>
                <w:top w:val="nil"/>
                <w:left w:val="nil"/>
                <w:bottom w:val="nil"/>
                <w:right w:val="nil"/>
                <w:between w:val="nil"/>
              </w:pBdr>
              <w:spacing w:after="160" w:line="259" w:lineRule="auto"/>
              <w:ind w:left="426" w:hanging="426"/>
              <w:rPr>
                <w:rFonts w:ascii="GHEA Grapalat" w:eastAsia="GHEA Grapalat" w:hAnsi="GHEA Grapalat" w:cs="GHEA Grapalat"/>
              </w:rPr>
            </w:pPr>
            <w:r w:rsidRPr="00E54EEA">
              <w:rPr>
                <w:rFonts w:ascii="GHEA Grapalat" w:eastAsia="GHEA Grapalat" w:hAnsi="GHEA Grapalat" w:cs="GHEA Grapalat"/>
              </w:rPr>
              <w:lastRenderedPageBreak/>
              <w:t>Название улицы, здание (дом), квартира</w:t>
            </w:r>
          </w:p>
        </w:tc>
        <w:tc>
          <w:tcPr>
            <w:tcW w:w="6072" w:type="dxa"/>
            <w:vAlign w:val="center"/>
          </w:tcPr>
          <w:p w14:paraId="3B5F78EF" w14:textId="77777777" w:rsidR="00220899" w:rsidRPr="00E54EEA" w:rsidRDefault="00220899" w:rsidP="00220899">
            <w:pPr>
              <w:spacing w:before="240" w:after="240"/>
              <w:rPr>
                <w:rFonts w:ascii="GHEA Grapalat" w:eastAsia="GHEA Grapalat" w:hAnsi="GHEA Grapalat" w:cs="GHEA Grapalat"/>
              </w:rPr>
            </w:pPr>
          </w:p>
        </w:tc>
      </w:tr>
    </w:tbl>
    <w:p w14:paraId="57A89967"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54EEA" w:rsidRPr="00E54EEA" w14:paraId="0DEA5EE2" w14:textId="77777777" w:rsidTr="00220899">
        <w:tc>
          <w:tcPr>
            <w:tcW w:w="2837" w:type="dxa"/>
            <w:shd w:val="clear" w:color="auto" w:fill="D9E2F3"/>
            <w:vAlign w:val="center"/>
          </w:tcPr>
          <w:p w14:paraId="7A11DE2E"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Государство</w:t>
            </w:r>
          </w:p>
        </w:tc>
        <w:tc>
          <w:tcPr>
            <w:tcW w:w="6178" w:type="dxa"/>
            <w:vAlign w:val="center"/>
          </w:tcPr>
          <w:p w14:paraId="1A857BC8"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0CE13D7B" w14:textId="77777777" w:rsidTr="00220899">
        <w:tc>
          <w:tcPr>
            <w:tcW w:w="2837" w:type="dxa"/>
            <w:shd w:val="clear" w:color="auto" w:fill="D9E2F3"/>
            <w:vAlign w:val="center"/>
          </w:tcPr>
          <w:p w14:paraId="7346B28E"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Муниципалитет</w:t>
            </w:r>
          </w:p>
        </w:tc>
        <w:tc>
          <w:tcPr>
            <w:tcW w:w="6178" w:type="dxa"/>
            <w:vAlign w:val="center"/>
          </w:tcPr>
          <w:p w14:paraId="7A3CE319"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E0BD061" w14:textId="77777777" w:rsidTr="00220899">
        <w:tc>
          <w:tcPr>
            <w:tcW w:w="2837" w:type="dxa"/>
            <w:shd w:val="clear" w:color="auto" w:fill="D9E2F3"/>
            <w:vAlign w:val="center"/>
          </w:tcPr>
          <w:p w14:paraId="380053DA"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Административно-территориальная единица</w:t>
            </w:r>
          </w:p>
        </w:tc>
        <w:tc>
          <w:tcPr>
            <w:tcW w:w="6178" w:type="dxa"/>
            <w:vAlign w:val="center"/>
          </w:tcPr>
          <w:p w14:paraId="7F9DA690"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84E6100" w14:textId="77777777" w:rsidTr="00220899">
        <w:tc>
          <w:tcPr>
            <w:tcW w:w="2837" w:type="dxa"/>
            <w:shd w:val="clear" w:color="auto" w:fill="D9E2F3"/>
            <w:vAlign w:val="center"/>
          </w:tcPr>
          <w:p w14:paraId="06461300"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Название улицы, здание (дом), квартира</w:t>
            </w:r>
          </w:p>
        </w:tc>
        <w:tc>
          <w:tcPr>
            <w:tcW w:w="6178" w:type="dxa"/>
            <w:vAlign w:val="center"/>
          </w:tcPr>
          <w:p w14:paraId="4953A0D8" w14:textId="77777777" w:rsidR="00220899" w:rsidRPr="00E54EEA" w:rsidRDefault="00220899" w:rsidP="00220899">
            <w:pPr>
              <w:spacing w:before="240" w:after="240"/>
              <w:rPr>
                <w:rFonts w:ascii="GHEA Grapalat" w:eastAsia="GHEA Grapalat" w:hAnsi="GHEA Grapalat" w:cs="GHEA Grapalat"/>
              </w:rPr>
            </w:pPr>
          </w:p>
        </w:tc>
      </w:tr>
    </w:tbl>
    <w:p w14:paraId="61EC115E"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Основания являться реальным бенефициаром</w:t>
      </w:r>
      <w:r w:rsidRPr="00E54EEA" w:rsidDel="00F76C18">
        <w:rPr>
          <w:rFonts w:ascii="GHEA Grapalat" w:eastAsia="GHEA Grapalat" w:hAnsi="GHEA Grapalat" w:cs="GHEA Grapalat"/>
          <w:i/>
        </w:rPr>
        <w:t xml:space="preserve"> </w:t>
      </w:r>
      <w:r w:rsidRPr="00E54EEA">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54EEA" w:rsidRPr="00E54EEA" w14:paraId="506404AA" w14:textId="77777777" w:rsidTr="00220899">
        <w:trPr>
          <w:trHeight w:val="924"/>
        </w:trPr>
        <w:tc>
          <w:tcPr>
            <w:tcW w:w="9016" w:type="dxa"/>
            <w:gridSpan w:val="2"/>
            <w:vAlign w:val="center"/>
          </w:tcPr>
          <w:p w14:paraId="38633138" w14:textId="77777777" w:rsidR="00220899" w:rsidRPr="00E54EEA" w:rsidRDefault="00683BB3"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а</w:t>
            </w:r>
            <w:r w:rsidR="00220899" w:rsidRPr="00E54EE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54EEA" w:rsidRPr="00E54EEA" w14:paraId="5DABE9E0" w14:textId="77777777" w:rsidTr="00220899">
        <w:trPr>
          <w:trHeight w:val="684"/>
        </w:trPr>
        <w:tc>
          <w:tcPr>
            <w:tcW w:w="4508" w:type="dxa"/>
            <w:shd w:val="clear" w:color="auto" w:fill="D9E2F3"/>
            <w:vAlign w:val="center"/>
          </w:tcPr>
          <w:p w14:paraId="2813C700"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Размер участия</w:t>
            </w:r>
            <w:r w:rsidRPr="00E54EEA" w:rsidDel="00C376E4">
              <w:rPr>
                <w:rFonts w:ascii="GHEA Grapalat" w:eastAsia="GHEA Grapalat" w:hAnsi="GHEA Grapalat" w:cs="GHEA Grapalat"/>
              </w:rPr>
              <w:t xml:space="preserve"> </w:t>
            </w:r>
            <w:r w:rsidRPr="00E54EEA">
              <w:rPr>
                <w:rFonts w:ascii="GHEA Grapalat" w:eastAsia="GHEA Grapalat" w:hAnsi="GHEA Grapalat" w:cs="GHEA Grapalat"/>
              </w:rPr>
              <w:t>(%)</w:t>
            </w:r>
          </w:p>
        </w:tc>
        <w:tc>
          <w:tcPr>
            <w:tcW w:w="4508" w:type="dxa"/>
            <w:shd w:val="clear" w:color="auto" w:fill="FFFFFF"/>
            <w:vAlign w:val="center"/>
          </w:tcPr>
          <w:p w14:paraId="19C60B4B"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6DC4D4F3" w14:textId="77777777" w:rsidTr="00220899">
        <w:trPr>
          <w:trHeight w:val="1282"/>
        </w:trPr>
        <w:tc>
          <w:tcPr>
            <w:tcW w:w="4508" w:type="dxa"/>
            <w:shd w:val="clear" w:color="auto" w:fill="D9E2F3"/>
            <w:vAlign w:val="center"/>
          </w:tcPr>
          <w:p w14:paraId="273827F8"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Вид участия</w:t>
            </w:r>
          </w:p>
        </w:tc>
        <w:tc>
          <w:tcPr>
            <w:tcW w:w="4508" w:type="dxa"/>
            <w:vAlign w:val="center"/>
          </w:tcPr>
          <w:p w14:paraId="306216A8" w14:textId="77777777" w:rsidR="00220899" w:rsidRPr="00E54EEA" w:rsidRDefault="00683BB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Прямое участие</w:t>
            </w:r>
          </w:p>
          <w:p w14:paraId="3E0C0266" w14:textId="77777777" w:rsidR="00220899" w:rsidRPr="00E54EEA" w:rsidRDefault="00683BB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Косвенное участие</w:t>
            </w:r>
          </w:p>
        </w:tc>
      </w:tr>
      <w:tr w:rsidR="00E54EEA" w:rsidRPr="00E54EEA" w14:paraId="7B2E3543" w14:textId="77777777" w:rsidTr="00220899">
        <w:tc>
          <w:tcPr>
            <w:tcW w:w="9016" w:type="dxa"/>
            <w:gridSpan w:val="2"/>
            <w:vAlign w:val="center"/>
          </w:tcPr>
          <w:p w14:paraId="332A5C93" w14:textId="77777777" w:rsidR="00220899" w:rsidRPr="00E54EEA" w:rsidRDefault="00683BB3"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б</w:t>
            </w:r>
            <w:r w:rsidR="00220899" w:rsidRPr="00E54EEA">
              <w:rPr>
                <w:rFonts w:eastAsia="Cambria Math"/>
              </w:rPr>
              <w:t>․</w:t>
            </w:r>
            <w:r w:rsidR="00220899" w:rsidRPr="00E54EE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54EEA" w:rsidRPr="00E54EEA" w14:paraId="3B739BB1" w14:textId="77777777" w:rsidTr="00220899">
        <w:tc>
          <w:tcPr>
            <w:tcW w:w="9016" w:type="dxa"/>
            <w:gridSpan w:val="2"/>
            <w:vAlign w:val="center"/>
          </w:tcPr>
          <w:p w14:paraId="36BE3E95" w14:textId="77777777" w:rsidR="00220899" w:rsidRPr="00E54EEA" w:rsidRDefault="00683BB3"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в</w:t>
            </w:r>
            <w:r w:rsidR="00220899" w:rsidRPr="00E54EEA">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20899" w:rsidRPr="00E54EEA">
              <w:rPr>
                <w:rFonts w:ascii="GHEA Grapalat" w:eastAsia="GHEA Grapalat" w:hAnsi="GHEA Grapalat" w:cs="GHEA Grapalat"/>
              </w:rPr>
              <w:t>лица, в случае, если</w:t>
            </w:r>
            <w:proofErr w:type="gramEnd"/>
            <w:r w:rsidR="00220899" w:rsidRPr="00E54EEA">
              <w:rPr>
                <w:rFonts w:ascii="GHEA Grapalat" w:eastAsia="GHEA Grapalat" w:hAnsi="GHEA Grapalat" w:cs="GHEA Grapalat"/>
              </w:rPr>
              <w:t xml:space="preserve"> нет физического лица, соответствующего требованиям пунктов " а " и "</w:t>
            </w:r>
            <w:r w:rsidR="00220899" w:rsidRPr="00E54EEA">
              <w:rPr>
                <w:rFonts w:ascii="GHEA Grapalat" w:eastAsia="GHEA Grapalat" w:hAnsi="GHEA Grapalat" w:cs="GHEA Grapalat"/>
                <w:lang w:val="hy-AM"/>
              </w:rPr>
              <w:t>б</w:t>
            </w:r>
            <w:r w:rsidR="00220899" w:rsidRPr="00E54EEA">
              <w:rPr>
                <w:rFonts w:ascii="GHEA Grapalat" w:eastAsia="GHEA Grapalat" w:hAnsi="GHEA Grapalat" w:cs="GHEA Grapalat"/>
              </w:rPr>
              <w:t>"</w:t>
            </w:r>
          </w:p>
        </w:tc>
      </w:tr>
    </w:tbl>
    <w:p w14:paraId="5D28ACAA"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Основания являться реальным бенефициаром</w:t>
      </w:r>
      <w:r w:rsidRPr="00E54EEA" w:rsidDel="00F76C18">
        <w:rPr>
          <w:rFonts w:ascii="GHEA Grapalat" w:eastAsia="GHEA Grapalat" w:hAnsi="GHEA Grapalat" w:cs="GHEA Grapalat"/>
          <w:i/>
        </w:rPr>
        <w:t xml:space="preserve"> </w:t>
      </w:r>
      <w:r w:rsidRPr="00E54EEA">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54EEA" w:rsidRPr="00E54EEA" w14:paraId="2CDBFDC0" w14:textId="77777777" w:rsidTr="00220899">
        <w:trPr>
          <w:trHeight w:val="924"/>
        </w:trPr>
        <w:tc>
          <w:tcPr>
            <w:tcW w:w="9016" w:type="dxa"/>
            <w:gridSpan w:val="2"/>
            <w:vAlign w:val="center"/>
          </w:tcPr>
          <w:p w14:paraId="7C74EE04" w14:textId="77777777" w:rsidR="00220899" w:rsidRPr="00E54EEA" w:rsidRDefault="00683BB3"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а</w:t>
            </w:r>
            <w:r w:rsidR="00220899" w:rsidRPr="00E54EEA">
              <w:rPr>
                <w:rFonts w:eastAsia="Cambria Math"/>
              </w:rPr>
              <w:t>․</w:t>
            </w:r>
            <w:r w:rsidR="00220899" w:rsidRPr="00E54EEA">
              <w:rPr>
                <w:rFonts w:ascii="GHEA Grapalat" w:eastAsia="Cambria Math" w:hAnsi="GHEA Grapalat" w:cs="Cambria Math"/>
              </w:rPr>
              <w:t xml:space="preserve"> </w:t>
            </w:r>
            <w:r w:rsidR="00220899" w:rsidRPr="00E54EEA">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w:t>
            </w:r>
            <w:r w:rsidR="00220899" w:rsidRPr="00E54EE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E54EEA" w:rsidRPr="00E54EEA" w14:paraId="55EDE96B" w14:textId="77777777" w:rsidTr="00220899">
        <w:trPr>
          <w:trHeight w:val="684"/>
        </w:trPr>
        <w:tc>
          <w:tcPr>
            <w:tcW w:w="4508" w:type="dxa"/>
            <w:shd w:val="clear" w:color="auto" w:fill="D9E2F3"/>
            <w:vAlign w:val="center"/>
          </w:tcPr>
          <w:p w14:paraId="0EA2709E"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lastRenderedPageBreak/>
              <w:t>Размер участия (%)</w:t>
            </w:r>
          </w:p>
        </w:tc>
        <w:tc>
          <w:tcPr>
            <w:tcW w:w="4508" w:type="dxa"/>
            <w:shd w:val="clear" w:color="auto" w:fill="auto"/>
            <w:vAlign w:val="center"/>
          </w:tcPr>
          <w:p w14:paraId="08C703EA"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192FDD91" w14:textId="77777777" w:rsidTr="00220899">
        <w:trPr>
          <w:trHeight w:val="1282"/>
        </w:trPr>
        <w:tc>
          <w:tcPr>
            <w:tcW w:w="4508" w:type="dxa"/>
            <w:shd w:val="clear" w:color="auto" w:fill="D9E2F3"/>
            <w:vAlign w:val="center"/>
          </w:tcPr>
          <w:p w14:paraId="23209DAB"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Вид участия</w:t>
            </w:r>
          </w:p>
        </w:tc>
        <w:tc>
          <w:tcPr>
            <w:tcW w:w="4508" w:type="dxa"/>
            <w:vAlign w:val="center"/>
          </w:tcPr>
          <w:p w14:paraId="354D5CE6" w14:textId="77777777" w:rsidR="00220899" w:rsidRPr="00E54EEA" w:rsidRDefault="00683BB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Прямое участие</w:t>
            </w:r>
          </w:p>
          <w:p w14:paraId="73F1AABC" w14:textId="77777777" w:rsidR="00220899" w:rsidRPr="00E54EEA" w:rsidRDefault="00683BB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Косвенное участие</w:t>
            </w:r>
          </w:p>
        </w:tc>
      </w:tr>
      <w:tr w:rsidR="00E54EEA" w:rsidRPr="00E54EEA" w14:paraId="16E4B3F5" w14:textId="77777777" w:rsidTr="00220899">
        <w:tc>
          <w:tcPr>
            <w:tcW w:w="9016" w:type="dxa"/>
            <w:gridSpan w:val="2"/>
            <w:vAlign w:val="center"/>
          </w:tcPr>
          <w:p w14:paraId="5C53D379" w14:textId="77777777" w:rsidR="00220899" w:rsidRPr="00E54EEA" w:rsidRDefault="00683BB3"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б</w:t>
            </w:r>
            <w:r w:rsidR="00220899" w:rsidRPr="00E54EEA">
              <w:rPr>
                <w:rFonts w:eastAsia="Cambria Math"/>
              </w:rPr>
              <w:t>․</w:t>
            </w:r>
            <w:r w:rsidR="00220899" w:rsidRPr="00E54EEA">
              <w:rPr>
                <w:rFonts w:ascii="GHEA Grapalat" w:eastAsia="Cambria Math" w:hAnsi="GHEA Grapalat" w:cs="Cambria Math"/>
              </w:rPr>
              <w:t xml:space="preserve"> </w:t>
            </w:r>
            <w:r w:rsidR="00220899" w:rsidRPr="00E54EEA">
              <w:rPr>
                <w:rFonts w:ascii="GHEA Grapalat" w:eastAsia="GHEA Grapalat" w:hAnsi="GHEA Grapalat" w:cs="GHEA Grapalat"/>
              </w:rPr>
              <w:t xml:space="preserve">имеет право назначать или </w:t>
            </w:r>
            <w:r w:rsidR="00220899" w:rsidRPr="00E54EEA">
              <w:rPr>
                <w:rFonts w:ascii="GHEA Grapalat" w:eastAsia="GHEA Grapalat" w:hAnsi="GHEA Grapalat" w:cs="GHEA Grapalat"/>
                <w:lang w:eastAsia="hy-AM"/>
              </w:rPr>
              <w:t>освобождать</w:t>
            </w:r>
            <w:r w:rsidR="00220899" w:rsidRPr="00E54EEA">
              <w:rPr>
                <w:rFonts w:ascii="GHEA Grapalat" w:eastAsia="GHEA Grapalat" w:hAnsi="GHEA Grapalat" w:cs="GHEA Grapalat"/>
              </w:rPr>
              <w:t xml:space="preserve"> большинство членов органов управления юридического лица</w:t>
            </w:r>
          </w:p>
        </w:tc>
      </w:tr>
      <w:tr w:rsidR="00E54EEA" w:rsidRPr="00E54EEA" w14:paraId="32B9B402" w14:textId="77777777" w:rsidTr="00220899">
        <w:tc>
          <w:tcPr>
            <w:tcW w:w="9016" w:type="dxa"/>
            <w:gridSpan w:val="2"/>
            <w:vAlign w:val="center"/>
          </w:tcPr>
          <w:p w14:paraId="5ED8802A" w14:textId="77777777" w:rsidR="00220899" w:rsidRPr="00E54EEA" w:rsidRDefault="00683BB3"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в</w:t>
            </w:r>
            <w:r w:rsidR="00220899" w:rsidRPr="00E54EEA">
              <w:rPr>
                <w:rFonts w:eastAsia="Cambria Math"/>
              </w:rPr>
              <w:t>․</w:t>
            </w:r>
            <w:r w:rsidR="00220899" w:rsidRPr="00E54EEA">
              <w:rPr>
                <w:rFonts w:ascii="GHEA Grapalat" w:eastAsia="Cambria Math" w:hAnsi="GHEA Grapalat" w:cs="Cambria Math"/>
              </w:rPr>
              <w:t xml:space="preserve"> </w:t>
            </w:r>
            <w:r w:rsidR="00220899" w:rsidRPr="00E54EE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54EEA" w:rsidRPr="00E54EEA" w14:paraId="1BDDF2BF" w14:textId="77777777" w:rsidTr="00220899">
        <w:tc>
          <w:tcPr>
            <w:tcW w:w="9016" w:type="dxa"/>
            <w:gridSpan w:val="2"/>
            <w:vAlign w:val="center"/>
          </w:tcPr>
          <w:p w14:paraId="193B8805" w14:textId="77777777" w:rsidR="00220899" w:rsidRPr="00E54EEA" w:rsidRDefault="00683BB3"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г</w:t>
            </w:r>
            <w:r w:rsidR="00220899" w:rsidRPr="00E54EEA">
              <w:rPr>
                <w:rFonts w:eastAsia="Cambria Math"/>
              </w:rPr>
              <w:t>․</w:t>
            </w:r>
            <w:r w:rsidR="00220899" w:rsidRPr="00E54EEA">
              <w:rPr>
                <w:rFonts w:ascii="GHEA Grapalat" w:eastAsia="Cambria Math" w:hAnsi="GHEA Grapalat" w:cs="Cambria Math"/>
              </w:rPr>
              <w:t xml:space="preserve"> </w:t>
            </w:r>
            <w:r w:rsidR="00220899" w:rsidRPr="00E54EE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E54EEA" w:rsidRPr="00E54EEA" w14:paraId="69F89189" w14:textId="77777777" w:rsidTr="00220899">
        <w:tc>
          <w:tcPr>
            <w:tcW w:w="9016" w:type="dxa"/>
            <w:gridSpan w:val="2"/>
            <w:vAlign w:val="center"/>
          </w:tcPr>
          <w:p w14:paraId="2CB65571" w14:textId="77777777" w:rsidR="00220899" w:rsidRPr="00E54EEA" w:rsidRDefault="00683BB3"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д</w:t>
            </w:r>
            <w:r w:rsidR="00220899" w:rsidRPr="00E54EEA">
              <w:rPr>
                <w:rFonts w:eastAsia="Cambria Math"/>
              </w:rPr>
              <w:t>․</w:t>
            </w:r>
            <w:r w:rsidR="00220899" w:rsidRPr="00E54EEA">
              <w:rPr>
                <w:rFonts w:ascii="GHEA Grapalat" w:eastAsia="Cambria Math" w:hAnsi="GHEA Grapalat" w:cs="Cambria Math"/>
              </w:rPr>
              <w:t xml:space="preserve"> </w:t>
            </w:r>
            <w:r w:rsidR="00220899" w:rsidRPr="00E54EE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FF42B87"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 xml:space="preserve">Информация о статусе реального </w:t>
      </w:r>
      <w:proofErr w:type="spellStart"/>
      <w:r w:rsidRPr="00E54EEA">
        <w:rPr>
          <w:rFonts w:ascii="GHEA Grapalat" w:eastAsia="GHEA Grapalat" w:hAnsi="GHEA Grapalat" w:cs="GHEA Grapalat"/>
          <w:i/>
        </w:rPr>
        <w:t>бене</w:t>
      </w:r>
      <w:proofErr w:type="spellEnd"/>
      <w:r w:rsidRPr="00E54EEA">
        <w:rPr>
          <w:rFonts w:ascii="GHEA Grapalat" w:eastAsia="GHEA Grapalat" w:hAnsi="GHEA Grapalat" w:cs="GHEA Grapalat"/>
          <w:i/>
        </w:rPr>
        <w:t xml:space="preserve"> </w:t>
      </w:r>
      <w:proofErr w:type="spellStart"/>
      <w:r w:rsidRPr="00E54EEA">
        <w:rPr>
          <w:rFonts w:ascii="GHEA Grapalat" w:eastAsia="GHEA Grapalat" w:hAnsi="GHEA Grapalat" w:cs="GHEA Grapalat"/>
          <w:i/>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54EEA" w:rsidRPr="00E54EEA" w14:paraId="550052EA" w14:textId="77777777" w:rsidTr="00220899">
        <w:tc>
          <w:tcPr>
            <w:tcW w:w="2837" w:type="dxa"/>
            <w:shd w:val="clear" w:color="auto" w:fill="D9E2F3"/>
            <w:vAlign w:val="center"/>
          </w:tcPr>
          <w:p w14:paraId="5536D66C" w14:textId="77777777" w:rsidR="00220899" w:rsidRPr="00E54EEA" w:rsidRDefault="00220899" w:rsidP="00E54EEA">
            <w:pPr>
              <w:numPr>
                <w:ilvl w:val="2"/>
                <w:numId w:val="4"/>
              </w:numPr>
              <w:pBdr>
                <w:top w:val="nil"/>
                <w:left w:val="nil"/>
                <w:bottom w:val="nil"/>
                <w:right w:val="nil"/>
                <w:between w:val="nil"/>
              </w:pBdr>
              <w:spacing w:after="160" w:line="259" w:lineRule="auto"/>
              <w:ind w:left="284" w:hanging="284"/>
              <w:rPr>
                <w:rFonts w:ascii="GHEA Grapalat" w:eastAsia="GHEA Grapalat" w:hAnsi="GHEA Grapalat" w:cs="GHEA Grapalat"/>
              </w:rPr>
            </w:pPr>
            <w:r w:rsidRPr="00E54EEA">
              <w:rPr>
                <w:rFonts w:ascii="GHEA Grapalat" w:eastAsia="GHEA Grapalat" w:hAnsi="GHEA Grapalat" w:cs="GHEA Grapalat"/>
              </w:rPr>
              <w:t>День, месяц, год становления реальным бенефициаром</w:t>
            </w:r>
          </w:p>
        </w:tc>
        <w:tc>
          <w:tcPr>
            <w:tcW w:w="6180" w:type="dxa"/>
            <w:vAlign w:val="center"/>
          </w:tcPr>
          <w:p w14:paraId="33CCDB28"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11A4086" w14:textId="77777777" w:rsidTr="00220899">
        <w:tc>
          <w:tcPr>
            <w:tcW w:w="2837" w:type="dxa"/>
            <w:shd w:val="clear" w:color="auto" w:fill="D9E2F3"/>
            <w:vAlign w:val="center"/>
          </w:tcPr>
          <w:p w14:paraId="0879BC7E" w14:textId="77777777" w:rsidR="00220899" w:rsidRPr="00E54EEA" w:rsidRDefault="00220899" w:rsidP="00E54EEA">
            <w:pPr>
              <w:numPr>
                <w:ilvl w:val="2"/>
                <w:numId w:val="4"/>
              </w:numPr>
              <w:pBdr>
                <w:top w:val="nil"/>
                <w:left w:val="nil"/>
                <w:bottom w:val="nil"/>
                <w:right w:val="nil"/>
                <w:between w:val="nil"/>
              </w:pBdr>
              <w:spacing w:after="160" w:line="259" w:lineRule="auto"/>
              <w:ind w:left="142" w:hanging="142"/>
              <w:rPr>
                <w:rFonts w:ascii="GHEA Grapalat" w:eastAsia="GHEA Grapalat" w:hAnsi="GHEA Grapalat" w:cs="GHEA Grapalat"/>
              </w:rPr>
            </w:pPr>
            <w:r w:rsidRPr="00E54EEA">
              <w:rPr>
                <w:rFonts w:ascii="GHEA Grapalat" w:eastAsia="GHEA Grapalat" w:hAnsi="GHEA Grapalat" w:cs="GHEA Grapalat"/>
              </w:rPr>
              <w:t>Осуществление контроля за организацией</w:t>
            </w:r>
          </w:p>
        </w:tc>
        <w:tc>
          <w:tcPr>
            <w:tcW w:w="6180" w:type="dxa"/>
            <w:vAlign w:val="center"/>
          </w:tcPr>
          <w:p w14:paraId="4140ED50" w14:textId="77777777" w:rsidR="00220899" w:rsidRPr="00E54EEA" w:rsidRDefault="00683BB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Отдельно</w:t>
            </w:r>
          </w:p>
          <w:p w14:paraId="72DCF119" w14:textId="77777777" w:rsidR="00220899" w:rsidRPr="00E54EEA" w:rsidRDefault="00683BB3"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Совместно с аффилированными лицами</w:t>
            </w:r>
          </w:p>
        </w:tc>
      </w:tr>
      <w:tr w:rsidR="00E54EEA" w:rsidRPr="00E54EEA" w14:paraId="371280D8" w14:textId="77777777" w:rsidTr="00220899">
        <w:tc>
          <w:tcPr>
            <w:tcW w:w="2837" w:type="dxa"/>
            <w:shd w:val="clear" w:color="auto" w:fill="D9E2F3"/>
            <w:vAlign w:val="center"/>
          </w:tcPr>
          <w:p w14:paraId="072A12A6" w14:textId="77777777" w:rsidR="00220899" w:rsidRPr="00E54EEA" w:rsidRDefault="00220899" w:rsidP="00E54EEA">
            <w:pPr>
              <w:numPr>
                <w:ilvl w:val="2"/>
                <w:numId w:val="4"/>
              </w:numPr>
              <w:pBdr>
                <w:top w:val="nil"/>
                <w:left w:val="nil"/>
                <w:bottom w:val="nil"/>
                <w:right w:val="nil"/>
                <w:between w:val="nil"/>
              </w:pBdr>
              <w:spacing w:after="160" w:line="259" w:lineRule="auto"/>
              <w:ind w:left="142" w:hanging="142"/>
              <w:rPr>
                <w:rFonts w:ascii="GHEA Grapalat" w:eastAsia="GHEA Grapalat" w:hAnsi="GHEA Grapalat" w:cs="GHEA Grapalat"/>
              </w:rPr>
            </w:pPr>
            <w:r w:rsidRPr="00E54EEA">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41A2618" w14:textId="77777777" w:rsidR="00220899" w:rsidRPr="00E54EEA" w:rsidRDefault="00683BB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Да</w:t>
            </w:r>
          </w:p>
          <w:p w14:paraId="2A3464F9" w14:textId="77777777" w:rsidR="00220899" w:rsidRPr="00E54EEA" w:rsidRDefault="00683BB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Нет</w:t>
            </w:r>
          </w:p>
        </w:tc>
      </w:tr>
    </w:tbl>
    <w:p w14:paraId="5BE5B6E2"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54EEA" w:rsidRPr="00E54EEA" w14:paraId="781A994A" w14:textId="77777777" w:rsidTr="00220899">
        <w:tc>
          <w:tcPr>
            <w:tcW w:w="2837" w:type="dxa"/>
            <w:shd w:val="clear" w:color="auto" w:fill="D9E2F3"/>
            <w:vAlign w:val="center"/>
          </w:tcPr>
          <w:p w14:paraId="16A5E2D5"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E54EEA">
              <w:rPr>
                <w:rFonts w:ascii="GHEA Grapalat" w:eastAsia="GHEA Grapalat" w:hAnsi="GHEA Grapalat" w:cs="GHEA Grapalat"/>
              </w:rPr>
              <w:lastRenderedPageBreak/>
              <w:t>Адрес  электронной</w:t>
            </w:r>
            <w:proofErr w:type="gramEnd"/>
            <w:r w:rsidRPr="00E54EEA">
              <w:rPr>
                <w:rFonts w:ascii="GHEA Grapalat" w:eastAsia="GHEA Grapalat" w:hAnsi="GHEA Grapalat" w:cs="GHEA Grapalat"/>
              </w:rPr>
              <w:t xml:space="preserve"> почты</w:t>
            </w:r>
          </w:p>
        </w:tc>
        <w:tc>
          <w:tcPr>
            <w:tcW w:w="6180" w:type="dxa"/>
            <w:vAlign w:val="center"/>
          </w:tcPr>
          <w:p w14:paraId="74FBB9FA"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4BCC3EC9" w14:textId="77777777" w:rsidTr="00220899">
        <w:tc>
          <w:tcPr>
            <w:tcW w:w="2837" w:type="dxa"/>
            <w:shd w:val="clear" w:color="auto" w:fill="D9E2F3"/>
            <w:vAlign w:val="center"/>
          </w:tcPr>
          <w:p w14:paraId="2F779442"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Номер телефона</w:t>
            </w:r>
          </w:p>
        </w:tc>
        <w:tc>
          <w:tcPr>
            <w:tcW w:w="6180" w:type="dxa"/>
            <w:vAlign w:val="center"/>
          </w:tcPr>
          <w:p w14:paraId="197F82DE" w14:textId="77777777" w:rsidR="00220899" w:rsidRPr="00E54EEA" w:rsidRDefault="00220899" w:rsidP="00220899">
            <w:pPr>
              <w:spacing w:before="240" w:after="240"/>
              <w:rPr>
                <w:rFonts w:ascii="GHEA Grapalat" w:eastAsia="GHEA Grapalat" w:hAnsi="GHEA Grapalat" w:cs="GHEA Grapalat"/>
              </w:rPr>
            </w:pPr>
          </w:p>
        </w:tc>
      </w:tr>
    </w:tbl>
    <w:p w14:paraId="75919170" w14:textId="77777777" w:rsidR="00220899" w:rsidRPr="00E54EEA" w:rsidRDefault="00220899" w:rsidP="00220899">
      <w:pPr>
        <w:pBdr>
          <w:top w:val="nil"/>
          <w:left w:val="nil"/>
          <w:bottom w:val="nil"/>
          <w:right w:val="nil"/>
          <w:between w:val="nil"/>
        </w:pBdr>
        <w:ind w:left="792"/>
        <w:rPr>
          <w:rFonts w:ascii="GHEA Grapalat" w:eastAsia="GHEA Grapalat" w:hAnsi="GHEA Grapalat" w:cs="GHEA Grapalat"/>
          <w:i/>
        </w:rPr>
      </w:pPr>
      <w:r w:rsidRPr="00E54EEA">
        <w:rPr>
          <w:rFonts w:ascii="GHEA Grapalat" w:hAnsi="GHEA Grapalat"/>
        </w:rPr>
        <w:br w:type="page"/>
      </w:r>
    </w:p>
    <w:p w14:paraId="6C856F85" w14:textId="77777777" w:rsidR="00220899" w:rsidRPr="00E54EEA" w:rsidRDefault="00220899" w:rsidP="00E54EEA">
      <w:pPr>
        <w:numPr>
          <w:ilvl w:val="0"/>
          <w:numId w:val="4"/>
        </w:numPr>
        <w:pBdr>
          <w:top w:val="nil"/>
          <w:left w:val="nil"/>
          <w:bottom w:val="nil"/>
          <w:right w:val="nil"/>
          <w:between w:val="nil"/>
        </w:pBdr>
        <w:spacing w:line="259" w:lineRule="auto"/>
        <w:rPr>
          <w:rFonts w:ascii="GHEA Grapalat" w:eastAsia="GHEA Grapalat" w:hAnsi="GHEA Grapalat" w:cs="GHEA Grapalat"/>
          <w:b/>
        </w:rPr>
      </w:pPr>
      <w:r w:rsidRPr="00E54EEA">
        <w:rPr>
          <w:rFonts w:ascii="GHEA Grapalat" w:eastAsia="GHEA Grapalat" w:hAnsi="GHEA Grapalat" w:cs="GHEA Grapalat"/>
          <w:b/>
        </w:rPr>
        <w:lastRenderedPageBreak/>
        <w:t>Промежуточные юридические лица</w:t>
      </w:r>
    </w:p>
    <w:p w14:paraId="561428A4"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4EEA" w:rsidRPr="00E54EEA" w14:paraId="3BAFD1C5" w14:textId="77777777" w:rsidTr="00220899">
        <w:tc>
          <w:tcPr>
            <w:tcW w:w="2835" w:type="dxa"/>
            <w:shd w:val="clear" w:color="auto" w:fill="D9E2F3"/>
            <w:vAlign w:val="center"/>
          </w:tcPr>
          <w:p w14:paraId="5E6807FF"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Наименование</w:t>
            </w:r>
          </w:p>
        </w:tc>
        <w:tc>
          <w:tcPr>
            <w:tcW w:w="6180" w:type="dxa"/>
            <w:vAlign w:val="center"/>
          </w:tcPr>
          <w:p w14:paraId="5807BB78"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389F8DDC" w14:textId="77777777" w:rsidTr="00220899">
        <w:tc>
          <w:tcPr>
            <w:tcW w:w="2835" w:type="dxa"/>
            <w:shd w:val="clear" w:color="auto" w:fill="D9E2F3"/>
            <w:vAlign w:val="center"/>
          </w:tcPr>
          <w:p w14:paraId="630F50F9"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Наименование латинскими буквами</w:t>
            </w:r>
          </w:p>
        </w:tc>
        <w:tc>
          <w:tcPr>
            <w:tcW w:w="6180" w:type="dxa"/>
            <w:vAlign w:val="center"/>
          </w:tcPr>
          <w:p w14:paraId="5DA25B90"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65B00294" w14:textId="77777777" w:rsidTr="00220899">
        <w:tc>
          <w:tcPr>
            <w:tcW w:w="2835" w:type="dxa"/>
            <w:shd w:val="clear" w:color="auto" w:fill="D9E2F3"/>
            <w:vAlign w:val="center"/>
          </w:tcPr>
          <w:p w14:paraId="5C121600"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Номер государственной регистрации</w:t>
            </w:r>
          </w:p>
        </w:tc>
        <w:tc>
          <w:tcPr>
            <w:tcW w:w="6180" w:type="dxa"/>
            <w:vAlign w:val="center"/>
          </w:tcPr>
          <w:p w14:paraId="3CE2D91D"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196C5380" w14:textId="77777777" w:rsidTr="00220899">
        <w:tc>
          <w:tcPr>
            <w:tcW w:w="2835" w:type="dxa"/>
            <w:shd w:val="clear" w:color="auto" w:fill="D9E2F3"/>
            <w:vAlign w:val="center"/>
          </w:tcPr>
          <w:p w14:paraId="2C5FC7D3"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День, месяц, год регистрации</w:t>
            </w:r>
          </w:p>
        </w:tc>
        <w:tc>
          <w:tcPr>
            <w:tcW w:w="6180" w:type="dxa"/>
            <w:vAlign w:val="center"/>
          </w:tcPr>
          <w:p w14:paraId="7181BE3E"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FB1B6E3" w14:textId="77777777" w:rsidTr="00220899">
        <w:tc>
          <w:tcPr>
            <w:tcW w:w="2835" w:type="dxa"/>
            <w:shd w:val="clear" w:color="auto" w:fill="D9E2F3"/>
            <w:vAlign w:val="center"/>
          </w:tcPr>
          <w:p w14:paraId="6BCC1C74"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Адрес регистрации</w:t>
            </w:r>
          </w:p>
        </w:tc>
        <w:tc>
          <w:tcPr>
            <w:tcW w:w="6180" w:type="dxa"/>
            <w:vAlign w:val="center"/>
          </w:tcPr>
          <w:p w14:paraId="106C8EDF"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2387088" w14:textId="77777777" w:rsidTr="00220899">
        <w:tc>
          <w:tcPr>
            <w:tcW w:w="2835" w:type="dxa"/>
            <w:shd w:val="clear" w:color="auto" w:fill="D9E2F3"/>
            <w:vAlign w:val="center"/>
          </w:tcPr>
          <w:p w14:paraId="4FC1ECF1"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Государство регистрации</w:t>
            </w:r>
          </w:p>
        </w:tc>
        <w:tc>
          <w:tcPr>
            <w:tcW w:w="6180" w:type="dxa"/>
            <w:vAlign w:val="center"/>
          </w:tcPr>
          <w:p w14:paraId="5DABC885"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7A5C3D64" w14:textId="77777777" w:rsidTr="00220899">
        <w:tc>
          <w:tcPr>
            <w:tcW w:w="2835" w:type="dxa"/>
            <w:shd w:val="clear" w:color="auto" w:fill="D9E2F3"/>
            <w:vAlign w:val="center"/>
          </w:tcPr>
          <w:p w14:paraId="6A41DF8E"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Имя и фамилия руководителя исполнительного органа</w:t>
            </w:r>
          </w:p>
        </w:tc>
        <w:tc>
          <w:tcPr>
            <w:tcW w:w="6180" w:type="dxa"/>
            <w:vAlign w:val="center"/>
          </w:tcPr>
          <w:p w14:paraId="7C2A35BB" w14:textId="77777777" w:rsidR="00220899" w:rsidRPr="00E54EEA" w:rsidRDefault="00220899" w:rsidP="00220899">
            <w:pPr>
              <w:spacing w:before="240" w:after="240"/>
              <w:rPr>
                <w:rFonts w:ascii="GHEA Grapalat" w:eastAsia="GHEA Grapalat" w:hAnsi="GHEA Grapalat" w:cs="GHEA Grapalat"/>
              </w:rPr>
            </w:pPr>
          </w:p>
        </w:tc>
      </w:tr>
    </w:tbl>
    <w:p w14:paraId="3FAC2C46"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4EEA" w:rsidRPr="00E54EEA" w14:paraId="780ED365" w14:textId="77777777" w:rsidTr="00220899">
        <w:trPr>
          <w:trHeight w:val="853"/>
        </w:trPr>
        <w:tc>
          <w:tcPr>
            <w:tcW w:w="2835" w:type="dxa"/>
            <w:vMerge w:val="restart"/>
            <w:shd w:val="clear" w:color="auto" w:fill="D9E2F3"/>
            <w:vAlign w:val="center"/>
          </w:tcPr>
          <w:p w14:paraId="4B2B5883" w14:textId="77777777" w:rsidR="00220899" w:rsidRPr="00E54EEA" w:rsidRDefault="00220899" w:rsidP="00E54EEA">
            <w:pPr>
              <w:numPr>
                <w:ilvl w:val="2"/>
                <w:numId w:val="4"/>
              </w:numPr>
              <w:pBdr>
                <w:top w:val="nil"/>
                <w:left w:val="nil"/>
                <w:bottom w:val="nil"/>
                <w:right w:val="nil"/>
                <w:between w:val="nil"/>
              </w:pBdr>
              <w:spacing w:after="160" w:line="259" w:lineRule="auto"/>
              <w:ind w:left="142" w:hanging="142"/>
              <w:rPr>
                <w:rFonts w:ascii="GHEA Grapalat" w:eastAsia="GHEA Grapalat" w:hAnsi="GHEA Grapalat" w:cs="GHEA Grapalat"/>
              </w:rPr>
            </w:pPr>
            <w:r w:rsidRPr="00E54EEA">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8EF86AF"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F80C327" w14:textId="77777777" w:rsidTr="00220899">
        <w:trPr>
          <w:trHeight w:val="850"/>
        </w:trPr>
        <w:tc>
          <w:tcPr>
            <w:tcW w:w="2835" w:type="dxa"/>
            <w:vMerge/>
            <w:shd w:val="clear" w:color="auto" w:fill="D9E2F3"/>
            <w:vAlign w:val="center"/>
          </w:tcPr>
          <w:p w14:paraId="6BD0B224"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4EF102"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4A7E2FAF" w14:textId="77777777" w:rsidTr="00220899">
        <w:trPr>
          <w:trHeight w:val="850"/>
        </w:trPr>
        <w:tc>
          <w:tcPr>
            <w:tcW w:w="2835" w:type="dxa"/>
            <w:vMerge/>
            <w:shd w:val="clear" w:color="auto" w:fill="D9E2F3"/>
            <w:vAlign w:val="center"/>
          </w:tcPr>
          <w:p w14:paraId="79CB7872"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0DD89FFC"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3BC7D1BC" w14:textId="77777777" w:rsidTr="00220899">
        <w:trPr>
          <w:trHeight w:val="850"/>
        </w:trPr>
        <w:tc>
          <w:tcPr>
            <w:tcW w:w="2835" w:type="dxa"/>
            <w:vMerge/>
            <w:shd w:val="clear" w:color="auto" w:fill="D9E2F3"/>
            <w:vAlign w:val="center"/>
          </w:tcPr>
          <w:p w14:paraId="65F81BB2"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7A4B74AC"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71C6D172" w14:textId="77777777" w:rsidTr="00220899">
        <w:trPr>
          <w:trHeight w:val="850"/>
        </w:trPr>
        <w:tc>
          <w:tcPr>
            <w:tcW w:w="2835" w:type="dxa"/>
            <w:vMerge/>
            <w:shd w:val="clear" w:color="auto" w:fill="D9E2F3"/>
            <w:vAlign w:val="center"/>
          </w:tcPr>
          <w:p w14:paraId="7BC5FED2"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75CDC335" w14:textId="77777777" w:rsidR="00220899" w:rsidRPr="00E54EEA" w:rsidRDefault="00220899" w:rsidP="00220899">
            <w:pPr>
              <w:spacing w:before="240" w:after="240"/>
              <w:rPr>
                <w:rFonts w:ascii="GHEA Grapalat" w:eastAsia="GHEA Grapalat" w:hAnsi="GHEA Grapalat" w:cs="GHEA Grapalat"/>
              </w:rPr>
            </w:pPr>
          </w:p>
        </w:tc>
      </w:tr>
    </w:tbl>
    <w:p w14:paraId="735DF2BB"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4EEA" w:rsidRPr="00E54EEA" w14:paraId="4C5F9789" w14:textId="77777777" w:rsidTr="00220899">
        <w:tc>
          <w:tcPr>
            <w:tcW w:w="2835" w:type="dxa"/>
            <w:shd w:val="clear" w:color="auto" w:fill="D9E2F3"/>
            <w:vAlign w:val="center"/>
          </w:tcPr>
          <w:p w14:paraId="7635D48F"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Наименование фондовой биржи</w:t>
            </w:r>
          </w:p>
        </w:tc>
        <w:tc>
          <w:tcPr>
            <w:tcW w:w="6180" w:type="dxa"/>
            <w:vAlign w:val="center"/>
          </w:tcPr>
          <w:p w14:paraId="0A28700F"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7B5BF368" w14:textId="77777777" w:rsidTr="00220899">
        <w:tc>
          <w:tcPr>
            <w:tcW w:w="2835" w:type="dxa"/>
            <w:shd w:val="clear" w:color="auto" w:fill="D9E2F3"/>
            <w:vAlign w:val="center"/>
          </w:tcPr>
          <w:p w14:paraId="0A45436E"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lastRenderedPageBreak/>
              <w:t>Ссылка на документы, наличествующие на бирже</w:t>
            </w:r>
          </w:p>
        </w:tc>
        <w:tc>
          <w:tcPr>
            <w:tcW w:w="6180" w:type="dxa"/>
            <w:vAlign w:val="center"/>
          </w:tcPr>
          <w:p w14:paraId="1E389294" w14:textId="77777777" w:rsidR="00220899" w:rsidRPr="00E54EEA" w:rsidRDefault="00220899" w:rsidP="00220899">
            <w:pPr>
              <w:spacing w:before="240" w:after="240"/>
              <w:rPr>
                <w:rFonts w:ascii="GHEA Grapalat" w:eastAsia="GHEA Grapalat" w:hAnsi="GHEA Grapalat" w:cs="GHEA Grapalat"/>
              </w:rPr>
            </w:pPr>
          </w:p>
        </w:tc>
      </w:tr>
    </w:tbl>
    <w:p w14:paraId="1195CD1A" w14:textId="77777777" w:rsidR="00220899" w:rsidRPr="00E54EEA" w:rsidRDefault="00220899" w:rsidP="00220899">
      <w:pPr>
        <w:pBdr>
          <w:top w:val="nil"/>
          <w:left w:val="nil"/>
          <w:bottom w:val="nil"/>
          <w:right w:val="nil"/>
          <w:between w:val="nil"/>
        </w:pBdr>
        <w:spacing w:before="240"/>
        <w:rPr>
          <w:rFonts w:ascii="GHEA Grapalat" w:eastAsia="GHEA Grapalat" w:hAnsi="GHEA Grapalat" w:cs="GHEA Grapalat"/>
          <w:i/>
        </w:rPr>
      </w:pPr>
      <w:r w:rsidRPr="00E54EEA">
        <w:rPr>
          <w:rFonts w:ascii="GHEA Grapalat" w:eastAsia="GHEA Grapalat" w:hAnsi="GHEA Grapalat" w:cs="GHEA Grapalat"/>
          <w:i/>
        </w:rPr>
        <w:br w:type="page"/>
      </w:r>
    </w:p>
    <w:p w14:paraId="3AEA1CB6" w14:textId="77777777" w:rsidR="00220899" w:rsidRPr="00E54EEA" w:rsidRDefault="00220899" w:rsidP="00E54EEA">
      <w:pPr>
        <w:pStyle w:val="aff1"/>
        <w:numPr>
          <w:ilvl w:val="0"/>
          <w:numId w:val="4"/>
        </w:numPr>
        <w:pBdr>
          <w:top w:val="nil"/>
          <w:left w:val="nil"/>
          <w:bottom w:val="nil"/>
          <w:right w:val="nil"/>
          <w:between w:val="nil"/>
        </w:pBdr>
        <w:rPr>
          <w:rFonts w:ascii="GHEA Grapalat" w:eastAsia="GHEA Grapalat" w:hAnsi="GHEA Grapalat" w:cs="GHEA Grapalat"/>
          <w:b/>
        </w:rPr>
      </w:pPr>
      <w:r w:rsidRPr="00E54EEA">
        <w:rPr>
          <w:rFonts w:ascii="GHEA Grapalat" w:eastAsia="GHEA Grapalat" w:hAnsi="GHEA Grapalat" w:cs="GHEA Grapalat"/>
          <w:b/>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E54EEA" w:rsidRPr="00E54EEA" w14:paraId="69876B6D" w14:textId="77777777" w:rsidTr="00220899">
        <w:tc>
          <w:tcPr>
            <w:tcW w:w="9016" w:type="dxa"/>
            <w:shd w:val="clear" w:color="auto" w:fill="DBE5F1" w:themeFill="accent1" w:themeFillTint="33"/>
          </w:tcPr>
          <w:p w14:paraId="425C49C9" w14:textId="77777777" w:rsidR="00220899" w:rsidRPr="00E54EEA" w:rsidRDefault="00220899" w:rsidP="00220899">
            <w:pP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E54EEA" w14:paraId="749C0981" w14:textId="77777777" w:rsidTr="00220899">
        <w:trPr>
          <w:trHeight w:val="10187"/>
        </w:trPr>
        <w:tc>
          <w:tcPr>
            <w:tcW w:w="9016" w:type="dxa"/>
          </w:tcPr>
          <w:p w14:paraId="0B311269" w14:textId="77777777" w:rsidR="00220899" w:rsidRPr="00E54EEA" w:rsidRDefault="00220899" w:rsidP="00220899">
            <w:pPr>
              <w:rPr>
                <w:rFonts w:ascii="GHEA Grapalat" w:eastAsia="GHEA Grapalat" w:hAnsi="GHEA Grapalat" w:cs="GHEA Grapalat"/>
                <w:b/>
              </w:rPr>
            </w:pPr>
          </w:p>
        </w:tc>
      </w:tr>
    </w:tbl>
    <w:p w14:paraId="21257F05" w14:textId="77777777" w:rsidR="00220899" w:rsidRPr="00E54EEA" w:rsidRDefault="00220899" w:rsidP="00220899">
      <w:pPr>
        <w:pBdr>
          <w:top w:val="nil"/>
          <w:left w:val="nil"/>
          <w:bottom w:val="nil"/>
          <w:right w:val="nil"/>
          <w:between w:val="nil"/>
        </w:pBdr>
        <w:rPr>
          <w:rFonts w:ascii="GHEA Grapalat" w:eastAsia="GHEA Grapalat" w:hAnsi="GHEA Grapalat" w:cs="GHEA Grapalat"/>
          <w:b/>
        </w:rPr>
      </w:pPr>
    </w:p>
    <w:p w14:paraId="36869EAF" w14:textId="77777777" w:rsidR="00220899" w:rsidRPr="00E54EEA" w:rsidRDefault="00220899" w:rsidP="00220899">
      <w:pPr>
        <w:rPr>
          <w:rFonts w:ascii="GHEA Grapalat" w:hAnsi="GHEA Grapalat"/>
          <w:b/>
        </w:rPr>
      </w:pPr>
    </w:p>
    <w:p w14:paraId="65827E6E" w14:textId="77777777" w:rsidR="00220899" w:rsidRPr="00E54EEA" w:rsidRDefault="00220899" w:rsidP="00220899">
      <w:pPr>
        <w:rPr>
          <w:rFonts w:ascii="GHEA Grapalat" w:hAnsi="GHEA Grapalat"/>
          <w:b/>
        </w:rPr>
      </w:pPr>
      <w:r w:rsidRPr="00E54EEA">
        <w:rPr>
          <w:rFonts w:ascii="GHEA Grapalat" w:hAnsi="GHEA Grapalat"/>
          <w:b/>
        </w:rPr>
        <w:br w:type="page"/>
      </w:r>
    </w:p>
    <w:p w14:paraId="5A394083" w14:textId="77777777" w:rsidR="00220899" w:rsidRPr="00E54EEA" w:rsidRDefault="00220899" w:rsidP="00220899">
      <w:pPr>
        <w:spacing w:line="360" w:lineRule="auto"/>
        <w:jc w:val="center"/>
        <w:rPr>
          <w:rFonts w:ascii="GHEA Grapalat" w:hAnsi="GHEA Grapalat"/>
          <w:b/>
          <w:sz w:val="28"/>
          <w:szCs w:val="28"/>
          <w:lang w:val="hy-AM"/>
        </w:rPr>
      </w:pPr>
      <w:r w:rsidRPr="00E54EEA">
        <w:rPr>
          <w:rFonts w:ascii="GHEA Grapalat" w:hAnsi="GHEA Grapalat"/>
          <w:b/>
          <w:sz w:val="28"/>
          <w:szCs w:val="28"/>
        </w:rPr>
        <w:lastRenderedPageBreak/>
        <w:t>Порядок заполнения декларации</w:t>
      </w:r>
    </w:p>
    <w:p w14:paraId="616CD9C6" w14:textId="77777777" w:rsidR="00220899" w:rsidRPr="00E54EEA" w:rsidRDefault="00220899" w:rsidP="00220899">
      <w:pPr>
        <w:spacing w:line="360" w:lineRule="auto"/>
        <w:jc w:val="center"/>
        <w:rPr>
          <w:rFonts w:ascii="GHEA Grapalat" w:hAnsi="GHEA Grapalat"/>
          <w:b/>
          <w:sz w:val="28"/>
          <w:szCs w:val="28"/>
          <w:lang w:val="hy-AM"/>
        </w:rPr>
      </w:pPr>
    </w:p>
    <w:p w14:paraId="27EB6842" w14:textId="77777777" w:rsidR="00220899" w:rsidRPr="00E54EEA" w:rsidRDefault="00220899" w:rsidP="00E54EEA">
      <w:pPr>
        <w:pStyle w:val="aff1"/>
        <w:numPr>
          <w:ilvl w:val="0"/>
          <w:numId w:val="5"/>
        </w:numPr>
        <w:spacing w:after="200" w:line="360" w:lineRule="auto"/>
        <w:ind w:left="0"/>
        <w:contextualSpacing/>
        <w:jc w:val="both"/>
        <w:rPr>
          <w:rFonts w:ascii="GHEA Grapalat" w:hAnsi="GHEA Grapalat"/>
        </w:rPr>
      </w:pPr>
      <w:r w:rsidRPr="00E54EEA">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0B71F7" w14:textId="77777777" w:rsidR="00220899" w:rsidRPr="00E54EEA" w:rsidRDefault="00220899" w:rsidP="00E54EEA">
      <w:pPr>
        <w:pStyle w:val="aff1"/>
        <w:numPr>
          <w:ilvl w:val="0"/>
          <w:numId w:val="6"/>
        </w:numPr>
        <w:spacing w:after="200" w:line="360" w:lineRule="auto"/>
        <w:ind w:left="0" w:firstLine="142"/>
        <w:contextualSpacing/>
        <w:jc w:val="both"/>
        <w:rPr>
          <w:rFonts w:ascii="GHEA Grapalat" w:hAnsi="GHEA Grapalat"/>
        </w:rPr>
      </w:pPr>
      <w:r w:rsidRPr="00E54EE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1FB6DF" w14:textId="77777777" w:rsidR="00220899" w:rsidRPr="00E54EEA" w:rsidRDefault="00220899" w:rsidP="00E54EEA">
      <w:pPr>
        <w:pStyle w:val="aff1"/>
        <w:numPr>
          <w:ilvl w:val="0"/>
          <w:numId w:val="6"/>
        </w:numPr>
        <w:spacing w:after="200" w:line="360" w:lineRule="auto"/>
        <w:contextualSpacing/>
        <w:jc w:val="both"/>
        <w:rPr>
          <w:rFonts w:ascii="GHEA Grapalat" w:hAnsi="GHEA Grapalat"/>
        </w:rPr>
      </w:pPr>
      <w:r w:rsidRPr="00E54EEA">
        <w:rPr>
          <w:rFonts w:ascii="GHEA Grapalat" w:hAnsi="GHEA Grapalat"/>
        </w:rPr>
        <w:t xml:space="preserve">в </w:t>
      </w:r>
      <w:proofErr w:type="gramStart"/>
      <w:r w:rsidRPr="00E54EEA">
        <w:rPr>
          <w:rFonts w:ascii="GHEA Grapalat" w:hAnsi="GHEA Grapalat"/>
        </w:rPr>
        <w:t>подразделе  "</w:t>
      </w:r>
      <w:proofErr w:type="gramEnd"/>
      <w:r w:rsidRPr="00E54EEA">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AB74DF2" w14:textId="77777777" w:rsidR="00220899" w:rsidRPr="00E54EEA" w:rsidRDefault="00220899" w:rsidP="00E54EEA">
      <w:pPr>
        <w:pStyle w:val="aff1"/>
        <w:numPr>
          <w:ilvl w:val="0"/>
          <w:numId w:val="6"/>
        </w:numPr>
        <w:spacing w:after="200" w:line="360" w:lineRule="auto"/>
        <w:ind w:left="0" w:firstLine="0"/>
        <w:contextualSpacing/>
        <w:jc w:val="both"/>
        <w:rPr>
          <w:rFonts w:ascii="GHEA Grapalat" w:hAnsi="GHEA Grapalat"/>
        </w:rPr>
      </w:pPr>
      <w:r w:rsidRPr="00E54EE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5361AF3" w14:textId="77777777" w:rsidR="00220899" w:rsidRPr="00E54EEA" w:rsidRDefault="00220899" w:rsidP="00E54EEA">
      <w:pPr>
        <w:pStyle w:val="aff1"/>
        <w:numPr>
          <w:ilvl w:val="0"/>
          <w:numId w:val="5"/>
        </w:numPr>
        <w:spacing w:after="200" w:line="360" w:lineRule="auto"/>
        <w:ind w:left="142" w:hanging="284"/>
        <w:contextualSpacing/>
        <w:jc w:val="both"/>
        <w:rPr>
          <w:rFonts w:ascii="GHEA Grapalat" w:hAnsi="GHEA Grapalat"/>
        </w:rPr>
      </w:pPr>
      <w:r w:rsidRPr="00E54EE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E54EEA">
        <w:rPr>
          <w:rFonts w:ascii="GHEA Grapalat" w:hAnsi="GHEA Grapalat"/>
        </w:rPr>
        <w:t>листингированы</w:t>
      </w:r>
      <w:proofErr w:type="spellEnd"/>
      <w:r w:rsidRPr="00E54EEA">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7B4B48B" w14:textId="77777777" w:rsidR="00220899" w:rsidRPr="00E54EEA" w:rsidRDefault="00220899" w:rsidP="00E54EEA">
      <w:pPr>
        <w:pStyle w:val="aff1"/>
        <w:numPr>
          <w:ilvl w:val="0"/>
          <w:numId w:val="7"/>
        </w:numPr>
        <w:spacing w:after="200" w:line="360" w:lineRule="auto"/>
        <w:contextualSpacing/>
        <w:jc w:val="both"/>
        <w:rPr>
          <w:rFonts w:ascii="GHEA Grapalat" w:hAnsi="GHEA Grapalat"/>
        </w:rPr>
      </w:pPr>
      <w:r w:rsidRPr="00E54EEA">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E54EEA">
        <w:rPr>
          <w:rFonts w:ascii="GHEA Grapalat" w:hAnsi="GHEA Grapalat"/>
        </w:rPr>
        <w:t>Identifier</w:t>
      </w:r>
      <w:proofErr w:type="spellEnd"/>
      <w:r w:rsidRPr="00E54EEA">
        <w:rPr>
          <w:rFonts w:ascii="GHEA Grapalat" w:hAnsi="GHEA Grapalat"/>
        </w:rPr>
        <w:t xml:space="preserve"> Code), где </w:t>
      </w:r>
      <w:proofErr w:type="spellStart"/>
      <w:r w:rsidRPr="00E54EEA">
        <w:rPr>
          <w:rFonts w:ascii="GHEA Grapalat" w:hAnsi="GHEA Grapalat"/>
        </w:rPr>
        <w:t>листингированы</w:t>
      </w:r>
      <w:proofErr w:type="spellEnd"/>
      <w:r w:rsidRPr="00E54EEA">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7F1148" w14:textId="77777777" w:rsidR="00220899" w:rsidRPr="00E54EEA" w:rsidRDefault="00220899" w:rsidP="00E54EEA">
      <w:pPr>
        <w:pStyle w:val="aff1"/>
        <w:numPr>
          <w:ilvl w:val="0"/>
          <w:numId w:val="7"/>
        </w:numPr>
        <w:spacing w:after="200" w:line="360" w:lineRule="auto"/>
        <w:contextualSpacing/>
        <w:jc w:val="both"/>
        <w:rPr>
          <w:rFonts w:ascii="GHEA Grapalat" w:hAnsi="GHEA Grapalat"/>
        </w:rPr>
      </w:pPr>
      <w:r w:rsidRPr="00E54EEA">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C700B9" w14:textId="77777777" w:rsidR="00220899" w:rsidRPr="00E54EEA" w:rsidRDefault="00220899" w:rsidP="00E54EEA">
      <w:pPr>
        <w:pStyle w:val="aff1"/>
        <w:numPr>
          <w:ilvl w:val="0"/>
          <w:numId w:val="7"/>
        </w:numPr>
        <w:spacing w:after="200" w:line="360" w:lineRule="auto"/>
        <w:contextualSpacing/>
        <w:jc w:val="both"/>
        <w:rPr>
          <w:rFonts w:ascii="GHEA Grapalat" w:hAnsi="GHEA Grapalat"/>
        </w:rPr>
      </w:pPr>
      <w:r w:rsidRPr="00E54EEA">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73A5EE" w14:textId="77777777" w:rsidR="00220899" w:rsidRPr="00E54EEA" w:rsidRDefault="00220899" w:rsidP="00E54EEA">
      <w:pPr>
        <w:pStyle w:val="aff1"/>
        <w:numPr>
          <w:ilvl w:val="0"/>
          <w:numId w:val="5"/>
        </w:numPr>
        <w:spacing w:after="200" w:line="360" w:lineRule="auto"/>
        <w:ind w:left="0"/>
        <w:contextualSpacing/>
        <w:jc w:val="both"/>
        <w:rPr>
          <w:rFonts w:ascii="GHEA Grapalat" w:hAnsi="GHEA Grapalat"/>
        </w:rPr>
      </w:pPr>
      <w:r w:rsidRPr="00E54EEA">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54EEA">
        <w:rPr>
          <w:rFonts w:ascii="GHEA Grapalat" w:hAnsi="GHEA Grapalat"/>
        </w:rPr>
        <w:t>организациий</w:t>
      </w:r>
      <w:proofErr w:type="spellEnd"/>
      <w:r w:rsidRPr="00E54EEA">
        <w:rPr>
          <w:rFonts w:ascii="GHEA Grapalat" w:hAnsi="GHEA Grapalat"/>
        </w:rPr>
        <w:t>. В этом разделе подразделы заполняются следующими правилами</w:t>
      </w:r>
      <w:r w:rsidRPr="00E54EEA">
        <w:rPr>
          <w:rFonts w:ascii="Cambria Math" w:eastAsia="MS Mincho" w:hAnsi="Cambria Math" w:cs="Cambria Math"/>
        </w:rPr>
        <w:t>․</w:t>
      </w:r>
    </w:p>
    <w:p w14:paraId="77B16483" w14:textId="77777777" w:rsidR="00220899" w:rsidRPr="00E54EEA" w:rsidRDefault="00220899" w:rsidP="00E54EEA">
      <w:pPr>
        <w:pStyle w:val="aff1"/>
        <w:numPr>
          <w:ilvl w:val="0"/>
          <w:numId w:val="8"/>
        </w:numPr>
        <w:spacing w:after="200" w:line="360" w:lineRule="auto"/>
        <w:ind w:left="0" w:hanging="426"/>
        <w:contextualSpacing/>
        <w:jc w:val="both"/>
        <w:rPr>
          <w:rFonts w:ascii="GHEA Grapalat" w:hAnsi="GHEA Grapalat"/>
        </w:rPr>
      </w:pPr>
      <w:r w:rsidRPr="00E54EE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E54EEA">
        <w:rPr>
          <w:rFonts w:ascii="GHEA Grapalat" w:hAnsi="GHEA Grapalat"/>
        </w:rPr>
        <w:t>муниципалитета.В</w:t>
      </w:r>
      <w:proofErr w:type="spellEnd"/>
      <w:proofErr w:type="gramEnd"/>
      <w:r w:rsidRPr="00E54EEA">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69F99C" w14:textId="77777777" w:rsidR="00220899" w:rsidRPr="00E54EEA" w:rsidRDefault="00220899" w:rsidP="00220899">
      <w:pPr>
        <w:spacing w:line="360" w:lineRule="auto"/>
        <w:ind w:left="-360"/>
        <w:jc w:val="both"/>
        <w:rPr>
          <w:rFonts w:ascii="GHEA Grapalat" w:hAnsi="GHEA Grapalat"/>
        </w:rPr>
      </w:pPr>
      <w:r w:rsidRPr="00E54EEA">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99D7F9" w14:textId="77777777" w:rsidR="00220899" w:rsidRPr="00E54EEA" w:rsidRDefault="00220899" w:rsidP="00E54EEA">
      <w:pPr>
        <w:pStyle w:val="aff1"/>
        <w:numPr>
          <w:ilvl w:val="0"/>
          <w:numId w:val="5"/>
        </w:numPr>
        <w:spacing w:after="200" w:line="360" w:lineRule="auto"/>
        <w:ind w:left="0"/>
        <w:contextualSpacing/>
        <w:jc w:val="both"/>
        <w:rPr>
          <w:rFonts w:ascii="GHEA Grapalat" w:hAnsi="GHEA Grapalat"/>
        </w:rPr>
      </w:pPr>
      <w:r w:rsidRPr="00E54EEA">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54EEA">
        <w:rPr>
          <w:rFonts w:ascii="Cambria Math" w:eastAsia="MS Mincho" w:hAnsi="Cambria Math" w:cs="Cambria Math"/>
        </w:rPr>
        <w:t>․</w:t>
      </w:r>
    </w:p>
    <w:p w14:paraId="37FF4080" w14:textId="77777777" w:rsidR="00220899" w:rsidRPr="00E54EEA" w:rsidRDefault="00220899" w:rsidP="00E54EEA">
      <w:pPr>
        <w:pStyle w:val="aff1"/>
        <w:numPr>
          <w:ilvl w:val="0"/>
          <w:numId w:val="9"/>
        </w:numPr>
        <w:spacing w:after="200" w:line="360" w:lineRule="auto"/>
        <w:ind w:left="0"/>
        <w:contextualSpacing/>
        <w:jc w:val="both"/>
        <w:rPr>
          <w:rFonts w:ascii="GHEA Grapalat" w:hAnsi="GHEA Grapalat"/>
        </w:rPr>
      </w:pPr>
      <w:r w:rsidRPr="00E54EEA">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5A4E8F" w14:textId="77777777" w:rsidR="00220899" w:rsidRPr="00E54EEA" w:rsidRDefault="00220899" w:rsidP="00220899">
      <w:pPr>
        <w:spacing w:line="360" w:lineRule="auto"/>
        <w:ind w:left="-375"/>
        <w:jc w:val="both"/>
        <w:rPr>
          <w:rFonts w:ascii="GHEA Grapalat" w:hAnsi="GHEA Grapalat"/>
          <w:highlight w:val="yellow"/>
        </w:rPr>
      </w:pPr>
      <w:r w:rsidRPr="00E54EEA">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184988B" w14:textId="77777777" w:rsidR="00220899" w:rsidRPr="00E54EEA" w:rsidRDefault="00220899" w:rsidP="00220899">
      <w:pPr>
        <w:spacing w:line="360" w:lineRule="auto"/>
        <w:ind w:left="-375"/>
        <w:jc w:val="both"/>
        <w:rPr>
          <w:rFonts w:ascii="GHEA Grapalat" w:hAnsi="GHEA Grapalat"/>
          <w:highlight w:val="yellow"/>
        </w:rPr>
      </w:pPr>
      <w:r w:rsidRPr="00E54EEA">
        <w:rPr>
          <w:rFonts w:ascii="GHEA Grapalat" w:hAnsi="GHEA Grapalat"/>
        </w:rPr>
        <w:t>3) в подразделе "Адрес учета лица" заполняется адрес места учета реального бенефициара;</w:t>
      </w:r>
    </w:p>
    <w:p w14:paraId="36DCE91C" w14:textId="77777777" w:rsidR="00220899" w:rsidRPr="00E54EEA" w:rsidRDefault="00220899" w:rsidP="00220899">
      <w:pPr>
        <w:spacing w:line="360" w:lineRule="auto"/>
        <w:ind w:left="-375"/>
        <w:jc w:val="both"/>
        <w:rPr>
          <w:rFonts w:ascii="GHEA Grapalat" w:hAnsi="GHEA Grapalat"/>
          <w:highlight w:val="yellow"/>
        </w:rPr>
      </w:pPr>
      <w:r w:rsidRPr="00E54EEA">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3E79E21" w14:textId="77777777" w:rsidR="00220899" w:rsidRPr="00E54EEA" w:rsidRDefault="00220899" w:rsidP="00220899">
      <w:pPr>
        <w:spacing w:line="360" w:lineRule="auto"/>
        <w:ind w:left="-375"/>
        <w:jc w:val="both"/>
        <w:rPr>
          <w:rFonts w:ascii="GHEA Grapalat" w:hAnsi="GHEA Grapalat"/>
        </w:rPr>
      </w:pPr>
      <w:r w:rsidRPr="00E54EEA">
        <w:rPr>
          <w:rFonts w:ascii="GHEA Grapalat" w:hAnsi="GHEA Grapalat"/>
        </w:rPr>
        <w:t xml:space="preserve">5) подраздел "Основания </w:t>
      </w:r>
      <w:r w:rsidRPr="00E54EEA">
        <w:rPr>
          <w:rFonts w:ascii="GHEA Grapalat" w:eastAsiaTheme="minorHAnsi" w:hAnsi="GHEA Grapalat" w:cstheme="minorBidi"/>
        </w:rPr>
        <w:t>являться</w:t>
      </w:r>
      <w:r w:rsidRPr="00E54EEA">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E54EEA">
        <w:rPr>
          <w:rFonts w:ascii="GHEA Grapalat" w:hAnsi="GHEA Grapalat"/>
        </w:rPr>
        <w:t>является  реальным</w:t>
      </w:r>
      <w:proofErr w:type="gramEnd"/>
      <w:r w:rsidRPr="00E54EEA">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E54EEA">
        <w:rPr>
          <w:rFonts w:ascii="GHEA Grapalat" w:hAnsi="GHEA Grapalat"/>
        </w:rPr>
        <w:t>реальнго</w:t>
      </w:r>
      <w:proofErr w:type="spellEnd"/>
      <w:r w:rsidRPr="00E54EEA">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AA3259" w14:textId="77777777" w:rsidR="00220899" w:rsidRPr="00E54EEA" w:rsidRDefault="00220899" w:rsidP="00220899">
      <w:pPr>
        <w:spacing w:line="360" w:lineRule="auto"/>
        <w:jc w:val="both"/>
        <w:rPr>
          <w:rFonts w:ascii="GHEA Grapalat" w:eastAsia="GHEA Grapalat" w:hAnsi="GHEA Grapalat" w:cs="GHEA Grapalat"/>
        </w:rPr>
      </w:pPr>
      <w:r w:rsidRPr="00E54EEA">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54EEA">
        <w:rPr>
          <w:rFonts w:ascii="GHEA Grapalat" w:hAnsi="GHEA Grapalat"/>
          <w:lang w:val="hy-AM"/>
        </w:rPr>
        <w:t>Օ</w:t>
      </w:r>
      <w:proofErr w:type="spellStart"/>
      <w:r w:rsidRPr="00E54EEA">
        <w:rPr>
          <w:rFonts w:ascii="GHEA Grapalat" w:hAnsi="GHEA Grapalat"/>
        </w:rPr>
        <w:t>рганизации</w:t>
      </w:r>
      <w:proofErr w:type="spellEnd"/>
      <w:r w:rsidRPr="00E54EEA">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E54EEA">
        <w:rPr>
          <w:rFonts w:ascii="GHEA Grapalat" w:hAnsi="GHEA Grapalat"/>
          <w:lang w:val="hy-AM"/>
        </w:rPr>
        <w:t>Օ</w:t>
      </w:r>
      <w:proofErr w:type="spellStart"/>
      <w:r w:rsidRPr="00E54EEA">
        <w:rPr>
          <w:rFonts w:ascii="GHEA Grapalat" w:hAnsi="GHEA Grapalat"/>
        </w:rPr>
        <w:t>рганизации</w:t>
      </w:r>
      <w:proofErr w:type="spellEnd"/>
      <w:r w:rsidRPr="00E54EEA">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54EEA">
        <w:rPr>
          <w:rFonts w:ascii="GHEA Grapalat" w:hAnsi="GHEA Grapalat"/>
          <w:lang w:val="hy-AM"/>
        </w:rPr>
        <w:t>Օ</w:t>
      </w:r>
      <w:proofErr w:type="spellStart"/>
      <w:r w:rsidRPr="00E54EEA">
        <w:rPr>
          <w:rFonts w:ascii="GHEA Grapalat" w:hAnsi="GHEA Grapalat"/>
        </w:rPr>
        <w:t>рганизации</w:t>
      </w:r>
      <w:proofErr w:type="spellEnd"/>
      <w:r w:rsidRPr="00E54EEA">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54EE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75A82C8" w14:textId="77777777" w:rsidR="00220899" w:rsidRPr="00E54EEA" w:rsidRDefault="00220899" w:rsidP="00220899">
      <w:pPr>
        <w:spacing w:line="360" w:lineRule="auto"/>
        <w:jc w:val="both"/>
        <w:rPr>
          <w:rFonts w:ascii="GHEA Grapalat" w:hAnsi="GHEA Grapalat"/>
          <w:lang w:val="hy-AM"/>
        </w:rPr>
      </w:pPr>
      <w:r w:rsidRPr="00E54EEA">
        <w:rPr>
          <w:rFonts w:ascii="GHEA Grapalat" w:hAnsi="GHEA Grapalat"/>
        </w:rPr>
        <w:t xml:space="preserve">б. в пункте </w:t>
      </w:r>
      <w:r w:rsidRPr="00E54EEA">
        <w:rPr>
          <w:rFonts w:ascii="GHEA Grapalat" w:eastAsia="GHEA Grapalat" w:hAnsi="GHEA Grapalat" w:cs="GHEA Grapalat"/>
        </w:rPr>
        <w:t>"</w:t>
      </w:r>
      <w:r w:rsidRPr="00E54EEA">
        <w:rPr>
          <w:rFonts w:ascii="GHEA Grapalat" w:hAnsi="GHEA Grapalat"/>
        </w:rPr>
        <w:t>б</w:t>
      </w:r>
      <w:r w:rsidRPr="00E54EEA">
        <w:rPr>
          <w:rFonts w:ascii="GHEA Grapalat" w:eastAsia="GHEA Grapalat" w:hAnsi="GHEA Grapalat" w:cs="GHEA Grapalat"/>
        </w:rPr>
        <w:t>"</w:t>
      </w:r>
      <w:r w:rsidRPr="00E54EEA">
        <w:rPr>
          <w:rFonts w:ascii="GHEA Grapalat" w:hAnsi="GHEA Grapalat"/>
        </w:rPr>
        <w:t xml:space="preserve"> этого подраздела делается отметка, если лицо по смыслу пункта </w:t>
      </w:r>
      <w:r w:rsidRPr="00E54EEA">
        <w:rPr>
          <w:rFonts w:ascii="GHEA Grapalat" w:eastAsia="GHEA Grapalat" w:hAnsi="GHEA Grapalat" w:cs="GHEA Grapalat"/>
        </w:rPr>
        <w:t>"</w:t>
      </w:r>
      <w:r w:rsidRPr="00E54EEA">
        <w:rPr>
          <w:rFonts w:ascii="GHEA Grapalat" w:hAnsi="GHEA Grapalat"/>
        </w:rPr>
        <w:t>а</w:t>
      </w:r>
      <w:r w:rsidRPr="00E54EEA">
        <w:rPr>
          <w:rFonts w:ascii="GHEA Grapalat" w:eastAsia="GHEA Grapalat" w:hAnsi="GHEA Grapalat" w:cs="GHEA Grapalat"/>
        </w:rPr>
        <w:t>"</w:t>
      </w:r>
      <w:r w:rsidRPr="00E54EEA">
        <w:rPr>
          <w:rFonts w:ascii="GHEA Grapalat" w:hAnsi="GHEA Grapalat"/>
        </w:rPr>
        <w:t xml:space="preserve"> не является реальным бенефициаром Организации, но контролирует </w:t>
      </w:r>
      <w:r w:rsidRPr="00E54EEA">
        <w:rPr>
          <w:rFonts w:ascii="GHEA Grapalat" w:hAnsi="GHEA Grapalat"/>
          <w:lang w:val="hy-AM"/>
        </w:rPr>
        <w:t>Օ</w:t>
      </w:r>
      <w:proofErr w:type="spellStart"/>
      <w:r w:rsidRPr="00E54EEA">
        <w:rPr>
          <w:rFonts w:ascii="GHEA Grapalat" w:hAnsi="GHEA Grapalat"/>
        </w:rPr>
        <w:t>рганизацию</w:t>
      </w:r>
      <w:proofErr w:type="spellEnd"/>
      <w:r w:rsidRPr="00E54EEA">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65815A3"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в</w:t>
      </w:r>
      <w:r w:rsidRPr="00E54EEA">
        <w:rPr>
          <w:rFonts w:ascii="GHEA Grapalat" w:hAnsi="GHEA Grapalat"/>
          <w:lang w:val="hy-AM"/>
        </w:rPr>
        <w:t xml:space="preserve">. </w:t>
      </w:r>
      <w:r w:rsidRPr="00E54EEA">
        <w:rPr>
          <w:rFonts w:ascii="GHEA Grapalat" w:hAnsi="GHEA Grapalat"/>
        </w:rPr>
        <w:t>в</w:t>
      </w:r>
      <w:r w:rsidRPr="00E54EEA">
        <w:rPr>
          <w:rFonts w:ascii="GHEA Grapalat" w:hAnsi="GHEA Grapalat"/>
          <w:lang w:val="hy-AM"/>
        </w:rPr>
        <w:t xml:space="preserve"> </w:t>
      </w:r>
      <w:proofErr w:type="spellStart"/>
      <w:r w:rsidRPr="00E54EEA">
        <w:rPr>
          <w:rFonts w:ascii="GHEA Grapalat" w:hAnsi="GHEA Grapalat"/>
          <w:lang w:val="hy-AM"/>
        </w:rPr>
        <w:t>пункте</w:t>
      </w:r>
      <w:proofErr w:type="spellEnd"/>
      <w:r w:rsidRPr="00E54EEA">
        <w:rPr>
          <w:rFonts w:ascii="GHEA Grapalat" w:hAnsi="GHEA Grapalat"/>
          <w:lang w:val="hy-AM"/>
        </w:rPr>
        <w:t xml:space="preserve"> </w:t>
      </w:r>
      <w:r w:rsidRPr="00E54EEA">
        <w:rPr>
          <w:rFonts w:ascii="GHEA Grapalat" w:eastAsia="GHEA Grapalat" w:hAnsi="GHEA Grapalat" w:cs="GHEA Grapalat"/>
        </w:rPr>
        <w:t>"</w:t>
      </w:r>
      <w:r w:rsidRPr="00E54EEA">
        <w:rPr>
          <w:rFonts w:ascii="GHEA Grapalat" w:hAnsi="GHEA Grapalat"/>
        </w:rPr>
        <w:t>в</w:t>
      </w:r>
      <w:r w:rsidRPr="00E54EEA">
        <w:rPr>
          <w:rFonts w:ascii="GHEA Grapalat" w:eastAsia="GHEA Grapalat" w:hAnsi="GHEA Grapalat" w:cs="GHEA Grapalat"/>
        </w:rPr>
        <w:t>"</w:t>
      </w:r>
      <w:r w:rsidRPr="00E54EEA">
        <w:rPr>
          <w:rFonts w:ascii="GHEA Grapalat" w:hAnsi="GHEA Grapalat"/>
        </w:rPr>
        <w:t xml:space="preserve"> </w:t>
      </w:r>
      <w:proofErr w:type="spellStart"/>
      <w:r w:rsidRPr="00E54EEA">
        <w:rPr>
          <w:rFonts w:ascii="GHEA Grapalat" w:hAnsi="GHEA Grapalat"/>
          <w:lang w:val="hy-AM"/>
        </w:rPr>
        <w:t>этого</w:t>
      </w:r>
      <w:proofErr w:type="spellEnd"/>
      <w:r w:rsidRPr="00E54EEA">
        <w:rPr>
          <w:rFonts w:ascii="GHEA Grapalat" w:hAnsi="GHEA Grapalat"/>
          <w:lang w:val="hy-AM"/>
        </w:rPr>
        <w:t xml:space="preserve"> </w:t>
      </w:r>
      <w:proofErr w:type="spellStart"/>
      <w:r w:rsidRPr="00E54EEA">
        <w:rPr>
          <w:rFonts w:ascii="GHEA Grapalat" w:hAnsi="GHEA Grapalat"/>
          <w:lang w:val="hy-AM"/>
        </w:rPr>
        <w:t>подраздела</w:t>
      </w:r>
      <w:proofErr w:type="spellEnd"/>
      <w:r w:rsidRPr="00E54EEA">
        <w:rPr>
          <w:rFonts w:ascii="GHEA Grapalat" w:hAnsi="GHEA Grapalat"/>
          <w:lang w:val="hy-AM"/>
        </w:rPr>
        <w:t xml:space="preserve"> </w:t>
      </w:r>
      <w:proofErr w:type="spellStart"/>
      <w:r w:rsidRPr="00E54EEA">
        <w:rPr>
          <w:rFonts w:ascii="GHEA Grapalat" w:hAnsi="GHEA Grapalat"/>
          <w:lang w:val="hy-AM"/>
        </w:rPr>
        <w:t>производится</w:t>
      </w:r>
      <w:proofErr w:type="spellEnd"/>
      <w:r w:rsidRPr="00E54EEA">
        <w:rPr>
          <w:rFonts w:ascii="GHEA Grapalat" w:hAnsi="GHEA Grapalat"/>
          <w:lang w:val="hy-AM"/>
        </w:rPr>
        <w:t xml:space="preserve"> </w:t>
      </w:r>
      <w:proofErr w:type="spellStart"/>
      <w:r w:rsidRPr="00E54EEA">
        <w:rPr>
          <w:rFonts w:ascii="GHEA Grapalat" w:hAnsi="GHEA Grapalat"/>
          <w:lang w:val="hy-AM"/>
        </w:rPr>
        <w:t>отметка</w:t>
      </w:r>
      <w:proofErr w:type="spellEnd"/>
      <w:r w:rsidRPr="00E54EEA">
        <w:rPr>
          <w:rFonts w:ascii="GHEA Grapalat" w:hAnsi="GHEA Grapalat"/>
          <w:lang w:val="hy-AM"/>
        </w:rPr>
        <w:t xml:space="preserve">, </w:t>
      </w:r>
      <w:proofErr w:type="spellStart"/>
      <w:r w:rsidRPr="00E54EEA">
        <w:rPr>
          <w:rFonts w:ascii="GHEA Grapalat" w:hAnsi="GHEA Grapalat"/>
          <w:lang w:val="hy-AM"/>
        </w:rPr>
        <w:t>если</w:t>
      </w:r>
      <w:proofErr w:type="spellEnd"/>
      <w:r w:rsidRPr="00E54EEA">
        <w:rPr>
          <w:rFonts w:ascii="GHEA Grapalat" w:hAnsi="GHEA Grapalat"/>
          <w:lang w:val="hy-AM"/>
        </w:rPr>
        <w:t xml:space="preserve"> </w:t>
      </w:r>
      <w:proofErr w:type="spellStart"/>
      <w:r w:rsidRPr="00E54EEA">
        <w:rPr>
          <w:rFonts w:ascii="GHEA Grapalat" w:hAnsi="GHEA Grapalat"/>
          <w:lang w:val="hy-AM"/>
        </w:rPr>
        <w:t>лицо</w:t>
      </w:r>
      <w:proofErr w:type="spellEnd"/>
      <w:r w:rsidRPr="00E54EEA">
        <w:rPr>
          <w:rFonts w:ascii="GHEA Grapalat" w:hAnsi="GHEA Grapalat"/>
          <w:lang w:val="hy-AM"/>
        </w:rPr>
        <w:t xml:space="preserve"> </w:t>
      </w:r>
      <w:proofErr w:type="spellStart"/>
      <w:r w:rsidRPr="00E54EEA">
        <w:rPr>
          <w:rFonts w:ascii="GHEA Grapalat" w:hAnsi="GHEA Grapalat"/>
          <w:lang w:val="hy-AM"/>
        </w:rPr>
        <w:t>является</w:t>
      </w:r>
      <w:proofErr w:type="spellEnd"/>
      <w:r w:rsidRPr="00E54EEA">
        <w:rPr>
          <w:rFonts w:ascii="GHEA Grapalat" w:hAnsi="GHEA Grapalat"/>
          <w:lang w:val="hy-AM"/>
        </w:rPr>
        <w:t xml:space="preserve"> </w:t>
      </w:r>
      <w:proofErr w:type="spellStart"/>
      <w:r w:rsidRPr="00E54EEA">
        <w:rPr>
          <w:rFonts w:ascii="GHEA Grapalat" w:hAnsi="GHEA Grapalat"/>
          <w:lang w:val="hy-AM"/>
        </w:rPr>
        <w:t>должностным</w:t>
      </w:r>
      <w:proofErr w:type="spellEnd"/>
      <w:r w:rsidRPr="00E54EEA">
        <w:rPr>
          <w:rFonts w:ascii="GHEA Grapalat" w:hAnsi="GHEA Grapalat"/>
          <w:lang w:val="hy-AM"/>
        </w:rPr>
        <w:t xml:space="preserve"> </w:t>
      </w:r>
      <w:proofErr w:type="spellStart"/>
      <w:r w:rsidRPr="00E54EEA">
        <w:rPr>
          <w:rFonts w:ascii="GHEA Grapalat" w:hAnsi="GHEA Grapalat"/>
          <w:lang w:val="hy-AM"/>
        </w:rPr>
        <w:t>лицом</w:t>
      </w:r>
      <w:proofErr w:type="spellEnd"/>
      <w:r w:rsidRPr="00E54EEA">
        <w:rPr>
          <w:rFonts w:ascii="GHEA Grapalat" w:hAnsi="GHEA Grapalat"/>
          <w:lang w:val="hy-AM"/>
        </w:rPr>
        <w:t xml:space="preserve">, </w:t>
      </w:r>
      <w:proofErr w:type="spellStart"/>
      <w:r w:rsidRPr="00E54EEA">
        <w:rPr>
          <w:rFonts w:ascii="GHEA Grapalat" w:hAnsi="GHEA Grapalat"/>
          <w:lang w:val="hy-AM"/>
        </w:rPr>
        <w:t>осуществляющим</w:t>
      </w:r>
      <w:proofErr w:type="spellEnd"/>
      <w:r w:rsidRPr="00E54EEA">
        <w:rPr>
          <w:rFonts w:ascii="GHEA Grapalat" w:hAnsi="GHEA Grapalat"/>
          <w:lang w:val="hy-AM"/>
        </w:rPr>
        <w:t xml:space="preserve"> </w:t>
      </w:r>
      <w:proofErr w:type="spellStart"/>
      <w:r w:rsidRPr="00E54EEA">
        <w:rPr>
          <w:rFonts w:ascii="GHEA Grapalat" w:hAnsi="GHEA Grapalat"/>
          <w:lang w:val="hy-AM"/>
        </w:rPr>
        <w:t>общее</w:t>
      </w:r>
      <w:proofErr w:type="spellEnd"/>
      <w:r w:rsidRPr="00E54EEA">
        <w:rPr>
          <w:rFonts w:ascii="GHEA Grapalat" w:hAnsi="GHEA Grapalat"/>
          <w:lang w:val="hy-AM"/>
        </w:rPr>
        <w:t xml:space="preserve"> </w:t>
      </w:r>
      <w:proofErr w:type="spellStart"/>
      <w:r w:rsidRPr="00E54EEA">
        <w:rPr>
          <w:rFonts w:ascii="GHEA Grapalat" w:hAnsi="GHEA Grapalat"/>
          <w:lang w:val="hy-AM"/>
        </w:rPr>
        <w:t>или</w:t>
      </w:r>
      <w:proofErr w:type="spellEnd"/>
      <w:r w:rsidRPr="00E54EEA">
        <w:rPr>
          <w:rFonts w:ascii="GHEA Grapalat" w:hAnsi="GHEA Grapalat"/>
          <w:lang w:val="hy-AM"/>
        </w:rPr>
        <w:t xml:space="preserve"> </w:t>
      </w:r>
      <w:proofErr w:type="spellStart"/>
      <w:r w:rsidRPr="00E54EEA">
        <w:rPr>
          <w:rFonts w:ascii="GHEA Grapalat" w:hAnsi="GHEA Grapalat"/>
          <w:lang w:val="hy-AM"/>
        </w:rPr>
        <w:t>текущее</w:t>
      </w:r>
      <w:proofErr w:type="spellEnd"/>
      <w:r w:rsidRPr="00E54EEA">
        <w:rPr>
          <w:rFonts w:ascii="GHEA Grapalat" w:hAnsi="GHEA Grapalat"/>
          <w:lang w:val="hy-AM"/>
        </w:rPr>
        <w:t xml:space="preserve"> </w:t>
      </w:r>
      <w:proofErr w:type="spellStart"/>
      <w:r w:rsidRPr="00E54EEA">
        <w:rPr>
          <w:rFonts w:ascii="GHEA Grapalat" w:hAnsi="GHEA Grapalat"/>
          <w:lang w:val="hy-AM"/>
        </w:rPr>
        <w:t>руководство</w:t>
      </w:r>
      <w:proofErr w:type="spellEnd"/>
      <w:r w:rsidRPr="00E54EEA">
        <w:rPr>
          <w:rFonts w:ascii="GHEA Grapalat" w:hAnsi="GHEA Grapalat"/>
          <w:lang w:val="hy-AM"/>
        </w:rPr>
        <w:t xml:space="preserve"> </w:t>
      </w:r>
      <w:proofErr w:type="spellStart"/>
      <w:r w:rsidRPr="00E54EEA">
        <w:rPr>
          <w:rFonts w:ascii="GHEA Grapalat" w:hAnsi="GHEA Grapalat"/>
          <w:lang w:val="hy-AM"/>
        </w:rPr>
        <w:t>деятельностью</w:t>
      </w:r>
      <w:proofErr w:type="spellEnd"/>
      <w:r w:rsidRPr="00E54EEA">
        <w:rPr>
          <w:rFonts w:ascii="GHEA Grapalat" w:hAnsi="GHEA Grapalat"/>
          <w:lang w:val="hy-AM"/>
        </w:rPr>
        <w:t xml:space="preserve"> </w:t>
      </w:r>
      <w:r w:rsidRPr="00E54EEA">
        <w:rPr>
          <w:rFonts w:ascii="GHEA Grapalat" w:hAnsi="GHEA Grapalat"/>
        </w:rPr>
        <w:t>О</w:t>
      </w:r>
      <w:proofErr w:type="spellStart"/>
      <w:r w:rsidRPr="00E54EEA">
        <w:rPr>
          <w:rFonts w:ascii="GHEA Grapalat" w:hAnsi="GHEA Grapalat"/>
          <w:lang w:val="hy-AM"/>
        </w:rPr>
        <w:t>рганизации</w:t>
      </w:r>
      <w:proofErr w:type="spellEnd"/>
      <w:r w:rsidRPr="00E54EEA">
        <w:rPr>
          <w:rFonts w:ascii="GHEA Grapalat" w:hAnsi="GHEA Grapalat"/>
          <w:lang w:val="hy-AM"/>
        </w:rPr>
        <w:t xml:space="preserve">, в </w:t>
      </w:r>
      <w:proofErr w:type="spellStart"/>
      <w:r w:rsidRPr="00E54EEA">
        <w:rPr>
          <w:rFonts w:ascii="GHEA Grapalat" w:hAnsi="GHEA Grapalat"/>
          <w:lang w:val="hy-AM"/>
        </w:rPr>
        <w:t>случае</w:t>
      </w:r>
      <w:proofErr w:type="spellEnd"/>
      <w:r w:rsidRPr="00E54EEA">
        <w:rPr>
          <w:rFonts w:ascii="GHEA Grapalat" w:hAnsi="GHEA Grapalat"/>
          <w:lang w:val="hy-AM"/>
        </w:rPr>
        <w:t xml:space="preserve"> </w:t>
      </w:r>
      <w:proofErr w:type="spellStart"/>
      <w:r w:rsidRPr="00E54EEA">
        <w:rPr>
          <w:rFonts w:ascii="GHEA Grapalat" w:hAnsi="GHEA Grapalat"/>
          <w:lang w:val="hy-AM"/>
        </w:rPr>
        <w:t>если</w:t>
      </w:r>
      <w:proofErr w:type="spellEnd"/>
      <w:r w:rsidRPr="00E54EEA">
        <w:rPr>
          <w:rFonts w:ascii="GHEA Grapalat" w:hAnsi="GHEA Grapalat"/>
          <w:lang w:val="hy-AM"/>
        </w:rPr>
        <w:t xml:space="preserve"> </w:t>
      </w:r>
      <w:proofErr w:type="spellStart"/>
      <w:r w:rsidRPr="00E54EEA">
        <w:rPr>
          <w:rFonts w:ascii="GHEA Grapalat" w:hAnsi="GHEA Grapalat"/>
          <w:lang w:val="hy-AM"/>
        </w:rPr>
        <w:t>не</w:t>
      </w:r>
      <w:proofErr w:type="spellEnd"/>
      <w:r w:rsidRPr="00E54EEA">
        <w:rPr>
          <w:rFonts w:ascii="GHEA Grapalat" w:hAnsi="GHEA Grapalat"/>
          <w:lang w:val="hy-AM"/>
        </w:rPr>
        <w:t xml:space="preserve"> </w:t>
      </w:r>
      <w:proofErr w:type="spellStart"/>
      <w:r w:rsidRPr="00E54EEA">
        <w:rPr>
          <w:rFonts w:ascii="GHEA Grapalat" w:hAnsi="GHEA Grapalat"/>
          <w:lang w:val="hy-AM"/>
        </w:rPr>
        <w:t>имеется</w:t>
      </w:r>
      <w:proofErr w:type="spellEnd"/>
      <w:r w:rsidRPr="00E54EEA">
        <w:rPr>
          <w:rFonts w:ascii="GHEA Grapalat" w:hAnsi="GHEA Grapalat"/>
          <w:lang w:val="hy-AM"/>
        </w:rPr>
        <w:t xml:space="preserve"> </w:t>
      </w:r>
      <w:proofErr w:type="spellStart"/>
      <w:r w:rsidRPr="00E54EEA">
        <w:rPr>
          <w:rFonts w:ascii="GHEA Grapalat" w:hAnsi="GHEA Grapalat"/>
          <w:lang w:val="hy-AM"/>
        </w:rPr>
        <w:t>физическое</w:t>
      </w:r>
      <w:proofErr w:type="spellEnd"/>
      <w:r w:rsidRPr="00E54EEA">
        <w:rPr>
          <w:rFonts w:ascii="GHEA Grapalat" w:hAnsi="GHEA Grapalat"/>
          <w:lang w:val="hy-AM"/>
        </w:rPr>
        <w:t xml:space="preserve"> </w:t>
      </w:r>
      <w:proofErr w:type="spellStart"/>
      <w:r w:rsidRPr="00E54EEA">
        <w:rPr>
          <w:rFonts w:ascii="GHEA Grapalat" w:hAnsi="GHEA Grapalat"/>
          <w:lang w:val="hy-AM"/>
        </w:rPr>
        <w:t>лицо</w:t>
      </w:r>
      <w:proofErr w:type="spellEnd"/>
      <w:r w:rsidRPr="00E54EEA">
        <w:rPr>
          <w:rFonts w:ascii="GHEA Grapalat" w:hAnsi="GHEA Grapalat"/>
          <w:lang w:val="hy-AM"/>
        </w:rPr>
        <w:t xml:space="preserve">, </w:t>
      </w:r>
      <w:proofErr w:type="spellStart"/>
      <w:r w:rsidRPr="00E54EEA">
        <w:rPr>
          <w:rFonts w:ascii="GHEA Grapalat" w:hAnsi="GHEA Grapalat"/>
          <w:lang w:val="hy-AM"/>
        </w:rPr>
        <w:t>соответствующее</w:t>
      </w:r>
      <w:proofErr w:type="spellEnd"/>
      <w:r w:rsidRPr="00E54EEA">
        <w:rPr>
          <w:rFonts w:ascii="GHEA Grapalat" w:hAnsi="GHEA Grapalat"/>
          <w:lang w:val="hy-AM"/>
        </w:rPr>
        <w:t xml:space="preserve"> </w:t>
      </w:r>
      <w:proofErr w:type="spellStart"/>
      <w:r w:rsidRPr="00E54EEA">
        <w:rPr>
          <w:rFonts w:ascii="GHEA Grapalat" w:hAnsi="GHEA Grapalat"/>
          <w:lang w:val="hy-AM"/>
        </w:rPr>
        <w:t>требованиям</w:t>
      </w:r>
      <w:proofErr w:type="spellEnd"/>
      <w:r w:rsidRPr="00E54EEA">
        <w:rPr>
          <w:rFonts w:ascii="GHEA Grapalat" w:hAnsi="GHEA Grapalat"/>
          <w:lang w:val="hy-AM"/>
        </w:rPr>
        <w:t xml:space="preserve"> </w:t>
      </w:r>
      <w:proofErr w:type="spellStart"/>
      <w:r w:rsidRPr="00E54EEA">
        <w:rPr>
          <w:rFonts w:ascii="GHEA Grapalat" w:hAnsi="GHEA Grapalat"/>
          <w:lang w:val="hy-AM"/>
        </w:rPr>
        <w:t>пунктов</w:t>
      </w:r>
      <w:proofErr w:type="spellEnd"/>
      <w:r w:rsidRPr="00E54EEA">
        <w:rPr>
          <w:rFonts w:ascii="GHEA Grapalat" w:hAnsi="GHEA Grapalat"/>
          <w:lang w:val="hy-AM"/>
        </w:rPr>
        <w:t xml:space="preserve"> </w:t>
      </w:r>
      <w:r w:rsidRPr="00E54EEA">
        <w:rPr>
          <w:rFonts w:ascii="GHEA Grapalat" w:eastAsia="GHEA Grapalat" w:hAnsi="GHEA Grapalat" w:cs="GHEA Grapalat"/>
        </w:rPr>
        <w:t>"</w:t>
      </w:r>
      <w:r w:rsidRPr="00E54EEA">
        <w:rPr>
          <w:rFonts w:ascii="GHEA Grapalat" w:hAnsi="GHEA Grapalat"/>
        </w:rPr>
        <w:t>а</w:t>
      </w:r>
      <w:r w:rsidRPr="00E54EEA">
        <w:rPr>
          <w:rFonts w:ascii="GHEA Grapalat" w:eastAsia="GHEA Grapalat" w:hAnsi="GHEA Grapalat" w:cs="GHEA Grapalat"/>
        </w:rPr>
        <w:t>"</w:t>
      </w:r>
      <w:r w:rsidRPr="00E54EEA">
        <w:rPr>
          <w:rFonts w:ascii="GHEA Grapalat" w:hAnsi="GHEA Grapalat"/>
        </w:rPr>
        <w:t xml:space="preserve"> </w:t>
      </w:r>
      <w:r w:rsidRPr="00E54EEA">
        <w:rPr>
          <w:rFonts w:ascii="GHEA Grapalat" w:hAnsi="GHEA Grapalat"/>
          <w:lang w:val="hy-AM"/>
        </w:rPr>
        <w:t xml:space="preserve">и </w:t>
      </w:r>
      <w:r w:rsidRPr="00E54EEA">
        <w:rPr>
          <w:rFonts w:ascii="GHEA Grapalat" w:eastAsia="GHEA Grapalat" w:hAnsi="GHEA Grapalat" w:cs="GHEA Grapalat"/>
        </w:rPr>
        <w:t>"</w:t>
      </w:r>
      <w:r w:rsidRPr="00E54EEA">
        <w:rPr>
          <w:rFonts w:ascii="GHEA Grapalat" w:hAnsi="GHEA Grapalat"/>
        </w:rPr>
        <w:t>б</w:t>
      </w:r>
      <w:r w:rsidRPr="00E54EEA">
        <w:rPr>
          <w:rFonts w:ascii="GHEA Grapalat" w:eastAsia="GHEA Grapalat" w:hAnsi="GHEA Grapalat" w:cs="GHEA Grapalat"/>
        </w:rPr>
        <w:t>"</w:t>
      </w:r>
      <w:r w:rsidRPr="00E54EEA">
        <w:rPr>
          <w:rFonts w:ascii="GHEA Grapalat" w:hAnsi="GHEA Grapalat"/>
        </w:rPr>
        <w:t xml:space="preserve"> </w:t>
      </w:r>
      <w:proofErr w:type="spellStart"/>
      <w:r w:rsidRPr="00E54EEA">
        <w:rPr>
          <w:rFonts w:ascii="GHEA Grapalat" w:hAnsi="GHEA Grapalat"/>
          <w:lang w:val="hy-AM"/>
        </w:rPr>
        <w:t>этого</w:t>
      </w:r>
      <w:proofErr w:type="spellEnd"/>
      <w:r w:rsidRPr="00E54EEA">
        <w:rPr>
          <w:rFonts w:ascii="GHEA Grapalat" w:hAnsi="GHEA Grapalat"/>
          <w:lang w:val="hy-AM"/>
        </w:rPr>
        <w:t xml:space="preserve"> </w:t>
      </w:r>
      <w:proofErr w:type="spellStart"/>
      <w:r w:rsidRPr="00E54EEA">
        <w:rPr>
          <w:rFonts w:ascii="GHEA Grapalat" w:hAnsi="GHEA Grapalat"/>
          <w:lang w:val="hy-AM"/>
        </w:rPr>
        <w:t>подраздела</w:t>
      </w:r>
      <w:proofErr w:type="spellEnd"/>
      <w:r w:rsidRPr="00E54EEA">
        <w:rPr>
          <w:rFonts w:ascii="GHEA Grapalat" w:hAnsi="GHEA Grapalat"/>
        </w:rPr>
        <w:t>.</w:t>
      </w:r>
    </w:p>
    <w:p w14:paraId="3C42E608" w14:textId="77777777" w:rsidR="00220899" w:rsidRPr="00E54EEA" w:rsidRDefault="00220899" w:rsidP="00220899">
      <w:pPr>
        <w:spacing w:line="360" w:lineRule="auto"/>
        <w:jc w:val="both"/>
        <w:rPr>
          <w:rFonts w:ascii="GHEA Grapalat" w:hAnsi="GHEA Grapalat" w:cs="Cambria Math"/>
        </w:rPr>
      </w:pPr>
      <w:r w:rsidRPr="00E54EEA">
        <w:rPr>
          <w:rFonts w:ascii="GHEA Grapalat" w:hAnsi="GHEA Grapalat"/>
          <w:lang w:val="hy-AM"/>
        </w:rPr>
        <w:t xml:space="preserve">6) </w:t>
      </w:r>
      <w:r w:rsidRPr="00E54EEA">
        <w:rPr>
          <w:rFonts w:ascii="GHEA Grapalat" w:hAnsi="GHEA Grapalat"/>
        </w:rPr>
        <w:t>П</w:t>
      </w:r>
      <w:proofErr w:type="spellStart"/>
      <w:r w:rsidRPr="00E54EEA">
        <w:rPr>
          <w:rFonts w:ascii="GHEA Grapalat" w:hAnsi="GHEA Grapalat"/>
          <w:lang w:val="hy-AM"/>
        </w:rPr>
        <w:t>одраздел</w:t>
      </w:r>
      <w:proofErr w:type="spellEnd"/>
      <w:r w:rsidRPr="00E54EEA">
        <w:rPr>
          <w:rFonts w:ascii="GHEA Grapalat" w:hAnsi="GHEA Grapalat"/>
          <w:lang w:val="hy-AM"/>
        </w:rPr>
        <w:t xml:space="preserve"> </w:t>
      </w:r>
      <w:r w:rsidRPr="00E54EEA">
        <w:rPr>
          <w:rFonts w:ascii="GHEA Grapalat" w:eastAsia="GHEA Grapalat" w:hAnsi="GHEA Grapalat" w:cs="GHEA Grapalat"/>
        </w:rPr>
        <w:t>"</w:t>
      </w:r>
      <w:r w:rsidRPr="00E54EEA">
        <w:rPr>
          <w:rFonts w:ascii="GHEA Grapalat" w:hAnsi="GHEA Grapalat"/>
        </w:rPr>
        <w:t>О</w:t>
      </w:r>
      <w:proofErr w:type="spellStart"/>
      <w:r w:rsidRPr="00E54EEA">
        <w:rPr>
          <w:rFonts w:ascii="GHEA Grapalat" w:hAnsi="GHEA Grapalat"/>
          <w:lang w:val="hy-AM"/>
        </w:rPr>
        <w:t>снования</w:t>
      </w:r>
      <w:proofErr w:type="spellEnd"/>
      <w:r w:rsidRPr="00E54EEA">
        <w:rPr>
          <w:rFonts w:ascii="GHEA Grapalat" w:hAnsi="GHEA Grapalat"/>
          <w:lang w:val="hy-AM"/>
        </w:rPr>
        <w:t xml:space="preserve"> </w:t>
      </w:r>
      <w:r w:rsidRPr="00E54EEA">
        <w:rPr>
          <w:rFonts w:ascii="GHEA Grapalat" w:hAnsi="GHEA Grapalat"/>
        </w:rPr>
        <w:t>являться</w:t>
      </w:r>
      <w:r w:rsidRPr="00E54EEA">
        <w:rPr>
          <w:rFonts w:ascii="GHEA Grapalat" w:hAnsi="GHEA Grapalat"/>
          <w:lang w:val="hy-AM"/>
        </w:rPr>
        <w:t xml:space="preserve"> </w:t>
      </w:r>
      <w:proofErr w:type="spellStart"/>
      <w:r w:rsidRPr="00E54EEA">
        <w:rPr>
          <w:rFonts w:ascii="GHEA Grapalat" w:hAnsi="GHEA Grapalat"/>
          <w:lang w:val="hy-AM"/>
        </w:rPr>
        <w:t>реальн</w:t>
      </w:r>
      <w:r w:rsidRPr="00E54EEA">
        <w:rPr>
          <w:rFonts w:ascii="GHEA Grapalat" w:hAnsi="GHEA Grapalat"/>
        </w:rPr>
        <w:t>ым</w:t>
      </w:r>
      <w:proofErr w:type="spellEnd"/>
      <w:r w:rsidRPr="00E54EEA">
        <w:rPr>
          <w:rFonts w:ascii="GHEA Grapalat" w:hAnsi="GHEA Grapalat"/>
          <w:lang w:val="hy-AM"/>
        </w:rPr>
        <w:t xml:space="preserve"> </w:t>
      </w:r>
      <w:r w:rsidRPr="00E54EEA">
        <w:rPr>
          <w:rFonts w:ascii="GHEA Grapalat" w:hAnsi="GHEA Grapalat"/>
        </w:rPr>
        <w:t>бенефициаром</w:t>
      </w:r>
      <w:r w:rsidRPr="00E54EEA">
        <w:rPr>
          <w:rFonts w:ascii="GHEA Grapalat" w:hAnsi="GHEA Grapalat"/>
          <w:lang w:val="hy-AM"/>
        </w:rPr>
        <w:t xml:space="preserve"> (</w:t>
      </w:r>
      <w:proofErr w:type="spellStart"/>
      <w:r w:rsidRPr="00E54EEA">
        <w:rPr>
          <w:rFonts w:ascii="GHEA Grapalat" w:hAnsi="GHEA Grapalat"/>
          <w:lang w:val="hy-AM"/>
        </w:rPr>
        <w:t>для</w:t>
      </w:r>
      <w:proofErr w:type="spellEnd"/>
      <w:r w:rsidRPr="00E54EEA">
        <w:rPr>
          <w:rFonts w:ascii="GHEA Grapalat" w:hAnsi="GHEA Grapalat"/>
          <w:lang w:val="hy-AM"/>
        </w:rPr>
        <w:t xml:space="preserve"> </w:t>
      </w:r>
      <w:proofErr w:type="spellStart"/>
      <w:r w:rsidRPr="00E54EEA">
        <w:rPr>
          <w:rFonts w:ascii="GHEA Grapalat" w:hAnsi="GHEA Grapalat"/>
          <w:lang w:val="hy-AM"/>
        </w:rPr>
        <w:t>подотчетных</w:t>
      </w:r>
      <w:proofErr w:type="spellEnd"/>
      <w:r w:rsidRPr="00E54EEA">
        <w:rPr>
          <w:rFonts w:ascii="GHEA Grapalat" w:hAnsi="GHEA Grapalat"/>
          <w:lang w:val="hy-AM"/>
        </w:rPr>
        <w:t xml:space="preserve"> </w:t>
      </w:r>
      <w:proofErr w:type="spellStart"/>
      <w:r w:rsidRPr="00E54EEA">
        <w:rPr>
          <w:rFonts w:ascii="GHEA Grapalat" w:hAnsi="GHEA Grapalat"/>
          <w:lang w:val="hy-AM"/>
        </w:rPr>
        <w:t>организаций</w:t>
      </w:r>
      <w:proofErr w:type="spellEnd"/>
      <w:r w:rsidRPr="00E54EEA">
        <w:rPr>
          <w:rFonts w:ascii="GHEA Grapalat" w:hAnsi="GHEA Grapalat"/>
          <w:lang w:val="hy-AM"/>
        </w:rPr>
        <w:t xml:space="preserve"> в </w:t>
      </w:r>
      <w:proofErr w:type="spellStart"/>
      <w:r w:rsidRPr="00E54EEA">
        <w:rPr>
          <w:rFonts w:ascii="GHEA Grapalat" w:hAnsi="GHEA Grapalat"/>
          <w:lang w:val="hy-AM"/>
        </w:rPr>
        <w:t>сфере</w:t>
      </w:r>
      <w:proofErr w:type="spellEnd"/>
      <w:r w:rsidRPr="00E54EEA">
        <w:rPr>
          <w:rFonts w:ascii="GHEA Grapalat" w:hAnsi="GHEA Grapalat"/>
          <w:lang w:val="hy-AM"/>
        </w:rPr>
        <w:t xml:space="preserve"> </w:t>
      </w:r>
      <w:proofErr w:type="spellStart"/>
      <w:r w:rsidRPr="00E54EEA">
        <w:rPr>
          <w:rFonts w:ascii="GHEA Grapalat" w:hAnsi="GHEA Grapalat"/>
          <w:lang w:val="hy-AM"/>
        </w:rPr>
        <w:t>недропользования</w:t>
      </w:r>
      <w:proofErr w:type="spellEnd"/>
      <w:r w:rsidRPr="00E54EEA">
        <w:rPr>
          <w:rFonts w:ascii="GHEA Grapalat" w:hAnsi="GHEA Grapalat"/>
          <w:lang w:val="hy-AM"/>
        </w:rPr>
        <w:t xml:space="preserve">)" </w:t>
      </w:r>
      <w:proofErr w:type="spellStart"/>
      <w:r w:rsidRPr="00E54EEA">
        <w:rPr>
          <w:rFonts w:ascii="GHEA Grapalat" w:hAnsi="GHEA Grapalat"/>
          <w:lang w:val="hy-AM"/>
        </w:rPr>
        <w:t>заполняется</w:t>
      </w:r>
      <w:proofErr w:type="spellEnd"/>
      <w:r w:rsidRPr="00E54EEA">
        <w:rPr>
          <w:rFonts w:ascii="GHEA Grapalat" w:hAnsi="GHEA Grapalat"/>
          <w:lang w:val="hy-AM"/>
        </w:rPr>
        <w:t xml:space="preserve">, </w:t>
      </w:r>
      <w:proofErr w:type="spellStart"/>
      <w:r w:rsidRPr="00E54EEA">
        <w:rPr>
          <w:rFonts w:ascii="GHEA Grapalat" w:hAnsi="GHEA Grapalat"/>
          <w:lang w:val="hy-AM"/>
        </w:rPr>
        <w:t>если</w:t>
      </w:r>
      <w:proofErr w:type="spellEnd"/>
      <w:r w:rsidRPr="00E54EEA">
        <w:rPr>
          <w:rFonts w:ascii="GHEA Grapalat" w:hAnsi="GHEA Grapalat"/>
          <w:lang w:val="hy-AM"/>
        </w:rPr>
        <w:t xml:space="preserve"> </w:t>
      </w:r>
      <w:proofErr w:type="spellStart"/>
      <w:r w:rsidRPr="00E54EEA">
        <w:rPr>
          <w:rFonts w:ascii="GHEA Grapalat" w:hAnsi="GHEA Grapalat"/>
          <w:lang w:val="hy-AM"/>
        </w:rPr>
        <w:t>юридическое</w:t>
      </w:r>
      <w:proofErr w:type="spellEnd"/>
      <w:r w:rsidRPr="00E54EEA">
        <w:rPr>
          <w:rFonts w:ascii="GHEA Grapalat" w:hAnsi="GHEA Grapalat"/>
          <w:lang w:val="hy-AM"/>
        </w:rPr>
        <w:t xml:space="preserve"> </w:t>
      </w:r>
      <w:proofErr w:type="spellStart"/>
      <w:r w:rsidRPr="00E54EEA">
        <w:rPr>
          <w:rFonts w:ascii="GHEA Grapalat" w:hAnsi="GHEA Grapalat"/>
          <w:lang w:val="hy-AM"/>
        </w:rPr>
        <w:t>лицо</w:t>
      </w:r>
      <w:proofErr w:type="spellEnd"/>
      <w:r w:rsidRPr="00E54EEA">
        <w:rPr>
          <w:rFonts w:ascii="GHEA Grapalat" w:hAnsi="GHEA Grapalat"/>
          <w:lang w:val="hy-AM"/>
        </w:rPr>
        <w:t xml:space="preserve">, </w:t>
      </w:r>
      <w:proofErr w:type="spellStart"/>
      <w:r w:rsidRPr="00E54EEA">
        <w:rPr>
          <w:rFonts w:ascii="GHEA Grapalat" w:hAnsi="GHEA Grapalat"/>
          <w:lang w:val="hy-AM"/>
        </w:rPr>
        <w:lastRenderedPageBreak/>
        <w:t>представившее</w:t>
      </w:r>
      <w:proofErr w:type="spellEnd"/>
      <w:r w:rsidRPr="00E54EEA">
        <w:rPr>
          <w:rFonts w:ascii="GHEA Grapalat" w:hAnsi="GHEA Grapalat"/>
          <w:lang w:val="hy-AM"/>
        </w:rPr>
        <w:t xml:space="preserve"> </w:t>
      </w:r>
      <w:proofErr w:type="spellStart"/>
      <w:r w:rsidRPr="00E54EEA">
        <w:rPr>
          <w:rFonts w:ascii="GHEA Grapalat" w:hAnsi="GHEA Grapalat"/>
          <w:lang w:val="hy-AM"/>
        </w:rPr>
        <w:t>декларацию</w:t>
      </w:r>
      <w:proofErr w:type="spellEnd"/>
      <w:r w:rsidRPr="00E54EEA">
        <w:rPr>
          <w:rFonts w:ascii="GHEA Grapalat" w:hAnsi="GHEA Grapalat"/>
          <w:lang w:val="hy-AM"/>
        </w:rPr>
        <w:t xml:space="preserve">, </w:t>
      </w:r>
      <w:proofErr w:type="spellStart"/>
      <w:r w:rsidRPr="00E54EEA">
        <w:rPr>
          <w:rFonts w:ascii="GHEA Grapalat" w:hAnsi="GHEA Grapalat"/>
          <w:lang w:val="hy-AM"/>
        </w:rPr>
        <w:t>является</w:t>
      </w:r>
      <w:proofErr w:type="spellEnd"/>
      <w:r w:rsidRPr="00E54EEA">
        <w:rPr>
          <w:rFonts w:ascii="GHEA Grapalat" w:hAnsi="GHEA Grapalat"/>
          <w:lang w:val="hy-AM"/>
        </w:rPr>
        <w:t xml:space="preserve"> </w:t>
      </w:r>
      <w:proofErr w:type="spellStart"/>
      <w:r w:rsidRPr="00E54EEA">
        <w:rPr>
          <w:rFonts w:ascii="GHEA Grapalat" w:hAnsi="GHEA Grapalat"/>
          <w:lang w:val="hy-AM"/>
        </w:rPr>
        <w:t>отчетной</w:t>
      </w:r>
      <w:proofErr w:type="spellEnd"/>
      <w:r w:rsidRPr="00E54EEA">
        <w:rPr>
          <w:rFonts w:ascii="GHEA Grapalat" w:hAnsi="GHEA Grapalat"/>
          <w:lang w:val="hy-AM"/>
        </w:rPr>
        <w:t xml:space="preserve"> </w:t>
      </w:r>
      <w:proofErr w:type="spellStart"/>
      <w:r w:rsidRPr="00E54EEA">
        <w:rPr>
          <w:rFonts w:ascii="GHEA Grapalat" w:hAnsi="GHEA Grapalat"/>
          <w:lang w:val="hy-AM"/>
        </w:rPr>
        <w:t>организацией</w:t>
      </w:r>
      <w:proofErr w:type="spellEnd"/>
      <w:r w:rsidRPr="00E54EEA">
        <w:rPr>
          <w:rFonts w:ascii="GHEA Grapalat" w:hAnsi="GHEA Grapalat"/>
          <w:lang w:val="hy-AM"/>
        </w:rPr>
        <w:t xml:space="preserve"> в </w:t>
      </w:r>
      <w:proofErr w:type="spellStart"/>
      <w:r w:rsidRPr="00E54EEA">
        <w:rPr>
          <w:rFonts w:ascii="GHEA Grapalat" w:hAnsi="GHEA Grapalat"/>
          <w:lang w:val="hy-AM"/>
        </w:rPr>
        <w:t>сфере</w:t>
      </w:r>
      <w:proofErr w:type="spellEnd"/>
      <w:r w:rsidRPr="00E54EEA">
        <w:rPr>
          <w:rFonts w:ascii="GHEA Grapalat" w:hAnsi="GHEA Grapalat"/>
          <w:lang w:val="hy-AM"/>
        </w:rPr>
        <w:t xml:space="preserve"> </w:t>
      </w:r>
      <w:proofErr w:type="spellStart"/>
      <w:r w:rsidRPr="00E54EEA">
        <w:rPr>
          <w:rFonts w:ascii="GHEA Grapalat" w:hAnsi="GHEA Grapalat"/>
          <w:lang w:val="hy-AM"/>
        </w:rPr>
        <w:t>недропользования</w:t>
      </w:r>
      <w:proofErr w:type="spellEnd"/>
      <w:r w:rsidRPr="00E54EEA">
        <w:rPr>
          <w:rFonts w:ascii="GHEA Grapalat" w:hAnsi="GHEA Grapalat"/>
          <w:lang w:val="hy-AM"/>
        </w:rPr>
        <w:t>.</w:t>
      </w:r>
      <w:r w:rsidRPr="00E54EEA">
        <w:rPr>
          <w:rFonts w:ascii="GHEA Grapalat" w:hAnsi="GHEA Grapalat"/>
        </w:rPr>
        <w:t xml:space="preserve"> </w:t>
      </w:r>
      <w:proofErr w:type="spellStart"/>
      <w:r w:rsidRPr="00E54EEA">
        <w:rPr>
          <w:rFonts w:ascii="GHEA Grapalat" w:hAnsi="GHEA Grapalat"/>
          <w:lang w:val="hy-AM"/>
        </w:rPr>
        <w:t>Раскрытие</w:t>
      </w:r>
      <w:proofErr w:type="spellEnd"/>
      <w:r w:rsidRPr="00E54EEA">
        <w:rPr>
          <w:rFonts w:ascii="GHEA Grapalat" w:hAnsi="GHEA Grapalat"/>
          <w:lang w:val="hy-AM"/>
        </w:rPr>
        <w:t xml:space="preserve"> </w:t>
      </w:r>
      <w:proofErr w:type="spellStart"/>
      <w:r w:rsidRPr="00E54EEA">
        <w:rPr>
          <w:rFonts w:ascii="GHEA Grapalat" w:hAnsi="GHEA Grapalat"/>
          <w:lang w:val="hy-AM"/>
        </w:rPr>
        <w:t>реальных</w:t>
      </w:r>
      <w:proofErr w:type="spellEnd"/>
      <w:r w:rsidRPr="00E54EEA">
        <w:rPr>
          <w:rFonts w:ascii="GHEA Grapalat" w:hAnsi="GHEA Grapalat"/>
          <w:lang w:val="hy-AM"/>
        </w:rPr>
        <w:t xml:space="preserve"> </w:t>
      </w:r>
      <w:r w:rsidRPr="00E54EEA">
        <w:rPr>
          <w:rFonts w:ascii="GHEA Grapalat" w:hAnsi="GHEA Grapalat"/>
        </w:rPr>
        <w:t>бенефициаров</w:t>
      </w:r>
      <w:r w:rsidRPr="00E54EEA">
        <w:rPr>
          <w:rFonts w:ascii="GHEA Grapalat" w:hAnsi="GHEA Grapalat"/>
          <w:lang w:val="hy-AM"/>
        </w:rPr>
        <w:t xml:space="preserve"> </w:t>
      </w:r>
      <w:proofErr w:type="spellStart"/>
      <w:r w:rsidRPr="00E54EEA">
        <w:rPr>
          <w:rFonts w:ascii="GHEA Grapalat" w:hAnsi="GHEA Grapalat"/>
          <w:lang w:val="hy-AM"/>
        </w:rPr>
        <w:t>осуществляется</w:t>
      </w:r>
      <w:proofErr w:type="spellEnd"/>
      <w:r w:rsidRPr="00E54EEA">
        <w:rPr>
          <w:rFonts w:ascii="GHEA Grapalat" w:hAnsi="GHEA Grapalat"/>
          <w:lang w:val="hy-AM"/>
        </w:rPr>
        <w:t xml:space="preserve"> </w:t>
      </w:r>
      <w:proofErr w:type="spellStart"/>
      <w:r w:rsidRPr="00E54EEA">
        <w:rPr>
          <w:rFonts w:ascii="GHEA Grapalat" w:hAnsi="GHEA Grapalat"/>
          <w:lang w:val="hy-AM"/>
        </w:rPr>
        <w:t>по</w:t>
      </w:r>
      <w:proofErr w:type="spellEnd"/>
      <w:r w:rsidRPr="00E54EEA">
        <w:rPr>
          <w:rFonts w:ascii="GHEA Grapalat" w:hAnsi="GHEA Grapalat"/>
          <w:lang w:val="hy-AM"/>
        </w:rPr>
        <w:t xml:space="preserve"> </w:t>
      </w:r>
      <w:proofErr w:type="spellStart"/>
      <w:r w:rsidRPr="00E54EEA">
        <w:rPr>
          <w:rFonts w:ascii="GHEA Grapalat" w:hAnsi="GHEA Grapalat"/>
          <w:lang w:val="hy-AM"/>
        </w:rPr>
        <w:t>критериям</w:t>
      </w:r>
      <w:proofErr w:type="spellEnd"/>
      <w:r w:rsidRPr="00E54EEA">
        <w:rPr>
          <w:rFonts w:ascii="GHEA Grapalat" w:hAnsi="GHEA Grapalat"/>
          <w:lang w:val="hy-AM"/>
        </w:rPr>
        <w:t xml:space="preserve">, </w:t>
      </w:r>
      <w:proofErr w:type="spellStart"/>
      <w:r w:rsidRPr="00E54EEA">
        <w:rPr>
          <w:rFonts w:ascii="GHEA Grapalat" w:hAnsi="GHEA Grapalat"/>
          <w:lang w:val="hy-AM"/>
        </w:rPr>
        <w:t>установленным</w:t>
      </w:r>
      <w:proofErr w:type="spellEnd"/>
      <w:r w:rsidRPr="00E54EEA">
        <w:rPr>
          <w:rFonts w:ascii="GHEA Grapalat" w:hAnsi="GHEA Grapalat"/>
          <w:lang w:val="hy-AM"/>
        </w:rPr>
        <w:t xml:space="preserve"> </w:t>
      </w:r>
      <w:proofErr w:type="spellStart"/>
      <w:r w:rsidRPr="00E54EEA">
        <w:rPr>
          <w:rFonts w:ascii="GHEA Grapalat" w:hAnsi="GHEA Grapalat"/>
          <w:lang w:val="hy-AM"/>
        </w:rPr>
        <w:t>Кодексом</w:t>
      </w:r>
      <w:proofErr w:type="spellEnd"/>
      <w:r w:rsidRPr="00E54EEA">
        <w:rPr>
          <w:rFonts w:ascii="GHEA Grapalat" w:hAnsi="GHEA Grapalat"/>
          <w:lang w:val="hy-AM"/>
        </w:rPr>
        <w:t xml:space="preserve"> О </w:t>
      </w:r>
      <w:proofErr w:type="spellStart"/>
      <w:r w:rsidRPr="00E54EEA">
        <w:rPr>
          <w:rFonts w:ascii="GHEA Grapalat" w:hAnsi="GHEA Grapalat"/>
          <w:lang w:val="hy-AM"/>
        </w:rPr>
        <w:t>недрах</w:t>
      </w:r>
      <w:proofErr w:type="spellEnd"/>
      <w:r w:rsidRPr="00E54EEA">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54EEA">
        <w:rPr>
          <w:rFonts w:ascii="GHEA Grapalat" w:hAnsi="GHEA Grapalat" w:cs="Cambria Math"/>
        </w:rPr>
        <w:t>:</w:t>
      </w:r>
    </w:p>
    <w:p w14:paraId="6D7F963F"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 xml:space="preserve">а. в пункте </w:t>
      </w:r>
      <w:r w:rsidRPr="00E54EEA">
        <w:rPr>
          <w:rFonts w:ascii="GHEA Grapalat" w:eastAsia="GHEA Grapalat" w:hAnsi="GHEA Grapalat" w:cs="GHEA Grapalat"/>
        </w:rPr>
        <w:t>"</w:t>
      </w:r>
      <w:r w:rsidRPr="00E54EEA">
        <w:rPr>
          <w:rFonts w:ascii="GHEA Grapalat" w:hAnsi="GHEA Grapalat"/>
        </w:rPr>
        <w:t>а</w:t>
      </w:r>
      <w:r w:rsidRPr="00E54EEA">
        <w:rPr>
          <w:rFonts w:ascii="GHEA Grapalat" w:eastAsia="GHEA Grapalat" w:hAnsi="GHEA Grapalat" w:cs="GHEA Grapalat"/>
        </w:rPr>
        <w:t>"</w:t>
      </w:r>
      <w:r w:rsidRPr="00E54EEA">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54EEA">
        <w:rPr>
          <w:rFonts w:ascii="GHEA Grapalat" w:eastAsia="GHEA Grapalat" w:hAnsi="GHEA Grapalat" w:cs="GHEA Grapalat"/>
        </w:rPr>
        <w:t>"</w:t>
      </w:r>
      <w:r w:rsidRPr="00E54EEA">
        <w:rPr>
          <w:rFonts w:ascii="GHEA Grapalat" w:hAnsi="GHEA Grapalat"/>
        </w:rPr>
        <w:t>а</w:t>
      </w:r>
      <w:r w:rsidRPr="00E54EEA">
        <w:rPr>
          <w:rFonts w:ascii="GHEA Grapalat" w:eastAsia="GHEA Grapalat" w:hAnsi="GHEA Grapalat" w:cs="GHEA Grapalat"/>
        </w:rPr>
        <w:t>"</w:t>
      </w:r>
      <w:r w:rsidRPr="00E54EEA">
        <w:rPr>
          <w:rFonts w:ascii="GHEA Grapalat" w:hAnsi="GHEA Grapalat"/>
        </w:rPr>
        <w:t xml:space="preserve"> подпункта 5 пункта 4 настоящего Порядка;</w:t>
      </w:r>
    </w:p>
    <w:p w14:paraId="52B3EAD1" w14:textId="77777777" w:rsidR="00220899" w:rsidRPr="00E54EEA" w:rsidRDefault="00220899" w:rsidP="00220899">
      <w:pPr>
        <w:spacing w:line="360" w:lineRule="auto"/>
        <w:jc w:val="both"/>
        <w:rPr>
          <w:rFonts w:ascii="GHEA Grapalat" w:hAnsi="GHEA Grapalat"/>
          <w:lang w:val="hy-AM"/>
        </w:rPr>
      </w:pPr>
      <w:proofErr w:type="spellStart"/>
      <w:r w:rsidRPr="00E54EEA">
        <w:rPr>
          <w:rFonts w:ascii="GHEA Grapalat" w:hAnsi="GHEA Grapalat"/>
          <w:lang w:val="hy-AM"/>
        </w:rPr>
        <w:t>б.в</w:t>
      </w:r>
      <w:proofErr w:type="spellEnd"/>
      <w:r w:rsidRPr="00E54EEA">
        <w:rPr>
          <w:rFonts w:ascii="GHEA Grapalat" w:hAnsi="GHEA Grapalat"/>
          <w:lang w:val="hy-AM"/>
        </w:rPr>
        <w:t xml:space="preserve"> </w:t>
      </w:r>
      <w:proofErr w:type="spellStart"/>
      <w:r w:rsidRPr="00E54EEA">
        <w:rPr>
          <w:rFonts w:ascii="GHEA Grapalat" w:hAnsi="GHEA Grapalat"/>
          <w:lang w:val="hy-AM"/>
        </w:rPr>
        <w:t>пункте</w:t>
      </w:r>
      <w:proofErr w:type="spellEnd"/>
      <w:r w:rsidRPr="00E54EEA">
        <w:rPr>
          <w:rFonts w:ascii="GHEA Grapalat" w:hAnsi="GHEA Grapalat"/>
          <w:lang w:val="hy-AM"/>
        </w:rPr>
        <w:t xml:space="preserve"> </w:t>
      </w:r>
      <w:r w:rsidRPr="00E54EEA">
        <w:rPr>
          <w:rFonts w:ascii="GHEA Grapalat" w:eastAsia="GHEA Grapalat" w:hAnsi="GHEA Grapalat" w:cs="GHEA Grapalat"/>
        </w:rPr>
        <w:t>"</w:t>
      </w:r>
      <w:r w:rsidRPr="00E54EEA">
        <w:rPr>
          <w:rFonts w:ascii="GHEA Grapalat" w:hAnsi="GHEA Grapalat"/>
        </w:rPr>
        <w:t>б</w:t>
      </w:r>
      <w:r w:rsidRPr="00E54EEA">
        <w:rPr>
          <w:rFonts w:ascii="GHEA Grapalat" w:eastAsia="GHEA Grapalat" w:hAnsi="GHEA Grapalat" w:cs="GHEA Grapalat"/>
        </w:rPr>
        <w:t>"</w:t>
      </w:r>
      <w:r w:rsidRPr="00E54EEA">
        <w:rPr>
          <w:rFonts w:ascii="GHEA Grapalat" w:hAnsi="GHEA Grapalat"/>
        </w:rPr>
        <w:t xml:space="preserve"> </w:t>
      </w:r>
      <w:proofErr w:type="spellStart"/>
      <w:r w:rsidRPr="00E54EEA">
        <w:rPr>
          <w:rFonts w:ascii="GHEA Grapalat" w:hAnsi="GHEA Grapalat"/>
          <w:lang w:val="hy-AM"/>
        </w:rPr>
        <w:t>этого</w:t>
      </w:r>
      <w:proofErr w:type="spellEnd"/>
      <w:r w:rsidRPr="00E54EEA">
        <w:rPr>
          <w:rFonts w:ascii="GHEA Grapalat" w:hAnsi="GHEA Grapalat"/>
          <w:lang w:val="hy-AM"/>
        </w:rPr>
        <w:t xml:space="preserve"> </w:t>
      </w:r>
      <w:proofErr w:type="spellStart"/>
      <w:r w:rsidRPr="00E54EEA">
        <w:rPr>
          <w:rFonts w:ascii="GHEA Grapalat" w:hAnsi="GHEA Grapalat"/>
          <w:lang w:val="hy-AM"/>
        </w:rPr>
        <w:t>подраздела</w:t>
      </w:r>
      <w:proofErr w:type="spellEnd"/>
      <w:r w:rsidRPr="00E54EEA">
        <w:rPr>
          <w:rFonts w:ascii="GHEA Grapalat" w:hAnsi="GHEA Grapalat"/>
          <w:lang w:val="hy-AM"/>
        </w:rPr>
        <w:t xml:space="preserve"> </w:t>
      </w:r>
      <w:proofErr w:type="spellStart"/>
      <w:r w:rsidRPr="00E54EEA">
        <w:rPr>
          <w:rFonts w:ascii="GHEA Grapalat" w:hAnsi="GHEA Grapalat"/>
          <w:lang w:val="hy-AM"/>
        </w:rPr>
        <w:t>производится</w:t>
      </w:r>
      <w:proofErr w:type="spellEnd"/>
      <w:r w:rsidRPr="00E54EEA">
        <w:rPr>
          <w:rFonts w:ascii="GHEA Grapalat" w:hAnsi="GHEA Grapalat"/>
          <w:lang w:val="hy-AM"/>
        </w:rPr>
        <w:t xml:space="preserve"> </w:t>
      </w:r>
      <w:proofErr w:type="spellStart"/>
      <w:r w:rsidRPr="00E54EEA">
        <w:rPr>
          <w:rFonts w:ascii="GHEA Grapalat" w:hAnsi="GHEA Grapalat"/>
          <w:lang w:val="hy-AM"/>
        </w:rPr>
        <w:t>отметка</w:t>
      </w:r>
      <w:proofErr w:type="spellEnd"/>
      <w:r w:rsidRPr="00E54EEA">
        <w:rPr>
          <w:rFonts w:ascii="GHEA Grapalat" w:hAnsi="GHEA Grapalat"/>
          <w:lang w:val="hy-AM"/>
        </w:rPr>
        <w:t xml:space="preserve">, </w:t>
      </w:r>
      <w:proofErr w:type="spellStart"/>
      <w:r w:rsidRPr="00E54EEA">
        <w:rPr>
          <w:rFonts w:ascii="GHEA Grapalat" w:hAnsi="GHEA Grapalat"/>
          <w:lang w:val="hy-AM"/>
        </w:rPr>
        <w:t>если</w:t>
      </w:r>
      <w:proofErr w:type="spellEnd"/>
      <w:r w:rsidRPr="00E54EEA">
        <w:rPr>
          <w:rFonts w:ascii="GHEA Grapalat" w:hAnsi="GHEA Grapalat"/>
          <w:lang w:val="hy-AM"/>
        </w:rPr>
        <w:t xml:space="preserve"> </w:t>
      </w:r>
      <w:proofErr w:type="spellStart"/>
      <w:r w:rsidRPr="00E54EEA">
        <w:rPr>
          <w:rFonts w:ascii="GHEA Grapalat" w:hAnsi="GHEA Grapalat"/>
          <w:lang w:val="hy-AM"/>
        </w:rPr>
        <w:t>лицо</w:t>
      </w:r>
      <w:proofErr w:type="spellEnd"/>
      <w:r w:rsidRPr="00E54EEA">
        <w:rPr>
          <w:rFonts w:ascii="GHEA Grapalat" w:hAnsi="GHEA Grapalat"/>
          <w:lang w:val="hy-AM"/>
        </w:rPr>
        <w:t xml:space="preserve"> </w:t>
      </w:r>
      <w:proofErr w:type="spellStart"/>
      <w:r w:rsidRPr="00E54EEA">
        <w:rPr>
          <w:rFonts w:ascii="GHEA Grapalat" w:hAnsi="GHEA Grapalat"/>
          <w:lang w:val="hy-AM"/>
        </w:rPr>
        <w:t>имеет</w:t>
      </w:r>
      <w:proofErr w:type="spellEnd"/>
      <w:r w:rsidRPr="00E54EEA">
        <w:rPr>
          <w:rFonts w:ascii="GHEA Grapalat" w:hAnsi="GHEA Grapalat"/>
          <w:lang w:val="hy-AM"/>
        </w:rPr>
        <w:t xml:space="preserve"> </w:t>
      </w:r>
      <w:proofErr w:type="spellStart"/>
      <w:r w:rsidRPr="00E54EEA">
        <w:rPr>
          <w:rFonts w:ascii="GHEA Grapalat" w:hAnsi="GHEA Grapalat"/>
          <w:lang w:val="hy-AM"/>
        </w:rPr>
        <w:t>право</w:t>
      </w:r>
      <w:proofErr w:type="spellEnd"/>
      <w:r w:rsidRPr="00E54EEA">
        <w:rPr>
          <w:rFonts w:ascii="GHEA Grapalat" w:hAnsi="GHEA Grapalat"/>
          <w:lang w:val="hy-AM"/>
        </w:rPr>
        <w:t xml:space="preserve"> </w:t>
      </w:r>
      <w:proofErr w:type="spellStart"/>
      <w:r w:rsidRPr="00E54EEA">
        <w:rPr>
          <w:rFonts w:ascii="GHEA Grapalat" w:hAnsi="GHEA Grapalat"/>
          <w:lang w:val="hy-AM"/>
        </w:rPr>
        <w:t>назначать</w:t>
      </w:r>
      <w:proofErr w:type="spellEnd"/>
      <w:r w:rsidRPr="00E54EEA">
        <w:rPr>
          <w:rFonts w:ascii="GHEA Grapalat" w:hAnsi="GHEA Grapalat"/>
          <w:lang w:val="hy-AM"/>
        </w:rPr>
        <w:t xml:space="preserve"> </w:t>
      </w:r>
      <w:proofErr w:type="spellStart"/>
      <w:r w:rsidRPr="00E54EEA">
        <w:rPr>
          <w:rFonts w:ascii="GHEA Grapalat" w:hAnsi="GHEA Grapalat"/>
          <w:lang w:val="hy-AM"/>
        </w:rPr>
        <w:t>или</w:t>
      </w:r>
      <w:proofErr w:type="spellEnd"/>
      <w:r w:rsidRPr="00E54EEA">
        <w:rPr>
          <w:rFonts w:ascii="GHEA Grapalat" w:hAnsi="GHEA Grapalat"/>
          <w:lang w:val="hy-AM"/>
        </w:rPr>
        <w:t xml:space="preserve"> </w:t>
      </w:r>
      <w:proofErr w:type="spellStart"/>
      <w:r w:rsidRPr="00E54EEA">
        <w:rPr>
          <w:rFonts w:ascii="GHEA Grapalat" w:hAnsi="GHEA Grapalat"/>
        </w:rPr>
        <w:t>отстраня</w:t>
      </w:r>
      <w:r w:rsidRPr="00E54EEA">
        <w:rPr>
          <w:rFonts w:ascii="GHEA Grapalat" w:hAnsi="GHEA Grapalat"/>
          <w:lang w:val="hy-AM"/>
        </w:rPr>
        <w:t>ть</w:t>
      </w:r>
      <w:proofErr w:type="spellEnd"/>
      <w:r w:rsidRPr="00E54EEA">
        <w:rPr>
          <w:rFonts w:ascii="GHEA Grapalat" w:hAnsi="GHEA Grapalat"/>
          <w:lang w:val="hy-AM"/>
        </w:rPr>
        <w:t xml:space="preserve"> </w:t>
      </w:r>
      <w:proofErr w:type="spellStart"/>
      <w:r w:rsidRPr="00E54EEA">
        <w:rPr>
          <w:rFonts w:ascii="GHEA Grapalat" w:hAnsi="GHEA Grapalat"/>
          <w:lang w:val="hy-AM"/>
        </w:rPr>
        <w:t>большинство</w:t>
      </w:r>
      <w:proofErr w:type="spellEnd"/>
      <w:r w:rsidRPr="00E54EEA">
        <w:rPr>
          <w:rFonts w:ascii="GHEA Grapalat" w:hAnsi="GHEA Grapalat"/>
          <w:lang w:val="hy-AM"/>
        </w:rPr>
        <w:t xml:space="preserve"> </w:t>
      </w:r>
      <w:proofErr w:type="spellStart"/>
      <w:r w:rsidRPr="00E54EEA">
        <w:rPr>
          <w:rFonts w:ascii="GHEA Grapalat" w:hAnsi="GHEA Grapalat"/>
          <w:lang w:val="hy-AM"/>
        </w:rPr>
        <w:t>членов</w:t>
      </w:r>
      <w:proofErr w:type="spellEnd"/>
      <w:r w:rsidRPr="00E54EEA">
        <w:rPr>
          <w:rFonts w:ascii="GHEA Grapalat" w:hAnsi="GHEA Grapalat"/>
          <w:lang w:val="hy-AM"/>
        </w:rPr>
        <w:t xml:space="preserve"> </w:t>
      </w:r>
      <w:proofErr w:type="spellStart"/>
      <w:r w:rsidRPr="00E54EEA">
        <w:rPr>
          <w:rFonts w:ascii="GHEA Grapalat" w:hAnsi="GHEA Grapalat"/>
          <w:lang w:val="hy-AM"/>
        </w:rPr>
        <w:t>органов</w:t>
      </w:r>
      <w:proofErr w:type="spellEnd"/>
      <w:r w:rsidRPr="00E54EEA">
        <w:rPr>
          <w:rFonts w:ascii="GHEA Grapalat" w:hAnsi="GHEA Grapalat"/>
          <w:lang w:val="hy-AM"/>
        </w:rPr>
        <w:t xml:space="preserve"> </w:t>
      </w:r>
      <w:proofErr w:type="spellStart"/>
      <w:r w:rsidRPr="00E54EEA">
        <w:rPr>
          <w:rFonts w:ascii="GHEA Grapalat" w:hAnsi="GHEA Grapalat"/>
          <w:lang w:val="hy-AM"/>
        </w:rPr>
        <w:t>управления</w:t>
      </w:r>
      <w:proofErr w:type="spellEnd"/>
      <w:r w:rsidRPr="00E54EEA">
        <w:rPr>
          <w:rFonts w:ascii="GHEA Grapalat" w:hAnsi="GHEA Grapalat"/>
          <w:lang w:val="hy-AM"/>
        </w:rPr>
        <w:t xml:space="preserve"> </w:t>
      </w:r>
      <w:proofErr w:type="spellStart"/>
      <w:r w:rsidRPr="00E54EEA">
        <w:rPr>
          <w:rFonts w:ascii="GHEA Grapalat" w:hAnsi="GHEA Grapalat"/>
          <w:lang w:val="hy-AM"/>
        </w:rPr>
        <w:t>юридического</w:t>
      </w:r>
      <w:proofErr w:type="spellEnd"/>
      <w:r w:rsidRPr="00E54EEA">
        <w:rPr>
          <w:rFonts w:ascii="GHEA Grapalat" w:hAnsi="GHEA Grapalat"/>
          <w:lang w:val="hy-AM"/>
        </w:rPr>
        <w:t xml:space="preserve"> </w:t>
      </w:r>
      <w:proofErr w:type="spellStart"/>
      <w:r w:rsidRPr="00E54EEA">
        <w:rPr>
          <w:rFonts w:ascii="GHEA Grapalat" w:hAnsi="GHEA Grapalat"/>
          <w:lang w:val="hy-AM"/>
        </w:rPr>
        <w:t>лица</w:t>
      </w:r>
      <w:proofErr w:type="spellEnd"/>
      <w:r w:rsidRPr="00E54EEA">
        <w:rPr>
          <w:rFonts w:ascii="GHEA Grapalat" w:hAnsi="GHEA Grapalat"/>
          <w:lang w:val="hy-AM"/>
        </w:rPr>
        <w:t>;</w:t>
      </w:r>
    </w:p>
    <w:p w14:paraId="5B443E8C"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 xml:space="preserve">в. В пункте </w:t>
      </w:r>
      <w:r w:rsidRPr="00E54EEA">
        <w:rPr>
          <w:rFonts w:ascii="GHEA Grapalat" w:eastAsia="GHEA Grapalat" w:hAnsi="GHEA Grapalat" w:cs="GHEA Grapalat"/>
        </w:rPr>
        <w:t>"</w:t>
      </w:r>
      <w:r w:rsidRPr="00E54EEA">
        <w:rPr>
          <w:rFonts w:ascii="GHEA Grapalat" w:hAnsi="GHEA Grapalat"/>
        </w:rPr>
        <w:t>в</w:t>
      </w:r>
      <w:r w:rsidRPr="00E54EEA">
        <w:rPr>
          <w:rFonts w:ascii="GHEA Grapalat" w:eastAsia="GHEA Grapalat" w:hAnsi="GHEA Grapalat" w:cs="GHEA Grapalat"/>
        </w:rPr>
        <w:t>"</w:t>
      </w:r>
      <w:r w:rsidRPr="00E54EEA">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206CE7"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 xml:space="preserve">г. в пункте </w:t>
      </w:r>
      <w:r w:rsidRPr="00E54EEA">
        <w:rPr>
          <w:rFonts w:ascii="GHEA Grapalat" w:eastAsia="GHEA Grapalat" w:hAnsi="GHEA Grapalat" w:cs="GHEA Grapalat"/>
        </w:rPr>
        <w:t>"</w:t>
      </w:r>
      <w:r w:rsidRPr="00E54EEA">
        <w:rPr>
          <w:rFonts w:ascii="GHEA Grapalat" w:hAnsi="GHEA Grapalat"/>
        </w:rPr>
        <w:t>г</w:t>
      </w:r>
      <w:r w:rsidRPr="00E54EEA">
        <w:rPr>
          <w:rFonts w:ascii="GHEA Grapalat" w:eastAsia="GHEA Grapalat" w:hAnsi="GHEA Grapalat" w:cs="GHEA Grapalat"/>
        </w:rPr>
        <w:t>"</w:t>
      </w:r>
      <w:r w:rsidRPr="00E54EEA">
        <w:rPr>
          <w:rFonts w:ascii="GHEA Grapalat" w:hAnsi="GHEA Grapalat"/>
        </w:rPr>
        <w:t xml:space="preserve"> этого подраздела производится отметка, если лицо по смыслу пунктов </w:t>
      </w:r>
      <w:r w:rsidRPr="00E54EEA">
        <w:rPr>
          <w:rFonts w:ascii="GHEA Grapalat" w:eastAsia="GHEA Grapalat" w:hAnsi="GHEA Grapalat" w:cs="GHEA Grapalat"/>
        </w:rPr>
        <w:t>"</w:t>
      </w:r>
      <w:r w:rsidRPr="00E54EEA">
        <w:rPr>
          <w:rFonts w:ascii="GHEA Grapalat" w:hAnsi="GHEA Grapalat"/>
        </w:rPr>
        <w:t>а</w:t>
      </w:r>
      <w:r w:rsidRPr="00E54EEA">
        <w:rPr>
          <w:rFonts w:ascii="GHEA Grapalat" w:eastAsia="GHEA Grapalat" w:hAnsi="GHEA Grapalat" w:cs="GHEA Grapalat"/>
        </w:rPr>
        <w:t>"</w:t>
      </w:r>
      <w:r w:rsidRPr="00E54EEA">
        <w:rPr>
          <w:rFonts w:ascii="GHEA Grapalat" w:eastAsia="GHEA Grapalat" w:hAnsi="GHEA Grapalat" w:cs="GHEA Grapalat"/>
          <w:lang w:val="hy-AM"/>
        </w:rPr>
        <w:t xml:space="preserve"> </w:t>
      </w:r>
      <w:r w:rsidRPr="00E54EEA">
        <w:rPr>
          <w:rFonts w:ascii="GHEA Grapalat" w:hAnsi="GHEA Grapalat"/>
        </w:rPr>
        <w:t>-</w:t>
      </w:r>
      <w:r w:rsidRPr="00E54EEA">
        <w:rPr>
          <w:rFonts w:ascii="GHEA Grapalat" w:hAnsi="GHEA Grapalat"/>
          <w:lang w:val="hy-AM"/>
        </w:rPr>
        <w:t xml:space="preserve"> </w:t>
      </w:r>
      <w:r w:rsidRPr="00E54EEA">
        <w:rPr>
          <w:rFonts w:ascii="GHEA Grapalat" w:eastAsia="GHEA Grapalat" w:hAnsi="GHEA Grapalat" w:cs="GHEA Grapalat"/>
        </w:rPr>
        <w:t>"</w:t>
      </w:r>
      <w:r w:rsidRPr="00E54EEA">
        <w:rPr>
          <w:rFonts w:ascii="GHEA Grapalat" w:hAnsi="GHEA Grapalat"/>
        </w:rPr>
        <w:t>в</w:t>
      </w:r>
      <w:r w:rsidRPr="00E54EEA">
        <w:rPr>
          <w:rFonts w:ascii="GHEA Grapalat" w:eastAsia="GHEA Grapalat" w:hAnsi="GHEA Grapalat" w:cs="GHEA Grapalat"/>
        </w:rPr>
        <w:t>"</w:t>
      </w:r>
      <w:r w:rsidRPr="00E54EEA">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AFED746"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 xml:space="preserve">д. в пункте </w:t>
      </w:r>
      <w:r w:rsidRPr="00E54EEA">
        <w:rPr>
          <w:rFonts w:ascii="GHEA Grapalat" w:eastAsia="GHEA Grapalat" w:hAnsi="GHEA Grapalat" w:cs="GHEA Grapalat"/>
        </w:rPr>
        <w:t>"</w:t>
      </w:r>
      <w:r w:rsidRPr="00E54EEA">
        <w:rPr>
          <w:rFonts w:ascii="GHEA Grapalat" w:hAnsi="GHEA Grapalat"/>
        </w:rPr>
        <w:t>д</w:t>
      </w:r>
      <w:r w:rsidRPr="00E54EEA">
        <w:rPr>
          <w:rFonts w:ascii="GHEA Grapalat" w:eastAsia="GHEA Grapalat" w:hAnsi="GHEA Grapalat" w:cs="GHEA Grapalat"/>
        </w:rPr>
        <w:t>"</w:t>
      </w:r>
      <w:r w:rsidRPr="00E54EEA">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54EEA">
        <w:rPr>
          <w:rFonts w:ascii="GHEA Grapalat" w:eastAsia="GHEA Grapalat" w:hAnsi="GHEA Grapalat" w:cs="GHEA Grapalat"/>
        </w:rPr>
        <w:t>"</w:t>
      </w:r>
      <w:r w:rsidRPr="00E54EEA">
        <w:rPr>
          <w:rFonts w:ascii="GHEA Grapalat" w:hAnsi="GHEA Grapalat"/>
        </w:rPr>
        <w:t>а</w:t>
      </w:r>
      <w:r w:rsidRPr="00E54EEA">
        <w:rPr>
          <w:rFonts w:ascii="GHEA Grapalat" w:eastAsia="GHEA Grapalat" w:hAnsi="GHEA Grapalat" w:cs="GHEA Grapalat"/>
        </w:rPr>
        <w:t xml:space="preserve">" </w:t>
      </w:r>
      <w:r w:rsidRPr="00E54EEA">
        <w:rPr>
          <w:rFonts w:ascii="GHEA Grapalat" w:hAnsi="GHEA Grapalat"/>
        </w:rPr>
        <w:t xml:space="preserve">- </w:t>
      </w:r>
      <w:r w:rsidRPr="00E54EEA">
        <w:rPr>
          <w:rFonts w:ascii="GHEA Grapalat" w:eastAsia="GHEA Grapalat" w:hAnsi="GHEA Grapalat" w:cs="GHEA Grapalat"/>
        </w:rPr>
        <w:t>"</w:t>
      </w:r>
      <w:r w:rsidRPr="00E54EEA">
        <w:rPr>
          <w:rFonts w:ascii="GHEA Grapalat" w:hAnsi="GHEA Grapalat"/>
        </w:rPr>
        <w:t>г</w:t>
      </w:r>
      <w:r w:rsidRPr="00E54EEA">
        <w:rPr>
          <w:rFonts w:ascii="GHEA Grapalat" w:eastAsia="GHEA Grapalat" w:hAnsi="GHEA Grapalat" w:cs="GHEA Grapalat"/>
        </w:rPr>
        <w:t>"</w:t>
      </w:r>
      <w:r w:rsidRPr="00E54EEA">
        <w:rPr>
          <w:rFonts w:ascii="GHEA Grapalat" w:hAnsi="GHEA Grapalat"/>
        </w:rPr>
        <w:t xml:space="preserve"> этого подраздела.</w:t>
      </w:r>
    </w:p>
    <w:p w14:paraId="2D956DD9"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54EEA">
        <w:rPr>
          <w:rFonts w:ascii="GHEA Grapalat" w:hAnsi="GHEA Grapalat"/>
          <w:lang w:val="hy-AM"/>
        </w:rPr>
        <w:t>Օ</w:t>
      </w:r>
      <w:proofErr w:type="spellStart"/>
      <w:r w:rsidRPr="00E54EEA">
        <w:rPr>
          <w:rFonts w:ascii="GHEA Grapalat" w:hAnsi="GHEA Grapalat"/>
        </w:rPr>
        <w:t>рганизацию</w:t>
      </w:r>
      <w:proofErr w:type="spellEnd"/>
      <w:r w:rsidRPr="00E54EEA">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w:t>
      </w:r>
      <w:r w:rsidRPr="00E54EEA">
        <w:rPr>
          <w:rFonts w:ascii="GHEA Grapalat" w:hAnsi="GHEA Grapalat"/>
        </w:rPr>
        <w:lastRenderedPageBreak/>
        <w:t>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A3FA5E" w14:textId="77777777" w:rsidR="00220899" w:rsidRPr="00E54EEA" w:rsidRDefault="00220899" w:rsidP="00220899">
      <w:pPr>
        <w:spacing w:line="360" w:lineRule="auto"/>
        <w:jc w:val="both"/>
        <w:rPr>
          <w:rFonts w:ascii="GHEA Grapalat" w:eastAsia="GHEA Grapalat" w:hAnsi="GHEA Grapalat" w:cs="GHEA Grapalat"/>
        </w:rPr>
      </w:pPr>
      <w:r w:rsidRPr="00E54EEA">
        <w:rPr>
          <w:rFonts w:ascii="GHEA Grapalat" w:eastAsia="GHEA Grapalat" w:hAnsi="GHEA Grapalat" w:cs="GHEA Grapalat"/>
        </w:rPr>
        <w:t>8) в подразделе</w:t>
      </w:r>
      <w:r w:rsidRPr="00E54EEA">
        <w:rPr>
          <w:rFonts w:ascii="GHEA Grapalat" w:eastAsia="GHEA Grapalat" w:hAnsi="GHEA Grapalat" w:cs="GHEA Grapalat"/>
          <w:lang w:val="hy-AM"/>
        </w:rPr>
        <w:t xml:space="preserve"> </w:t>
      </w:r>
      <w:r w:rsidRPr="00E54EEA">
        <w:rPr>
          <w:rFonts w:ascii="GHEA Grapalat" w:eastAsia="GHEA Grapalat" w:hAnsi="GHEA Grapalat" w:cs="GHEA Grapalat"/>
        </w:rPr>
        <w:t xml:space="preserve">"Контактные данные реального </w:t>
      </w:r>
      <w:r w:rsidRPr="00E54EEA">
        <w:rPr>
          <w:rFonts w:ascii="GHEA Grapalat" w:hAnsi="GHEA Grapalat"/>
        </w:rPr>
        <w:t>бенефициара</w:t>
      </w:r>
      <w:r w:rsidRPr="00E54EEA">
        <w:rPr>
          <w:rFonts w:ascii="GHEA Grapalat" w:eastAsia="GHEA Grapalat" w:hAnsi="GHEA Grapalat" w:cs="GHEA Grapalat"/>
        </w:rPr>
        <w:t xml:space="preserve">" заполняются адрес электронной почты и номер телефона реального </w:t>
      </w:r>
      <w:r w:rsidRPr="00E54EEA">
        <w:rPr>
          <w:rFonts w:ascii="GHEA Grapalat" w:hAnsi="GHEA Grapalat"/>
        </w:rPr>
        <w:t>бенефициара</w:t>
      </w:r>
      <w:r w:rsidRPr="00E54EEA">
        <w:rPr>
          <w:rFonts w:ascii="GHEA Grapalat" w:eastAsia="GHEA Grapalat" w:hAnsi="GHEA Grapalat" w:cs="GHEA Grapalat"/>
        </w:rPr>
        <w:t>.</w:t>
      </w:r>
    </w:p>
    <w:p w14:paraId="25C8CE81"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 xml:space="preserve">5. Раздел 5 декларации (Промежуточные юридические лица) заполняется, </w:t>
      </w:r>
    </w:p>
    <w:p w14:paraId="23A6E2FD"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54EEA">
        <w:rPr>
          <w:rFonts w:ascii="Cambria Math" w:eastAsia="MS Mincho" w:hAnsi="Cambria Math" w:cs="Cambria Math"/>
        </w:rPr>
        <w:t>․</w:t>
      </w:r>
    </w:p>
    <w:p w14:paraId="545EB942"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1) в подразделе</w:t>
      </w:r>
      <w:r w:rsidRPr="00E54EEA">
        <w:rPr>
          <w:rFonts w:ascii="GHEA Grapalat" w:hAnsi="GHEA Grapalat"/>
          <w:lang w:val="hy-AM"/>
        </w:rPr>
        <w:t xml:space="preserve"> </w:t>
      </w:r>
      <w:r w:rsidRPr="00E54EEA">
        <w:rPr>
          <w:rFonts w:ascii="GHEA Grapalat" w:eastAsia="GHEA Grapalat" w:hAnsi="GHEA Grapalat" w:cs="GHEA Grapalat"/>
        </w:rPr>
        <w:t>"</w:t>
      </w:r>
      <w:r w:rsidRPr="00E54EEA">
        <w:rPr>
          <w:rFonts w:ascii="GHEA Grapalat" w:hAnsi="GHEA Grapalat"/>
        </w:rPr>
        <w:t>Данные организации"</w:t>
      </w:r>
      <w:r w:rsidRPr="00E54EEA">
        <w:rPr>
          <w:rFonts w:ascii="GHEA Grapalat" w:hAnsi="GHEA Grapalat"/>
          <w:lang w:val="hy-AM"/>
        </w:rPr>
        <w:t xml:space="preserve"> </w:t>
      </w:r>
      <w:r w:rsidRPr="00E54EEA">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0F5FF67"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53F7E0"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3) Подраздел</w:t>
      </w:r>
      <w:r w:rsidRPr="00E54EEA">
        <w:rPr>
          <w:rFonts w:ascii="GHEA Grapalat" w:hAnsi="GHEA Grapalat"/>
          <w:lang w:val="hy-AM"/>
        </w:rPr>
        <w:t xml:space="preserve"> </w:t>
      </w:r>
      <w:r w:rsidRPr="00E54EEA">
        <w:rPr>
          <w:rFonts w:ascii="GHEA Grapalat" w:eastAsia="GHEA Grapalat" w:hAnsi="GHEA Grapalat" w:cs="GHEA Grapalat"/>
        </w:rPr>
        <w:t>"</w:t>
      </w:r>
      <w:r w:rsidRPr="00E54EEA">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E54EEA">
        <w:rPr>
          <w:rFonts w:ascii="GHEA Grapalat" w:hAnsi="GHEA Grapalat"/>
        </w:rPr>
        <w:t>листингуются</w:t>
      </w:r>
      <w:proofErr w:type="spellEnd"/>
      <w:r w:rsidRPr="00E54EEA">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E54EEA">
        <w:rPr>
          <w:rFonts w:ascii="GHEA Grapalat" w:hAnsi="GHEA Grapalat"/>
        </w:rPr>
        <w:t>Identifier</w:t>
      </w:r>
      <w:proofErr w:type="spellEnd"/>
      <w:r w:rsidRPr="00E54EEA">
        <w:rPr>
          <w:rFonts w:ascii="GHEA Grapalat" w:hAnsi="GHEA Grapalat"/>
        </w:rPr>
        <w:t xml:space="preserve"> Code), где </w:t>
      </w:r>
      <w:proofErr w:type="spellStart"/>
      <w:r w:rsidRPr="00E54EEA">
        <w:rPr>
          <w:rFonts w:ascii="GHEA Grapalat" w:hAnsi="GHEA Grapalat"/>
        </w:rPr>
        <w:t>листингуются</w:t>
      </w:r>
      <w:proofErr w:type="spellEnd"/>
      <w:r w:rsidRPr="00E54EEA">
        <w:rPr>
          <w:rFonts w:ascii="GHEA Grapalat" w:hAnsi="GHEA Grapalat"/>
        </w:rPr>
        <w:t xml:space="preserve"> акции юридического лица, а также ссылается на имеющиеся на бирже документы.</w:t>
      </w:r>
    </w:p>
    <w:p w14:paraId="1858FD9B"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 xml:space="preserve">6. Раздел 6 декларации (Дополнительные </w:t>
      </w:r>
      <w:r w:rsidR="000A4322" w:rsidRPr="00E54EEA">
        <w:rPr>
          <w:rFonts w:ascii="GHEA Grapalat" w:hAnsi="GHEA Grapalat"/>
        </w:rPr>
        <w:t>примечания</w:t>
      </w:r>
      <w:r w:rsidRPr="00E54EEA">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E54EEA">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05E3C0"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7. Декларация заполняется и подписывается лицом, подающим заявку.</w:t>
      </w:r>
      <w:r w:rsidRPr="00E54EEA">
        <w:rPr>
          <w:rFonts w:ascii="GHEA Grapalat" w:hAnsi="GHEA Grapalat"/>
          <w:lang w:val="hy-AM"/>
        </w:rPr>
        <w:t xml:space="preserve"> </w:t>
      </w:r>
    </w:p>
    <w:p w14:paraId="61FEF851" w14:textId="77777777" w:rsidR="00220899" w:rsidRPr="00E54EEA" w:rsidRDefault="00220899" w:rsidP="00220899">
      <w:pPr>
        <w:contextualSpacing/>
        <w:jc w:val="both"/>
        <w:rPr>
          <w:rFonts w:ascii="GHEA Grapalat" w:hAnsi="GHEA Grapalat"/>
          <w:sz w:val="28"/>
          <w:szCs w:val="28"/>
        </w:rPr>
      </w:pPr>
    </w:p>
    <w:p w14:paraId="0D8924C7" w14:textId="77777777" w:rsidR="00220899" w:rsidRPr="00E54EEA" w:rsidRDefault="00220899" w:rsidP="00220899">
      <w:pPr>
        <w:contextualSpacing/>
        <w:jc w:val="both"/>
        <w:rPr>
          <w:rFonts w:ascii="GHEA Grapalat" w:hAnsi="GHEA Grapalat"/>
          <w:sz w:val="28"/>
          <w:szCs w:val="28"/>
        </w:rPr>
      </w:pPr>
    </w:p>
    <w:p w14:paraId="6154A89A" w14:textId="77777777" w:rsidR="00220899" w:rsidRPr="00E54EEA" w:rsidRDefault="00220899" w:rsidP="00220899">
      <w:pPr>
        <w:contextualSpacing/>
        <w:jc w:val="both"/>
        <w:rPr>
          <w:rFonts w:ascii="GHEA Grapalat" w:hAnsi="GHEA Grapalat"/>
          <w:i/>
          <w:sz w:val="20"/>
          <w:szCs w:val="20"/>
        </w:rPr>
      </w:pPr>
      <w:r w:rsidRPr="00E54EEA">
        <w:rPr>
          <w:rFonts w:ascii="GHEA Grapalat" w:hAnsi="GHEA Grapalat"/>
          <w:sz w:val="28"/>
          <w:szCs w:val="28"/>
        </w:rPr>
        <w:t xml:space="preserve">* </w:t>
      </w:r>
      <w:r w:rsidRPr="00E54EEA">
        <w:rPr>
          <w:rFonts w:ascii="GHEA Grapalat" w:hAnsi="GHEA Grapalat"/>
          <w:i/>
          <w:sz w:val="20"/>
          <w:szCs w:val="20"/>
        </w:rPr>
        <w:t>заполняется секретарем комиссии до публикации приглашения в бюллетене:</w:t>
      </w:r>
    </w:p>
    <w:p w14:paraId="07D512A3" w14:textId="77777777" w:rsidR="00220899" w:rsidRPr="00E54EEA" w:rsidRDefault="00220899" w:rsidP="00220899">
      <w:pPr>
        <w:contextualSpacing/>
        <w:jc w:val="both"/>
        <w:rPr>
          <w:rFonts w:ascii="GHEA Grapalat" w:hAnsi="GHEA Grapalat"/>
          <w:i/>
          <w:sz w:val="20"/>
          <w:szCs w:val="20"/>
        </w:rPr>
      </w:pPr>
      <w:r w:rsidRPr="00E54EEA">
        <w:rPr>
          <w:rFonts w:ascii="GHEA Grapalat" w:hAnsi="GHEA Grapalat"/>
          <w:i/>
          <w:sz w:val="20"/>
          <w:szCs w:val="20"/>
        </w:rPr>
        <w:t>** Приложение 1.</w:t>
      </w:r>
      <w:r w:rsidR="00917D0C" w:rsidRPr="00E54EEA">
        <w:rPr>
          <w:rFonts w:ascii="GHEA Grapalat" w:hAnsi="GHEA Grapalat"/>
          <w:i/>
          <w:sz w:val="20"/>
          <w:szCs w:val="20"/>
        </w:rPr>
        <w:t>2</w:t>
      </w:r>
      <w:r w:rsidRPr="00E54EEA">
        <w:rPr>
          <w:rFonts w:ascii="GHEA Grapalat" w:hAnsi="GHEA Grapalat"/>
          <w:i/>
          <w:sz w:val="20"/>
          <w:szCs w:val="20"/>
        </w:rPr>
        <w:t xml:space="preserve"> не представляется участником</w:t>
      </w:r>
      <w:r w:rsidR="00C87B15" w:rsidRPr="00E54EEA">
        <w:rPr>
          <w:rFonts w:ascii="GHEA Grapalat" w:hAnsi="GHEA Grapalat"/>
          <w:i/>
          <w:sz w:val="20"/>
          <w:szCs w:val="20"/>
        </w:rPr>
        <w:t>,</w:t>
      </w:r>
      <w:r w:rsidRPr="00E54EEA">
        <w:rPr>
          <w:rFonts w:ascii="GHEA Grapalat" w:hAnsi="GHEA Grapalat"/>
          <w:i/>
          <w:sz w:val="20"/>
          <w:szCs w:val="20"/>
        </w:rPr>
        <w:t xml:space="preserve"> </w:t>
      </w:r>
      <w:r w:rsidR="00DA698A" w:rsidRPr="00E54EEA">
        <w:rPr>
          <w:rFonts w:ascii="GHEA Grapalat" w:hAnsi="GHEA Grapalat"/>
          <w:i/>
          <w:sz w:val="20"/>
          <w:szCs w:val="20"/>
        </w:rPr>
        <w:t xml:space="preserve">если он является резидентом РА, </w:t>
      </w:r>
      <w:r w:rsidRPr="00E54EEA">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4389FE7" w14:textId="77777777" w:rsidR="00220899" w:rsidRPr="00E54EEA" w:rsidRDefault="00220899" w:rsidP="00220899">
      <w:pPr>
        <w:rPr>
          <w:rFonts w:ascii="GHEA Grapalat" w:hAnsi="GHEA Grapalat"/>
          <w:b/>
        </w:rPr>
      </w:pPr>
    </w:p>
    <w:p w14:paraId="5B5B2C98" w14:textId="77777777" w:rsidR="00220899" w:rsidRPr="00E54EEA" w:rsidRDefault="00220899" w:rsidP="00220899">
      <w:pPr>
        <w:rPr>
          <w:rFonts w:ascii="GHEA Grapalat" w:hAnsi="GHEA Grapalat"/>
          <w:b/>
        </w:rPr>
      </w:pPr>
      <w:r w:rsidRPr="00E54EEA">
        <w:rPr>
          <w:rFonts w:ascii="GHEA Grapalat" w:hAnsi="GHEA Grapalat"/>
          <w:b/>
        </w:rPr>
        <w:br w:type="page"/>
      </w:r>
    </w:p>
    <w:p w14:paraId="53CAAE97" w14:textId="77777777" w:rsidR="00220899" w:rsidRPr="00E54EEA" w:rsidRDefault="00220899">
      <w:pPr>
        <w:rPr>
          <w:rFonts w:ascii="GHEA Grapalat" w:hAnsi="GHEA Grapalat"/>
          <w:b/>
        </w:rPr>
      </w:pPr>
    </w:p>
    <w:p w14:paraId="2198BBDC" w14:textId="77777777" w:rsidR="00B2572B" w:rsidRPr="00E54EEA" w:rsidRDefault="00B2572B" w:rsidP="00B46D58">
      <w:pPr>
        <w:widowControl w:val="0"/>
        <w:spacing w:after="160"/>
        <w:jc w:val="right"/>
        <w:rPr>
          <w:rFonts w:ascii="GHEA Grapalat" w:hAnsi="GHEA Grapalat" w:cs="Arial"/>
          <w:b/>
        </w:rPr>
      </w:pPr>
      <w:r w:rsidRPr="00E54EEA">
        <w:rPr>
          <w:rFonts w:ascii="GHEA Grapalat" w:hAnsi="GHEA Grapalat"/>
          <w:b/>
        </w:rPr>
        <w:t xml:space="preserve">Приложение № </w:t>
      </w:r>
      <w:r w:rsidR="00B048B2" w:rsidRPr="00E54EEA">
        <w:rPr>
          <w:rFonts w:ascii="GHEA Grapalat" w:hAnsi="GHEA Grapalat"/>
          <w:b/>
        </w:rPr>
        <w:t>2</w:t>
      </w:r>
    </w:p>
    <w:p w14:paraId="15502960" w14:textId="583DA1B9" w:rsidR="007C7564" w:rsidRPr="00E54EEA" w:rsidRDefault="007C7564" w:rsidP="007C7564">
      <w:pPr>
        <w:jc w:val="right"/>
        <w:rPr>
          <w:rFonts w:ascii="GHEA Grapalat" w:hAnsi="GHEA Grapalat"/>
          <w:i/>
          <w:lang w:val="af-ZA"/>
        </w:rPr>
      </w:pPr>
      <w:proofErr w:type="spellStart"/>
      <w:r w:rsidRPr="00E54EEA">
        <w:rPr>
          <w:rFonts w:ascii="GHEA Grapalat" w:hAnsi="GHEA Grapalat" w:cs="Sylfaen"/>
          <w:b/>
          <w:lang w:val="es-ES"/>
        </w:rPr>
        <w:t>Код</w:t>
      </w:r>
      <w:proofErr w:type="spellEnd"/>
      <w:r w:rsidRPr="00E54EEA">
        <w:rPr>
          <w:rFonts w:ascii="GHEA Grapalat" w:hAnsi="GHEA Grapalat" w:cs="Sylfaen"/>
          <w:b/>
          <w:lang w:val="es-ES"/>
        </w:rPr>
        <w:t xml:space="preserve">: </w:t>
      </w:r>
      <w:r w:rsidRPr="00E54EEA">
        <w:rPr>
          <w:rFonts w:ascii="GHEA Grapalat" w:hAnsi="GHEA Grapalat"/>
          <w:b/>
          <w:lang w:val="af-ZA"/>
        </w:rPr>
        <w:t>«</w:t>
      </w:r>
      <w:r w:rsidRPr="00E54EEA">
        <w:rPr>
          <w:rFonts w:ascii="GHEA Grapalat" w:hAnsi="GHEA Grapalat"/>
          <w:b/>
          <w:lang w:val="hy-AM"/>
        </w:rPr>
        <w:t>ՌՀ-ՍՀ-ԳՀԱՇՁԲ-2</w:t>
      </w:r>
      <w:r w:rsidRPr="00E54EEA">
        <w:rPr>
          <w:rFonts w:ascii="GHEA Grapalat" w:hAnsi="GHEA Grapalat"/>
          <w:b/>
          <w:lang w:val="af-ZA"/>
        </w:rPr>
        <w:t>6</w:t>
      </w:r>
      <w:r w:rsidRPr="00E54EEA">
        <w:rPr>
          <w:rFonts w:ascii="GHEA Grapalat" w:hAnsi="GHEA Grapalat"/>
          <w:b/>
          <w:lang w:val="hy-AM"/>
        </w:rPr>
        <w:t>/</w:t>
      </w:r>
      <w:r w:rsidR="00AA77D7">
        <w:rPr>
          <w:rFonts w:ascii="GHEA Grapalat" w:hAnsi="GHEA Grapalat"/>
          <w:b/>
          <w:lang w:val="af-ZA"/>
        </w:rPr>
        <w:t>23</w:t>
      </w:r>
      <w:r w:rsidRPr="00E54EEA">
        <w:rPr>
          <w:rFonts w:ascii="GHEA Grapalat" w:hAnsi="GHEA Grapalat"/>
          <w:b/>
          <w:lang w:val="af-ZA"/>
        </w:rPr>
        <w:t>»</w:t>
      </w:r>
    </w:p>
    <w:p w14:paraId="5E4F51F6" w14:textId="77777777" w:rsidR="007C7564" w:rsidRPr="00E54EEA" w:rsidRDefault="007C7564" w:rsidP="007C7564">
      <w:pPr>
        <w:jc w:val="right"/>
        <w:rPr>
          <w:rFonts w:ascii="GHEA Grapalat" w:hAnsi="GHEA Grapalat" w:cs="Arial"/>
          <w:b/>
          <w:lang w:val="es-ES"/>
        </w:rPr>
      </w:pPr>
      <w:proofErr w:type="spellStart"/>
      <w:r w:rsidRPr="00E54EEA">
        <w:rPr>
          <w:rFonts w:ascii="GHEA Grapalat" w:hAnsi="GHEA Grapalat" w:cs="Sylfaen"/>
          <w:b/>
          <w:lang w:val="hy-AM"/>
        </w:rPr>
        <w:t>Запрос</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на</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расчет</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стоимости</w:t>
      </w:r>
      <w:proofErr w:type="spellEnd"/>
      <w:r w:rsidRPr="00E54EEA">
        <w:rPr>
          <w:rFonts w:ascii="GHEA Grapalat" w:hAnsi="GHEA Grapalat" w:cs="Arial"/>
          <w:b/>
          <w:lang w:val="es-ES"/>
        </w:rPr>
        <w:t xml:space="preserve"> </w:t>
      </w:r>
      <w:proofErr w:type="spellStart"/>
      <w:r w:rsidRPr="00E54EEA">
        <w:rPr>
          <w:rFonts w:ascii="GHEA Grapalat" w:hAnsi="GHEA Grapalat" w:cs="Sylfaen"/>
          <w:b/>
          <w:lang w:val="es-ES"/>
        </w:rPr>
        <w:t>приглашение</w:t>
      </w:r>
      <w:proofErr w:type="spellEnd"/>
    </w:p>
    <w:p w14:paraId="6EF45457" w14:textId="77777777" w:rsidR="00B2572B" w:rsidRPr="00E54EEA" w:rsidRDefault="00B2572B" w:rsidP="00B46D58">
      <w:pPr>
        <w:widowControl w:val="0"/>
        <w:spacing w:after="120"/>
        <w:ind w:firstLine="567"/>
        <w:jc w:val="center"/>
        <w:rPr>
          <w:rFonts w:ascii="GHEA Grapalat" w:hAnsi="GHEA Grapalat"/>
        </w:rPr>
      </w:pPr>
    </w:p>
    <w:p w14:paraId="2E546D71" w14:textId="77777777" w:rsidR="00B2572B" w:rsidRPr="00E54EEA" w:rsidRDefault="00B2572B" w:rsidP="00B46D58">
      <w:pPr>
        <w:widowControl w:val="0"/>
        <w:spacing w:after="120"/>
        <w:ind w:left="-66"/>
        <w:jc w:val="center"/>
        <w:rPr>
          <w:rFonts w:ascii="GHEA Grapalat" w:hAnsi="GHEA Grapalat"/>
          <w:b/>
        </w:rPr>
      </w:pPr>
      <w:r w:rsidRPr="00E54EEA">
        <w:rPr>
          <w:rFonts w:ascii="GHEA Grapalat" w:hAnsi="GHEA Grapalat"/>
          <w:b/>
        </w:rPr>
        <w:t>ЦЕНОВОЕ ПРЕДЛОЖЕНИЕ</w:t>
      </w:r>
    </w:p>
    <w:p w14:paraId="77F747D0" w14:textId="77777777" w:rsidR="00B2572B" w:rsidRPr="00E54EEA" w:rsidRDefault="00B2572B" w:rsidP="00B46D58">
      <w:pPr>
        <w:widowControl w:val="0"/>
        <w:spacing w:after="120"/>
        <w:ind w:firstLine="567"/>
        <w:jc w:val="center"/>
        <w:rPr>
          <w:rFonts w:ascii="GHEA Grapalat" w:hAnsi="GHEA Grapalat"/>
        </w:rPr>
      </w:pPr>
    </w:p>
    <w:p w14:paraId="648AE681" w14:textId="67CFB7A8" w:rsidR="005744FC" w:rsidRPr="00E54EEA" w:rsidRDefault="00B2572B" w:rsidP="00B46D58">
      <w:pPr>
        <w:widowControl w:val="0"/>
        <w:spacing w:after="160"/>
        <w:ind w:firstLine="567"/>
        <w:jc w:val="both"/>
        <w:rPr>
          <w:rFonts w:ascii="GHEA Grapalat" w:hAnsi="GHEA Grapalat"/>
        </w:rPr>
      </w:pPr>
      <w:r w:rsidRPr="00E54EEA">
        <w:rPr>
          <w:rFonts w:ascii="GHEA Grapalat" w:hAnsi="GHEA Grapalat"/>
          <w:spacing w:val="-6"/>
        </w:rPr>
        <w:t xml:space="preserve">Рассмотрев приглашение на открытый конкурс под кодом </w:t>
      </w:r>
      <w:r w:rsidR="007C7564" w:rsidRPr="00E54EEA">
        <w:rPr>
          <w:rFonts w:ascii="GHEA Grapalat" w:hAnsi="GHEA Grapalat"/>
          <w:b/>
          <w:lang w:val="af-ZA"/>
        </w:rPr>
        <w:t>«</w:t>
      </w:r>
      <w:r w:rsidR="007C7564" w:rsidRPr="00E54EEA">
        <w:rPr>
          <w:rFonts w:ascii="GHEA Grapalat" w:hAnsi="GHEA Grapalat"/>
          <w:b/>
          <w:lang w:val="hy-AM"/>
        </w:rPr>
        <w:t>ՌՀ-ՍՀ-ԳՀԱՇՁԲ-2</w:t>
      </w:r>
      <w:r w:rsidR="007C7564" w:rsidRPr="00E54EEA">
        <w:rPr>
          <w:rFonts w:ascii="GHEA Grapalat" w:hAnsi="GHEA Grapalat"/>
          <w:b/>
          <w:lang w:val="af-ZA"/>
        </w:rPr>
        <w:t>6</w:t>
      </w:r>
      <w:r w:rsidR="007C7564" w:rsidRPr="00E54EEA">
        <w:rPr>
          <w:rFonts w:ascii="GHEA Grapalat" w:hAnsi="GHEA Grapalat"/>
          <w:b/>
          <w:lang w:val="hy-AM"/>
        </w:rPr>
        <w:t>/</w:t>
      </w:r>
      <w:r w:rsidR="00AA77D7">
        <w:rPr>
          <w:rFonts w:ascii="GHEA Grapalat" w:hAnsi="GHEA Grapalat"/>
          <w:b/>
          <w:lang w:val="af-ZA"/>
        </w:rPr>
        <w:t>23</w:t>
      </w:r>
      <w:r w:rsidR="007C7564" w:rsidRPr="00E54EEA">
        <w:rPr>
          <w:rFonts w:ascii="GHEA Grapalat" w:hAnsi="GHEA Grapalat"/>
          <w:b/>
          <w:lang w:val="af-ZA"/>
        </w:rPr>
        <w:t>»</w:t>
      </w:r>
    </w:p>
    <w:p w14:paraId="3FB9CB17" w14:textId="77777777" w:rsidR="005646FC" w:rsidRPr="00E54EEA" w:rsidRDefault="005744FC" w:rsidP="00B46D58">
      <w:pPr>
        <w:widowControl w:val="0"/>
        <w:jc w:val="both"/>
        <w:rPr>
          <w:rFonts w:ascii="GHEA Grapalat" w:hAnsi="GHEA Grapalat"/>
        </w:rPr>
      </w:pPr>
      <w:r w:rsidRPr="00E54EEA">
        <w:rPr>
          <w:rFonts w:ascii="GHEA Grapalat" w:hAnsi="GHEA Grapalat"/>
        </w:rPr>
        <w:t xml:space="preserve">в </w:t>
      </w:r>
      <w:r w:rsidR="00B2572B" w:rsidRPr="00E54EEA">
        <w:rPr>
          <w:rFonts w:ascii="GHEA Grapalat" w:hAnsi="GHEA Grapalat"/>
        </w:rPr>
        <w:t>том числе проект заключаемого договора</w:t>
      </w:r>
      <w:r w:rsidRPr="00E54EEA">
        <w:rPr>
          <w:rFonts w:ascii="GHEA Grapalat" w:hAnsi="GHEA Grapalat"/>
        </w:rPr>
        <w:t xml:space="preserve"> </w:t>
      </w:r>
      <w:r w:rsidR="00B2572B" w:rsidRPr="00E54EEA">
        <w:rPr>
          <w:rFonts w:ascii="GHEA Grapalat" w:hAnsi="GHEA Grapalat"/>
        </w:rPr>
        <w:t>___</w:t>
      </w:r>
      <w:r w:rsidRPr="00E54EEA">
        <w:rPr>
          <w:rFonts w:ascii="GHEA Grapalat" w:hAnsi="GHEA Grapalat"/>
        </w:rPr>
        <w:t>________________________</w:t>
      </w:r>
      <w:r w:rsidR="00B2572B" w:rsidRPr="00E54EEA">
        <w:rPr>
          <w:rFonts w:ascii="GHEA Grapalat" w:hAnsi="GHEA Grapalat"/>
        </w:rPr>
        <w:t>____</w:t>
      </w:r>
      <w:r w:rsidR="00191D27" w:rsidRPr="00E54EEA">
        <w:rPr>
          <w:rFonts w:ascii="GHEA Grapalat" w:hAnsi="GHEA Grapalat"/>
        </w:rPr>
        <w:t>___</w:t>
      </w:r>
    </w:p>
    <w:p w14:paraId="55B0FE3B" w14:textId="77777777" w:rsidR="005646FC" w:rsidRPr="00E54EEA" w:rsidRDefault="005646FC" w:rsidP="00B46D58">
      <w:pPr>
        <w:widowControl w:val="0"/>
        <w:spacing w:after="160"/>
        <w:ind w:left="6237"/>
        <w:jc w:val="both"/>
        <w:rPr>
          <w:rFonts w:ascii="GHEA Grapalat" w:hAnsi="GHEA Grapalat"/>
          <w:vertAlign w:val="superscript"/>
        </w:rPr>
      </w:pPr>
      <w:r w:rsidRPr="00E54EEA">
        <w:rPr>
          <w:rFonts w:ascii="GHEA Grapalat" w:hAnsi="GHEA Grapalat"/>
          <w:vertAlign w:val="superscript"/>
        </w:rPr>
        <w:t>наименование участника</w:t>
      </w:r>
    </w:p>
    <w:p w14:paraId="02160537" w14:textId="77777777" w:rsidR="00B2572B" w:rsidRPr="00E54EEA" w:rsidRDefault="00B2572B" w:rsidP="00B46D58">
      <w:pPr>
        <w:widowControl w:val="0"/>
        <w:spacing w:after="160"/>
        <w:jc w:val="both"/>
        <w:rPr>
          <w:rFonts w:ascii="GHEA Grapalat" w:hAnsi="GHEA Grapalat"/>
        </w:rPr>
      </w:pPr>
      <w:r w:rsidRPr="00E54EEA">
        <w:rPr>
          <w:rFonts w:ascii="GHEA Grapalat" w:hAnsi="GHEA Grapalat"/>
        </w:rPr>
        <w:t>предлагает</w:t>
      </w:r>
      <w:r w:rsidR="005646FC" w:rsidRPr="00E54EEA">
        <w:rPr>
          <w:rFonts w:ascii="GHEA Grapalat" w:hAnsi="GHEA Grapalat"/>
        </w:rPr>
        <w:t xml:space="preserve"> </w:t>
      </w:r>
      <w:r w:rsidRPr="00E54EEA">
        <w:rPr>
          <w:rFonts w:ascii="GHEA Grapalat" w:hAnsi="GHEA Grapalat"/>
        </w:rPr>
        <w:t>выполнить договор по нижеуказанным общим ценам:</w:t>
      </w:r>
    </w:p>
    <w:p w14:paraId="21D2B20D" w14:textId="77777777" w:rsidR="00B2572B" w:rsidRPr="00E54EEA" w:rsidRDefault="005646FC" w:rsidP="00B46D58">
      <w:pPr>
        <w:widowControl w:val="0"/>
        <w:spacing w:after="160"/>
        <w:jc w:val="right"/>
        <w:rPr>
          <w:rFonts w:ascii="GHEA Grapalat" w:hAnsi="GHEA Grapalat"/>
        </w:rPr>
      </w:pPr>
      <w:r w:rsidRPr="00E54EEA">
        <w:rPr>
          <w:rFonts w:ascii="GHEA Grapalat" w:hAnsi="GHEA Grapalat"/>
        </w:rPr>
        <w:t>д</w:t>
      </w:r>
      <w:r w:rsidR="00B2572B" w:rsidRPr="00E54EEA">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E54EEA" w:rsidRPr="00E54EEA" w14:paraId="6C083315"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2B055081" w14:textId="77777777" w:rsidR="006A7C27" w:rsidRPr="00E54EEA" w:rsidRDefault="006A7C27" w:rsidP="00B46D58">
            <w:pPr>
              <w:widowControl w:val="0"/>
              <w:jc w:val="center"/>
              <w:rPr>
                <w:rFonts w:ascii="GHEA Grapalat" w:hAnsi="GHEA Grapalat"/>
                <w:b/>
                <w:bCs/>
                <w:sz w:val="20"/>
                <w:szCs w:val="20"/>
                <w:lang w:val="en-US"/>
              </w:rPr>
            </w:pPr>
            <w:r w:rsidRPr="00E54EEA">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5EE1CB0"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ACF4BC7" w14:textId="77777777" w:rsidR="006A7C27" w:rsidRPr="00E54EEA" w:rsidRDefault="006A7C27" w:rsidP="00B46D58">
            <w:pPr>
              <w:widowControl w:val="0"/>
              <w:jc w:val="center"/>
              <w:rPr>
                <w:rFonts w:ascii="GHEA Grapalat" w:hAnsi="GHEA Grapalat"/>
                <w:b/>
                <w:sz w:val="20"/>
                <w:szCs w:val="20"/>
              </w:rPr>
            </w:pPr>
            <w:r w:rsidRPr="00E54EEA">
              <w:rPr>
                <w:rFonts w:ascii="GHEA Grapalat" w:hAnsi="GHEA Grapalat"/>
                <w:b/>
                <w:sz w:val="20"/>
                <w:szCs w:val="20"/>
              </w:rPr>
              <w:t>Стоимость</w:t>
            </w:r>
          </w:p>
          <w:p w14:paraId="1D9AE1D8"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sz w:val="16"/>
                <w:szCs w:val="16"/>
              </w:rPr>
              <w:t>(совокупность себестоимости и прогнозируемой прибыли)</w:t>
            </w:r>
            <w:r w:rsidRPr="00E54EEA">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9D6D90F" w14:textId="77777777" w:rsidR="00CE62D4" w:rsidRPr="00E54EEA" w:rsidRDefault="006A7C27" w:rsidP="00B46D58">
            <w:pPr>
              <w:widowControl w:val="0"/>
              <w:jc w:val="center"/>
              <w:rPr>
                <w:rFonts w:ascii="GHEA Grapalat" w:hAnsi="GHEA Grapalat"/>
                <w:b/>
                <w:sz w:val="20"/>
                <w:szCs w:val="20"/>
                <w:lang w:val="en-US"/>
              </w:rPr>
            </w:pPr>
            <w:r w:rsidRPr="00E54EEA">
              <w:rPr>
                <w:rFonts w:ascii="GHEA Grapalat" w:hAnsi="GHEA Grapalat"/>
                <w:b/>
                <w:sz w:val="20"/>
                <w:szCs w:val="20"/>
              </w:rPr>
              <w:t>НДС</w:t>
            </w:r>
            <w:r w:rsidRPr="00E54EEA">
              <w:rPr>
                <w:rFonts w:ascii="GHEA Grapalat" w:hAnsi="GHEA Grapalat"/>
                <w:b/>
                <w:sz w:val="20"/>
                <w:szCs w:val="20"/>
              </w:rPr>
              <w:footnoteReference w:customMarkFollows="1" w:id="11"/>
              <w:t>**</w:t>
            </w:r>
          </w:p>
          <w:p w14:paraId="2251FA21"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DF58A1F"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Общая цена</w:t>
            </w:r>
          </w:p>
          <w:p w14:paraId="0FC0A1B4"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/прописью и цифрами/</w:t>
            </w:r>
          </w:p>
        </w:tc>
      </w:tr>
      <w:tr w:rsidR="00E54EEA" w:rsidRPr="00E54EEA" w14:paraId="2C92A94B"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19C8B6B" w14:textId="77777777" w:rsidR="006A7C27" w:rsidRPr="00E54EEA" w:rsidRDefault="006A7C27" w:rsidP="00B46D58">
            <w:pPr>
              <w:widowControl w:val="0"/>
              <w:jc w:val="center"/>
              <w:rPr>
                <w:rFonts w:ascii="GHEA Grapalat" w:hAnsi="GHEA Grapalat"/>
                <w:b/>
                <w:i/>
                <w:sz w:val="20"/>
                <w:szCs w:val="20"/>
              </w:rPr>
            </w:pPr>
            <w:r w:rsidRPr="00E54EEA">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D9D32CE" w14:textId="77777777" w:rsidR="006A7C27" w:rsidRPr="00E54EEA" w:rsidRDefault="006A7C27" w:rsidP="00B46D58">
            <w:pPr>
              <w:widowControl w:val="0"/>
              <w:jc w:val="center"/>
              <w:rPr>
                <w:rFonts w:ascii="GHEA Grapalat" w:hAnsi="GHEA Grapalat"/>
                <w:b/>
                <w:i/>
                <w:sz w:val="20"/>
                <w:szCs w:val="20"/>
              </w:rPr>
            </w:pPr>
            <w:r w:rsidRPr="00E54EEA">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2B2E5BF" w14:textId="77777777" w:rsidR="006A7C27" w:rsidRPr="00E54EEA" w:rsidRDefault="006A7C27" w:rsidP="00B46D58">
            <w:pPr>
              <w:widowControl w:val="0"/>
              <w:jc w:val="center"/>
              <w:rPr>
                <w:rFonts w:ascii="GHEA Grapalat" w:hAnsi="GHEA Grapalat"/>
                <w:i/>
                <w:sz w:val="20"/>
                <w:szCs w:val="20"/>
              </w:rPr>
            </w:pPr>
            <w:r w:rsidRPr="00E54EEA">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424B338" w14:textId="77777777" w:rsidR="006A7C27" w:rsidRPr="00E54EEA" w:rsidRDefault="006A7C27" w:rsidP="00B46D58">
            <w:pPr>
              <w:widowControl w:val="0"/>
              <w:autoSpaceDE w:val="0"/>
              <w:autoSpaceDN w:val="0"/>
              <w:adjustRightInd w:val="0"/>
              <w:jc w:val="center"/>
              <w:rPr>
                <w:rFonts w:ascii="GHEA Grapalat" w:hAnsi="GHEA Grapalat"/>
                <w:i/>
                <w:sz w:val="20"/>
                <w:szCs w:val="20"/>
                <w:lang w:val="en-US"/>
              </w:rPr>
            </w:pPr>
            <w:r w:rsidRPr="00E54EEA">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EFC3538" w14:textId="77777777" w:rsidR="006A7C27" w:rsidRPr="00E54EEA" w:rsidRDefault="006A7C27" w:rsidP="006A7C27">
            <w:pPr>
              <w:widowControl w:val="0"/>
              <w:jc w:val="center"/>
              <w:rPr>
                <w:rFonts w:ascii="GHEA Grapalat" w:hAnsi="GHEA Grapalat"/>
                <w:i/>
                <w:sz w:val="20"/>
                <w:szCs w:val="20"/>
              </w:rPr>
            </w:pPr>
            <w:r w:rsidRPr="00E54EEA">
              <w:rPr>
                <w:rFonts w:ascii="GHEA Grapalat" w:hAnsi="GHEA Grapalat"/>
                <w:b/>
                <w:i/>
                <w:sz w:val="20"/>
                <w:szCs w:val="20"/>
                <w:lang w:val="en-US"/>
              </w:rPr>
              <w:t>5</w:t>
            </w:r>
            <w:r w:rsidRPr="00E54EEA">
              <w:rPr>
                <w:rFonts w:ascii="GHEA Grapalat" w:hAnsi="GHEA Grapalat"/>
                <w:b/>
                <w:i/>
                <w:sz w:val="20"/>
                <w:szCs w:val="20"/>
              </w:rPr>
              <w:t>=3+4</w:t>
            </w:r>
          </w:p>
        </w:tc>
      </w:tr>
      <w:tr w:rsidR="00E54EEA" w:rsidRPr="00E54EEA" w14:paraId="10D6BDA0"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1757725"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2687233" w14:textId="77777777" w:rsidR="006A7C27" w:rsidRPr="00E54EEA" w:rsidRDefault="006A7C27" w:rsidP="00B46D58">
            <w:pPr>
              <w:widowControl w:val="0"/>
              <w:rPr>
                <w:rFonts w:ascii="GHEA Grapalat" w:hAnsi="GHEA Grapalat"/>
                <w:sz w:val="20"/>
                <w:szCs w:val="20"/>
              </w:rPr>
            </w:pPr>
            <w:r w:rsidRPr="00E54EEA">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F1EB5D" w14:textId="77777777" w:rsidR="006A7C27" w:rsidRPr="00E54EEA"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ADF2AA5" w14:textId="77777777" w:rsidR="006A7C27" w:rsidRPr="00E54EEA"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E73F04F" w14:textId="77777777" w:rsidR="006A7C27" w:rsidRPr="00E54EEA" w:rsidRDefault="006A7C27" w:rsidP="00B46D58">
            <w:pPr>
              <w:widowControl w:val="0"/>
              <w:jc w:val="center"/>
              <w:rPr>
                <w:rFonts w:ascii="GHEA Grapalat" w:hAnsi="GHEA Grapalat"/>
                <w:sz w:val="20"/>
                <w:szCs w:val="20"/>
              </w:rPr>
            </w:pPr>
          </w:p>
        </w:tc>
      </w:tr>
      <w:tr w:rsidR="00E54EEA" w:rsidRPr="00E54EEA" w14:paraId="7B2B4DBE"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9355C13"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F19FA2D" w14:textId="77777777" w:rsidR="006A7C27" w:rsidRPr="00E54EEA" w:rsidRDefault="006A7C27" w:rsidP="00B46D58">
            <w:pPr>
              <w:widowControl w:val="0"/>
              <w:rPr>
                <w:rFonts w:ascii="GHEA Grapalat" w:hAnsi="GHEA Grapalat"/>
                <w:sz w:val="20"/>
                <w:szCs w:val="20"/>
              </w:rPr>
            </w:pPr>
            <w:r w:rsidRPr="00E54EEA">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9F6FCF" w14:textId="77777777" w:rsidR="006A7C27" w:rsidRPr="00E54EEA"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9911B6A" w14:textId="77777777" w:rsidR="006A7C27" w:rsidRPr="00E54EEA"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ED5625D" w14:textId="77777777" w:rsidR="006A7C27" w:rsidRPr="00E54EEA" w:rsidRDefault="006A7C27" w:rsidP="00B46D58">
            <w:pPr>
              <w:widowControl w:val="0"/>
              <w:rPr>
                <w:rFonts w:ascii="GHEA Grapalat" w:hAnsi="GHEA Grapalat"/>
                <w:sz w:val="20"/>
                <w:szCs w:val="20"/>
              </w:rPr>
            </w:pPr>
          </w:p>
        </w:tc>
      </w:tr>
      <w:tr w:rsidR="00E54EEA" w:rsidRPr="00E54EEA" w14:paraId="5FBB2460"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752688F"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F821D93" w14:textId="77777777" w:rsidR="006A7C27" w:rsidRPr="00E54EEA" w:rsidRDefault="006A7C27" w:rsidP="00B46D58">
            <w:pPr>
              <w:widowControl w:val="0"/>
              <w:rPr>
                <w:rFonts w:ascii="GHEA Grapalat" w:hAnsi="GHEA Grapalat"/>
                <w:sz w:val="20"/>
                <w:szCs w:val="20"/>
              </w:rPr>
            </w:pPr>
            <w:r w:rsidRPr="00E54EEA">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B57241" w14:textId="77777777" w:rsidR="006A7C27" w:rsidRPr="00E54EEA"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4ED305C" w14:textId="77777777" w:rsidR="006A7C27" w:rsidRPr="00E54EEA"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A64FFEF" w14:textId="77777777" w:rsidR="006A7C27" w:rsidRPr="00E54EEA" w:rsidRDefault="006A7C27" w:rsidP="00B46D58">
            <w:pPr>
              <w:widowControl w:val="0"/>
              <w:jc w:val="center"/>
              <w:rPr>
                <w:rFonts w:ascii="GHEA Grapalat" w:hAnsi="GHEA Grapalat"/>
                <w:sz w:val="20"/>
                <w:szCs w:val="20"/>
              </w:rPr>
            </w:pPr>
          </w:p>
        </w:tc>
      </w:tr>
      <w:tr w:rsidR="00E54EEA" w:rsidRPr="00E54EEA" w14:paraId="1BE028BE"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96F6BB1"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2831F99" w14:textId="77777777" w:rsidR="006A7C27" w:rsidRPr="00E54EEA" w:rsidRDefault="006A7C27" w:rsidP="00B46D58">
            <w:pPr>
              <w:widowControl w:val="0"/>
              <w:rPr>
                <w:rFonts w:ascii="GHEA Grapalat" w:hAnsi="GHEA Grapalat"/>
                <w:sz w:val="20"/>
                <w:szCs w:val="20"/>
              </w:rPr>
            </w:pPr>
            <w:r w:rsidRPr="00E54EEA">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5FF032" w14:textId="77777777" w:rsidR="006A7C27" w:rsidRPr="00E54EEA"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A8E902B" w14:textId="77777777" w:rsidR="006A7C27" w:rsidRPr="00E54EEA"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A3DB1F1" w14:textId="77777777" w:rsidR="006A7C27" w:rsidRPr="00E54EEA" w:rsidRDefault="006A7C27" w:rsidP="00B46D58">
            <w:pPr>
              <w:widowControl w:val="0"/>
              <w:jc w:val="center"/>
              <w:rPr>
                <w:rFonts w:ascii="GHEA Grapalat" w:hAnsi="GHEA Grapalat"/>
                <w:sz w:val="20"/>
                <w:szCs w:val="20"/>
              </w:rPr>
            </w:pPr>
          </w:p>
        </w:tc>
      </w:tr>
      <w:tr w:rsidR="00E54EEA" w:rsidRPr="00E54EEA" w14:paraId="536B464A"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87D1BA"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28571BC" w14:textId="77777777" w:rsidR="006A7C27" w:rsidRPr="00E54EEA" w:rsidRDefault="006A7C27" w:rsidP="00B46D58">
            <w:pPr>
              <w:widowControl w:val="0"/>
              <w:rPr>
                <w:rFonts w:ascii="GHEA Grapalat" w:hAnsi="GHEA Grapalat"/>
                <w:sz w:val="20"/>
                <w:szCs w:val="20"/>
              </w:rPr>
            </w:pPr>
            <w:r w:rsidRPr="00E54EEA">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46916BB" w14:textId="77777777" w:rsidR="006A7C27" w:rsidRPr="00E54EEA"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E99FCA5" w14:textId="77777777" w:rsidR="006A7C27" w:rsidRPr="00E54EEA"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47E1151" w14:textId="77777777" w:rsidR="006A7C27" w:rsidRPr="00E54EEA" w:rsidRDefault="006A7C27" w:rsidP="00B46D58">
            <w:pPr>
              <w:widowControl w:val="0"/>
              <w:jc w:val="center"/>
              <w:rPr>
                <w:rFonts w:ascii="GHEA Grapalat" w:hAnsi="GHEA Grapalat"/>
                <w:sz w:val="20"/>
                <w:szCs w:val="20"/>
              </w:rPr>
            </w:pPr>
          </w:p>
        </w:tc>
      </w:tr>
    </w:tbl>
    <w:p w14:paraId="55745402" w14:textId="77777777" w:rsidR="00374F4A" w:rsidRPr="00E54EEA" w:rsidRDefault="00374F4A" w:rsidP="00B46D58">
      <w:pPr>
        <w:widowControl w:val="0"/>
        <w:tabs>
          <w:tab w:val="left" w:pos="6804"/>
        </w:tabs>
        <w:jc w:val="center"/>
        <w:rPr>
          <w:rFonts w:ascii="GHEA Grapalat" w:hAnsi="GHEA Grapalat"/>
        </w:rPr>
      </w:pPr>
      <w:r w:rsidRPr="00E54EEA">
        <w:rPr>
          <w:rFonts w:ascii="GHEA Grapalat" w:hAnsi="GHEA Grapalat"/>
        </w:rPr>
        <w:t>_________________________________________________</w:t>
      </w:r>
      <w:r w:rsidRPr="00E54EEA">
        <w:rPr>
          <w:rFonts w:ascii="GHEA Grapalat" w:hAnsi="GHEA Grapalat"/>
        </w:rPr>
        <w:tab/>
        <w:t>_________________</w:t>
      </w:r>
    </w:p>
    <w:p w14:paraId="6AC7A35F" w14:textId="77777777" w:rsidR="00374F4A" w:rsidRPr="00E54EEA" w:rsidRDefault="00374F4A" w:rsidP="00B46D58">
      <w:pPr>
        <w:widowControl w:val="0"/>
        <w:tabs>
          <w:tab w:val="left" w:pos="7513"/>
        </w:tabs>
        <w:spacing w:after="160"/>
        <w:ind w:left="709"/>
        <w:jc w:val="both"/>
        <w:rPr>
          <w:rFonts w:ascii="GHEA Grapalat" w:hAnsi="GHEA Grapalat" w:cs="Arial"/>
          <w:sz w:val="16"/>
        </w:rPr>
      </w:pPr>
      <w:r w:rsidRPr="00E54EEA">
        <w:rPr>
          <w:rFonts w:ascii="GHEA Grapalat" w:hAnsi="GHEA Grapalat"/>
          <w:sz w:val="16"/>
        </w:rPr>
        <w:t>наименование участника (должность, имя, фамилия руководителя</w:t>
      </w:r>
      <w:r w:rsidR="00335DAA" w:rsidRPr="00E54EEA">
        <w:rPr>
          <w:rFonts w:ascii="GHEA Grapalat" w:hAnsi="GHEA Grapalat"/>
          <w:sz w:val="16"/>
        </w:rPr>
        <w:t>)</w:t>
      </w:r>
      <w:r w:rsidRPr="00E54EEA">
        <w:rPr>
          <w:rFonts w:ascii="GHEA Grapalat" w:hAnsi="GHEA Grapalat"/>
          <w:sz w:val="16"/>
        </w:rPr>
        <w:tab/>
        <w:t>подпись</w:t>
      </w:r>
    </w:p>
    <w:p w14:paraId="07D35AC4" w14:textId="77777777" w:rsidR="00DC619D" w:rsidRPr="00E54EEA" w:rsidRDefault="00DC619D" w:rsidP="00B46D58">
      <w:pPr>
        <w:widowControl w:val="0"/>
        <w:spacing w:after="160"/>
        <w:jc w:val="both"/>
        <w:rPr>
          <w:rFonts w:ascii="GHEA Grapalat" w:hAnsi="GHEA Grapalat"/>
          <w:lang w:val="es-ES"/>
        </w:rPr>
      </w:pPr>
    </w:p>
    <w:p w14:paraId="524DD05E" w14:textId="77777777" w:rsidR="00B2572B" w:rsidRPr="00E54EEA" w:rsidRDefault="00B2572B" w:rsidP="00B46D58">
      <w:pPr>
        <w:widowControl w:val="0"/>
        <w:spacing w:after="160"/>
        <w:jc w:val="right"/>
        <w:rPr>
          <w:rFonts w:ascii="GHEA Grapalat" w:hAnsi="GHEA Grapalat"/>
        </w:rPr>
      </w:pPr>
      <w:r w:rsidRPr="00E54EEA">
        <w:rPr>
          <w:rFonts w:ascii="GHEA Grapalat" w:hAnsi="GHEA Grapalat"/>
        </w:rPr>
        <w:t>М. П.</w:t>
      </w:r>
    </w:p>
    <w:p w14:paraId="0E3F84B6" w14:textId="77777777" w:rsidR="00B217BB" w:rsidRPr="00E54EEA" w:rsidRDefault="00B217BB" w:rsidP="00B46D58">
      <w:pPr>
        <w:rPr>
          <w:rFonts w:ascii="GHEA Grapalat" w:hAnsi="GHEA Grapalat"/>
          <w:b/>
        </w:rPr>
      </w:pPr>
      <w:r w:rsidRPr="00E54EEA">
        <w:rPr>
          <w:rFonts w:ascii="GHEA Grapalat" w:hAnsi="GHEA Grapalat"/>
          <w:b/>
        </w:rPr>
        <w:br w:type="page"/>
      </w:r>
    </w:p>
    <w:p w14:paraId="2982EE2A" w14:textId="77777777" w:rsidR="00A21DA8" w:rsidRPr="00E54EEA" w:rsidRDefault="00A21DA8" w:rsidP="00A21DA8">
      <w:pPr>
        <w:pStyle w:val="33"/>
        <w:shd w:val="clear" w:color="auto" w:fill="FFFFFF"/>
        <w:ind w:firstLine="375"/>
        <w:rPr>
          <w:rFonts w:ascii="GHEA Grapalat" w:eastAsiaTheme="minorHAnsi" w:hAnsi="GHEA Grapalat" w:cstheme="minorBidi"/>
          <w:lang w:val="hy-AM"/>
        </w:rPr>
      </w:pPr>
    </w:p>
    <w:p w14:paraId="1EF78E10" w14:textId="77777777" w:rsidR="00A21DA8" w:rsidRPr="00E54EEA" w:rsidRDefault="00A21DA8" w:rsidP="00A21DA8">
      <w:pPr>
        <w:pStyle w:val="33"/>
        <w:shd w:val="clear" w:color="auto" w:fill="FFFFFF"/>
        <w:ind w:firstLine="375"/>
        <w:rPr>
          <w:rFonts w:ascii="GHEA Grapalat" w:eastAsiaTheme="minorHAnsi" w:hAnsi="GHEA Grapalat" w:cstheme="minorBidi"/>
        </w:rPr>
      </w:pPr>
    </w:p>
    <w:p w14:paraId="0A9CAFE5" w14:textId="77777777" w:rsidR="007C7564" w:rsidRPr="00E54EEA" w:rsidRDefault="007C7564" w:rsidP="007C7564">
      <w:pPr>
        <w:jc w:val="right"/>
        <w:rPr>
          <w:rFonts w:ascii="GHEA Grapalat" w:hAnsi="GHEA Grapalat" w:cs="Arial"/>
          <w:b/>
          <w:lang w:val="hy-AM"/>
        </w:rPr>
      </w:pPr>
      <w:proofErr w:type="spellStart"/>
      <w:r w:rsidRPr="00E54EEA">
        <w:rPr>
          <w:rFonts w:ascii="GHEA Grapalat" w:hAnsi="GHEA Grapalat" w:cs="Sylfaen"/>
          <w:b/>
          <w:lang w:val="hy-AM"/>
        </w:rPr>
        <w:t>Приложение</w:t>
      </w:r>
      <w:proofErr w:type="spellEnd"/>
      <w:r w:rsidRPr="00E54EEA">
        <w:rPr>
          <w:rFonts w:ascii="GHEA Grapalat" w:hAnsi="GHEA Grapalat" w:cs="Sylfaen"/>
          <w:b/>
          <w:lang w:val="hy-AM"/>
        </w:rPr>
        <w:t xml:space="preserve"> </w:t>
      </w:r>
      <w:r w:rsidRPr="00E54EEA">
        <w:rPr>
          <w:rFonts w:ascii="GHEA Grapalat" w:hAnsi="GHEA Grapalat" w:cs="Arial"/>
          <w:b/>
          <w:lang w:val="hy-AM"/>
        </w:rPr>
        <w:t>4.2</w:t>
      </w:r>
    </w:p>
    <w:p w14:paraId="3814AD2C" w14:textId="1FDDF10C" w:rsidR="007C7564" w:rsidRPr="00E54EEA" w:rsidRDefault="007C7564" w:rsidP="007C7564">
      <w:pPr>
        <w:jc w:val="right"/>
        <w:rPr>
          <w:rFonts w:ascii="GHEA Grapalat" w:hAnsi="GHEA Grapalat" w:cs="Sylfaen"/>
          <w:b/>
          <w:bCs/>
          <w:lang w:val="af-ZA"/>
        </w:rPr>
      </w:pPr>
      <w:proofErr w:type="spellStart"/>
      <w:r w:rsidRPr="00E54EEA">
        <w:rPr>
          <w:rFonts w:ascii="GHEA Grapalat" w:hAnsi="GHEA Grapalat" w:cs="Sylfaen"/>
          <w:b/>
          <w:lang w:val="hy-AM"/>
        </w:rPr>
        <w:t>Код</w:t>
      </w:r>
      <w:proofErr w:type="spellEnd"/>
      <w:r w:rsidRPr="00E54EEA">
        <w:rPr>
          <w:rFonts w:ascii="GHEA Grapalat" w:hAnsi="GHEA Grapalat" w:cs="Sylfaen"/>
          <w:b/>
          <w:lang w:val="hy-AM"/>
        </w:rPr>
        <w:t xml:space="preserve">: </w:t>
      </w:r>
      <w:r w:rsidRPr="00E54EEA">
        <w:rPr>
          <w:rFonts w:ascii="GHEA Grapalat" w:hAnsi="GHEA Grapalat"/>
          <w:b/>
          <w:lang w:val="af-ZA"/>
        </w:rPr>
        <w:t>«</w:t>
      </w:r>
      <w:r w:rsidRPr="00E54EEA">
        <w:rPr>
          <w:rFonts w:ascii="GHEA Grapalat" w:hAnsi="GHEA Grapalat"/>
          <w:b/>
          <w:lang w:val="hy-AM"/>
        </w:rPr>
        <w:t>ՌՀ-ՍՀ-ԳՀԱՇՁԲ-2</w:t>
      </w:r>
      <w:r w:rsidRPr="00E54EEA">
        <w:rPr>
          <w:rFonts w:ascii="GHEA Grapalat" w:hAnsi="GHEA Grapalat"/>
          <w:b/>
          <w:lang w:val="af-ZA"/>
        </w:rPr>
        <w:t>6</w:t>
      </w:r>
      <w:r w:rsidRPr="00E54EEA">
        <w:rPr>
          <w:rFonts w:ascii="GHEA Grapalat" w:hAnsi="GHEA Grapalat"/>
          <w:b/>
          <w:lang w:val="hy-AM"/>
        </w:rPr>
        <w:t>/</w:t>
      </w:r>
      <w:r w:rsidR="00AA77D7">
        <w:rPr>
          <w:rFonts w:ascii="GHEA Grapalat" w:hAnsi="GHEA Grapalat"/>
          <w:b/>
          <w:lang w:val="af-ZA"/>
        </w:rPr>
        <w:t>23</w:t>
      </w:r>
      <w:r w:rsidRPr="00E54EEA">
        <w:rPr>
          <w:rFonts w:ascii="GHEA Grapalat" w:hAnsi="GHEA Grapalat"/>
          <w:b/>
          <w:lang w:val="af-ZA"/>
        </w:rPr>
        <w:t>»</w:t>
      </w:r>
    </w:p>
    <w:p w14:paraId="0C4447AE" w14:textId="77777777" w:rsidR="007C7564" w:rsidRPr="00E54EEA" w:rsidRDefault="007C7564" w:rsidP="007C7564">
      <w:pPr>
        <w:jc w:val="right"/>
        <w:rPr>
          <w:rFonts w:ascii="GHEA Grapalat" w:hAnsi="GHEA Grapalat" w:cs="Sylfaen"/>
          <w:b/>
          <w:lang w:val="hy-AM"/>
        </w:rPr>
      </w:pPr>
      <w:proofErr w:type="spellStart"/>
      <w:r w:rsidRPr="00E54EEA">
        <w:rPr>
          <w:rFonts w:ascii="GHEA Grapalat" w:hAnsi="GHEA Grapalat" w:cs="Sylfaen"/>
          <w:b/>
          <w:lang w:val="hy-AM"/>
        </w:rPr>
        <w:t>Запрос</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на</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расчет</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стоимости</w:t>
      </w:r>
      <w:proofErr w:type="spellEnd"/>
      <w:r w:rsidRPr="00E54EEA">
        <w:rPr>
          <w:rFonts w:ascii="GHEA Grapalat" w:hAnsi="GHEA Grapalat" w:cs="Arial"/>
          <w:b/>
          <w:lang w:val="hy-AM"/>
        </w:rPr>
        <w:t xml:space="preserve"> </w:t>
      </w:r>
      <w:proofErr w:type="spellStart"/>
      <w:r w:rsidRPr="00E54EEA">
        <w:rPr>
          <w:rFonts w:ascii="GHEA Grapalat" w:hAnsi="GHEA Grapalat" w:cs="Sylfaen"/>
          <w:b/>
          <w:lang w:val="hy-AM"/>
        </w:rPr>
        <w:t>приглашение</w:t>
      </w:r>
      <w:proofErr w:type="spellEnd"/>
    </w:p>
    <w:p w14:paraId="327E97C2" w14:textId="77777777" w:rsidR="007C7564" w:rsidRPr="00E54EEA" w:rsidRDefault="007C7564" w:rsidP="007C7564">
      <w:pPr>
        <w:jc w:val="right"/>
        <w:rPr>
          <w:rFonts w:ascii="GHEA Grapalat" w:hAnsi="GHEA Grapalat" w:cs="Sylfaen"/>
          <w:b/>
          <w:lang w:val="hy-AM"/>
        </w:rPr>
      </w:pPr>
    </w:p>
    <w:p w14:paraId="3D90B422" w14:textId="77777777" w:rsidR="007C7564" w:rsidRPr="00E54EEA" w:rsidRDefault="007C7564" w:rsidP="007C7564">
      <w:pPr>
        <w:jc w:val="center"/>
        <w:rPr>
          <w:rFonts w:ascii="GHEA Grapalat" w:hAnsi="GHEA Grapalat" w:cs="GHEA Grapalat"/>
          <w:b/>
          <w:sz w:val="20"/>
          <w:szCs w:val="20"/>
          <w:lang w:val="hy-AM"/>
        </w:rPr>
      </w:pPr>
      <w:r w:rsidRPr="00E54EEA">
        <w:rPr>
          <w:rFonts w:ascii="GHEA Grapalat" w:hAnsi="GHEA Grapalat" w:cs="GHEA Grapalat"/>
          <w:b/>
          <w:sz w:val="18"/>
          <w:szCs w:val="18"/>
          <w:lang w:val="hy-AM"/>
        </w:rPr>
        <w:t xml:space="preserve">       </w:t>
      </w:r>
      <w:r w:rsidRPr="00E54EEA">
        <w:rPr>
          <w:rFonts w:ascii="GHEA Grapalat" w:hAnsi="GHEA Grapalat" w:cs="GHEA Grapalat"/>
          <w:b/>
          <w:sz w:val="20"/>
          <w:szCs w:val="20"/>
          <w:lang w:val="hy-AM"/>
        </w:rPr>
        <w:t>СОГЛАШЕНИЕ О ШТРАФАХ</w:t>
      </w:r>
    </w:p>
    <w:p w14:paraId="735B6134" w14:textId="77777777" w:rsidR="007C7564" w:rsidRPr="00E54EEA" w:rsidRDefault="007C7564" w:rsidP="007C7564">
      <w:pPr>
        <w:jc w:val="center"/>
        <w:rPr>
          <w:rFonts w:ascii="GHEA Grapalat" w:hAnsi="GHEA Grapalat" w:cs="GHEA Grapalat"/>
          <w:b/>
          <w:sz w:val="20"/>
          <w:szCs w:val="20"/>
          <w:lang w:val="hy-AM"/>
        </w:rPr>
      </w:pPr>
      <w:r w:rsidRPr="00E54EEA">
        <w:rPr>
          <w:rFonts w:ascii="GHEA Grapalat" w:hAnsi="GHEA Grapalat" w:cs="GHEA Grapalat"/>
          <w:b/>
          <w:sz w:val="18"/>
          <w:szCs w:val="18"/>
          <w:lang w:val="hy-AM"/>
        </w:rPr>
        <w:t>(</w:t>
      </w:r>
      <w:proofErr w:type="spellStart"/>
      <w:r w:rsidRPr="00E54EEA">
        <w:rPr>
          <w:rFonts w:ascii="GHEA Grapalat" w:hAnsi="GHEA Grapalat" w:cs="GHEA Grapalat"/>
          <w:b/>
          <w:sz w:val="18"/>
          <w:szCs w:val="18"/>
          <w:lang w:val="hy-AM"/>
        </w:rPr>
        <w:t>гарантия</w:t>
      </w:r>
      <w:proofErr w:type="spellEnd"/>
      <w:r w:rsidRPr="00E54EEA">
        <w:rPr>
          <w:rFonts w:ascii="GHEA Grapalat" w:hAnsi="GHEA Grapalat" w:cs="GHEA Grapalat"/>
          <w:b/>
          <w:sz w:val="18"/>
          <w:szCs w:val="18"/>
          <w:lang w:val="hy-AM"/>
        </w:rPr>
        <w:t xml:space="preserve"> </w:t>
      </w:r>
      <w:proofErr w:type="spellStart"/>
      <w:r w:rsidRPr="00E54EEA">
        <w:rPr>
          <w:rFonts w:ascii="GHEA Grapalat" w:hAnsi="GHEA Grapalat" w:cs="GHEA Grapalat"/>
          <w:b/>
          <w:sz w:val="18"/>
          <w:szCs w:val="18"/>
          <w:lang w:val="hy-AM"/>
        </w:rPr>
        <w:t>квалификации</w:t>
      </w:r>
      <w:proofErr w:type="spellEnd"/>
      <w:r w:rsidRPr="00E54EEA">
        <w:rPr>
          <w:rFonts w:ascii="GHEA Grapalat" w:hAnsi="GHEA Grapalat" w:cs="GHEA Grapalat"/>
          <w:b/>
          <w:sz w:val="18"/>
          <w:szCs w:val="18"/>
          <w:lang w:val="hy-AM"/>
        </w:rPr>
        <w:t>)</w:t>
      </w:r>
    </w:p>
    <w:p w14:paraId="13ACF477" w14:textId="77777777" w:rsidR="007C7564" w:rsidRPr="00E54EEA" w:rsidRDefault="007C7564" w:rsidP="007C7564">
      <w:pPr>
        <w:rPr>
          <w:rFonts w:ascii="GHEA Grapalat" w:hAnsi="GHEA Grapalat" w:cs="GHEA Grapalat"/>
          <w:b/>
          <w:sz w:val="20"/>
          <w:szCs w:val="20"/>
          <w:lang w:val="hy-AM"/>
        </w:rPr>
      </w:pPr>
      <w:r w:rsidRPr="00E54EEA">
        <w:rPr>
          <w:rFonts w:ascii="GHEA Grapalat" w:hAnsi="GHEA Grapalat" w:cs="GHEA Grapalat"/>
          <w:sz w:val="20"/>
          <w:szCs w:val="20"/>
          <w:shd w:val="clear" w:color="auto" w:fill="92CDDC"/>
          <w:lang w:val="hy-AM"/>
        </w:rPr>
        <w:t xml:space="preserve">                                                              </w:t>
      </w:r>
    </w:p>
    <w:p w14:paraId="6D2B3459" w14:textId="77777777" w:rsidR="007C7564" w:rsidRPr="00E54EEA" w:rsidRDefault="007C7564" w:rsidP="007C7564">
      <w:pPr>
        <w:rPr>
          <w:rFonts w:ascii="GHEA Grapalat" w:hAnsi="GHEA Grapalat" w:cs="GHEA Grapalat"/>
          <w:sz w:val="20"/>
          <w:szCs w:val="20"/>
          <w:lang w:val="hy-AM"/>
        </w:rPr>
      </w:pPr>
      <w:proofErr w:type="spellStart"/>
      <w:r w:rsidRPr="00E54EEA">
        <w:rPr>
          <w:rFonts w:ascii="GHEA Grapalat" w:hAnsi="GHEA Grapalat" w:cs="GHEA Grapalat"/>
          <w:sz w:val="20"/>
          <w:szCs w:val="20"/>
          <w:lang w:val="hy-AM"/>
        </w:rPr>
        <w:t>город</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Ереван</w:t>
      </w:r>
      <w:proofErr w:type="spellEnd"/>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t xml:space="preserve">            </w:t>
      </w:r>
      <w:r w:rsidRPr="00E54EEA">
        <w:rPr>
          <w:rFonts w:ascii="GHEA Grapalat" w:hAnsi="GHEA Grapalat"/>
          <w:sz w:val="20"/>
          <w:szCs w:val="20"/>
          <w:lang w:val="hy-AM"/>
        </w:rPr>
        <w:t>"</w:t>
      </w:r>
      <w:r w:rsidRPr="00E54EEA">
        <w:rPr>
          <w:rFonts w:ascii="GHEA Grapalat" w:hAnsi="GHEA Grapalat" w:cs="GHEA Grapalat"/>
          <w:sz w:val="20"/>
          <w:szCs w:val="20"/>
          <w:u w:val="single"/>
          <w:lang w:val="hy-AM"/>
        </w:rPr>
        <w:t xml:space="preserve">         </w:t>
      </w:r>
      <w:r w:rsidRPr="00E54EEA">
        <w:rPr>
          <w:rFonts w:ascii="GHEA Grapalat" w:hAnsi="GHEA Grapalat"/>
          <w:sz w:val="20"/>
          <w:szCs w:val="20"/>
          <w:lang w:val="hy-AM"/>
        </w:rPr>
        <w:t>»</w:t>
      </w:r>
      <w:r w:rsidRPr="00E54EEA">
        <w:rPr>
          <w:rFonts w:ascii="GHEA Grapalat" w:hAnsi="GHEA Grapalat" w:cs="GHEA Grapalat"/>
          <w:sz w:val="20"/>
          <w:szCs w:val="20"/>
          <w:u w:val="single"/>
          <w:lang w:val="hy-AM"/>
        </w:rPr>
        <w:t xml:space="preserve"> </w:t>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lang w:val="hy-AM"/>
        </w:rPr>
        <w:t xml:space="preserve">20 </w:t>
      </w:r>
      <w:proofErr w:type="spellStart"/>
      <w:r w:rsidRPr="00E54EEA">
        <w:rPr>
          <w:rFonts w:ascii="GHEA Grapalat" w:hAnsi="GHEA Grapalat" w:cs="GHEA Grapalat"/>
          <w:sz w:val="20"/>
          <w:szCs w:val="20"/>
          <w:lang w:val="hy-AM"/>
        </w:rPr>
        <w:t>лет</w:t>
      </w:r>
      <w:proofErr w:type="spellEnd"/>
    </w:p>
    <w:p w14:paraId="2D84203C" w14:textId="77777777" w:rsidR="007C7564" w:rsidRPr="00E54EEA" w:rsidRDefault="007C7564" w:rsidP="007C7564">
      <w:pPr>
        <w:rPr>
          <w:rFonts w:ascii="GHEA Grapalat" w:hAnsi="GHEA Grapalat" w:cs="GHEA Grapalat"/>
          <w:sz w:val="20"/>
          <w:szCs w:val="20"/>
          <w:lang w:val="hy-AM"/>
        </w:rPr>
      </w:pPr>
    </w:p>
    <w:p w14:paraId="40D578D6" w14:textId="77777777" w:rsidR="007C7564" w:rsidRPr="00E54EEA" w:rsidRDefault="007C7564" w:rsidP="007C7564">
      <w:pPr>
        <w:jc w:val="both"/>
        <w:rPr>
          <w:rFonts w:ascii="GHEA Grapalat" w:hAnsi="GHEA Grapalat" w:cs="GHEA Grapalat"/>
          <w:sz w:val="20"/>
          <w:szCs w:val="20"/>
          <w:u w:val="single"/>
          <w:vertAlign w:val="subscript"/>
          <w:lang w:val="hy-AM"/>
        </w:rPr>
      </w:pPr>
      <w:r w:rsidRPr="00E54EEA">
        <w:rPr>
          <w:rFonts w:ascii="GHEA Grapalat" w:hAnsi="GHEA Grapalat" w:cs="GHEA Grapalat"/>
          <w:sz w:val="20"/>
          <w:szCs w:val="20"/>
          <w:u w:val="single"/>
          <w:vertAlign w:val="subscript"/>
          <w:lang w:val="hy-AM"/>
        </w:rPr>
        <w:tab/>
      </w:r>
      <w:r w:rsidRPr="00E54EEA">
        <w:rPr>
          <w:rFonts w:ascii="GHEA Grapalat" w:hAnsi="GHEA Grapalat" w:cs="GHEA Grapalat"/>
          <w:sz w:val="20"/>
          <w:szCs w:val="20"/>
          <w:u w:val="single"/>
          <w:vertAlign w:val="subscript"/>
          <w:lang w:val="hy-AM"/>
        </w:rPr>
        <w:tab/>
      </w:r>
      <w:r w:rsidRPr="00E54EEA">
        <w:rPr>
          <w:rFonts w:ascii="GHEA Grapalat" w:hAnsi="GHEA Grapalat" w:cs="GHEA Grapalat"/>
          <w:sz w:val="20"/>
          <w:szCs w:val="20"/>
          <w:u w:val="single"/>
          <w:vertAlign w:val="subscript"/>
          <w:lang w:val="hy-AM"/>
        </w:rPr>
        <w:tab/>
      </w:r>
      <w:r w:rsidRPr="00E54EEA">
        <w:rPr>
          <w:rFonts w:ascii="GHEA Grapalat" w:hAnsi="GHEA Grapalat" w:cs="GHEA Grapalat"/>
          <w:sz w:val="20"/>
          <w:szCs w:val="20"/>
          <w:lang w:val="hy-AM"/>
        </w:rPr>
        <w:t xml:space="preserve">в </w:t>
      </w:r>
      <w:proofErr w:type="spellStart"/>
      <w:r w:rsidRPr="00E54EEA">
        <w:rPr>
          <w:rFonts w:ascii="GHEA Grapalat" w:hAnsi="GHEA Grapalat" w:cs="GHEA Grapalat"/>
          <w:sz w:val="20"/>
          <w:szCs w:val="20"/>
          <w:lang w:val="hy-AM"/>
        </w:rPr>
        <w:t>лице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директора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vertAlign w:val="subscript"/>
          <w:lang w:val="hy-AM"/>
        </w:rPr>
        <w:t>.</w:t>
      </w:r>
    </w:p>
    <w:p w14:paraId="588977D1" w14:textId="77777777" w:rsidR="007C7564" w:rsidRPr="00E54EEA" w:rsidRDefault="007C7564" w:rsidP="007C7564">
      <w:pPr>
        <w:jc w:val="both"/>
        <w:rPr>
          <w:rFonts w:ascii="GHEA Grapalat" w:hAnsi="GHEA Grapalat" w:cs="GHEA Grapalat"/>
          <w:sz w:val="20"/>
          <w:szCs w:val="20"/>
          <w:lang w:val="hy-AM"/>
        </w:rPr>
      </w:pPr>
      <w:proofErr w:type="spellStart"/>
      <w:r w:rsidRPr="00E54EEA">
        <w:rPr>
          <w:rFonts w:ascii="GHEA Grapalat" w:hAnsi="GHEA Grapalat"/>
          <w:sz w:val="20"/>
          <w:szCs w:val="20"/>
          <w:vertAlign w:val="superscript"/>
          <w:lang w:val="hy-AM"/>
        </w:rPr>
        <w:t>Название</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t xml:space="preserve">    </w:t>
      </w:r>
      <w:proofErr w:type="spellStart"/>
      <w:r w:rsidRPr="00E54EEA">
        <w:rPr>
          <w:rFonts w:ascii="GHEA Grapalat" w:hAnsi="GHEA Grapalat"/>
          <w:sz w:val="20"/>
          <w:szCs w:val="20"/>
          <w:vertAlign w:val="superscript"/>
          <w:lang w:val="hy-AM"/>
        </w:rPr>
        <w:t>Имя</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фамилия</w:t>
      </w:r>
      <w:proofErr w:type="spellEnd"/>
      <w:r w:rsidRPr="00E54EEA">
        <w:rPr>
          <w:rFonts w:ascii="GHEA Grapalat" w:hAnsi="GHEA Grapalat"/>
          <w:sz w:val="20"/>
          <w:szCs w:val="20"/>
          <w:vertAlign w:val="superscript"/>
          <w:lang w:val="hy-AM"/>
        </w:rPr>
        <w:t xml:space="preserve"> и </w:t>
      </w:r>
      <w:proofErr w:type="spellStart"/>
      <w:r w:rsidRPr="00E54EEA">
        <w:rPr>
          <w:rFonts w:ascii="GHEA Grapalat" w:hAnsi="GHEA Grapalat"/>
          <w:sz w:val="20"/>
          <w:szCs w:val="20"/>
          <w:vertAlign w:val="superscript"/>
          <w:lang w:val="hy-AM"/>
        </w:rPr>
        <w:t>паспортные</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данные</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директора</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r w:rsidRPr="00E54EEA">
        <w:rPr>
          <w:rFonts w:ascii="GHEA Grapalat" w:hAnsi="GHEA Grapalat"/>
          <w:sz w:val="20"/>
          <w:szCs w:val="20"/>
          <w:vertAlign w:val="superscript"/>
          <w:lang w:val="hy-AM"/>
        </w:rPr>
        <w:t xml:space="preserve"> </w:t>
      </w:r>
      <w:r w:rsidRPr="00E54EEA">
        <w:rPr>
          <w:rFonts w:ascii="GHEA Grapalat" w:hAnsi="GHEA Grapalat" w:cs="GHEA Grapalat"/>
          <w:sz w:val="20"/>
          <w:szCs w:val="20"/>
          <w:vertAlign w:val="subscript"/>
          <w:lang w:val="hy-AM"/>
        </w:rPr>
        <w:t xml:space="preserve">, </w:t>
      </w:r>
      <w:proofErr w:type="spellStart"/>
      <w:r w:rsidRPr="00E54EEA">
        <w:rPr>
          <w:rFonts w:ascii="GHEA Grapalat" w:hAnsi="GHEA Grapalat" w:cs="GHEA Grapalat"/>
          <w:sz w:val="20"/>
          <w:szCs w:val="20"/>
          <w:lang w:val="hy-AM"/>
        </w:rPr>
        <w:t>осуществляющей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деятельность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основании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устава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далее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именуемой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настоящим</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одностороннем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порядке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соглашаются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уплатить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следующее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неустойку</w:t>
      </w:r>
      <w:proofErr w:type="spellEnd"/>
      <w:r w:rsidRPr="00E54EEA">
        <w:rPr>
          <w:rFonts w:ascii="GHEA Grapalat" w:hAnsi="GHEA Grapalat" w:cs="GHEA Grapalat"/>
          <w:sz w:val="20"/>
          <w:szCs w:val="20"/>
          <w:lang w:val="hy-AM"/>
        </w:rPr>
        <w:t>:</w:t>
      </w:r>
    </w:p>
    <w:p w14:paraId="2CC6711B" w14:textId="77777777" w:rsidR="007C7564" w:rsidRPr="00E54EEA" w:rsidRDefault="007C7564" w:rsidP="007C7564">
      <w:pPr>
        <w:ind w:firstLine="708"/>
        <w:jc w:val="both"/>
        <w:rPr>
          <w:rFonts w:ascii="GHEA Grapalat" w:hAnsi="GHEA Grapalat" w:cs="GHEA Grapalat"/>
          <w:sz w:val="20"/>
          <w:szCs w:val="20"/>
          <w:lang w:val="hy-AM"/>
        </w:rPr>
      </w:pPr>
    </w:p>
    <w:p w14:paraId="53EDED07" w14:textId="77777777" w:rsidR="007C7564" w:rsidRPr="00E54EEA" w:rsidRDefault="007C7564" w:rsidP="00E54EEA">
      <w:pPr>
        <w:numPr>
          <w:ilvl w:val="0"/>
          <w:numId w:val="1"/>
        </w:numPr>
        <w:jc w:val="center"/>
        <w:rPr>
          <w:rFonts w:ascii="GHEA Grapalat" w:hAnsi="GHEA Grapalat" w:cs="GHEA Grapalat"/>
          <w:b/>
          <w:bCs/>
          <w:sz w:val="20"/>
          <w:szCs w:val="20"/>
          <w:lang w:val="pt-BR"/>
        </w:rPr>
      </w:pPr>
      <w:r w:rsidRPr="00E54EEA">
        <w:rPr>
          <w:rFonts w:ascii="GHEA Grapalat" w:hAnsi="GHEA Grapalat" w:cs="GHEA Grapalat"/>
          <w:b/>
          <w:sz w:val="20"/>
          <w:szCs w:val="20"/>
        </w:rPr>
        <w:t xml:space="preserve">Предмет </w:t>
      </w:r>
      <w:proofErr w:type="spellStart"/>
      <w:r w:rsidRPr="00E54EEA">
        <w:rPr>
          <w:rFonts w:ascii="GHEA Grapalat" w:hAnsi="GHEA Grapalat" w:cs="GHEA Grapalat"/>
          <w:b/>
          <w:sz w:val="20"/>
          <w:szCs w:val="20"/>
          <w:lang w:val="hy-AM"/>
        </w:rPr>
        <w:t>соглашения</w:t>
      </w:r>
      <w:proofErr w:type="spellEnd"/>
      <w:r w:rsidRPr="00E54EEA">
        <w:rPr>
          <w:rFonts w:ascii="Cambria Math" w:hAnsi="Cambria Math" w:cs="Cambria Math"/>
          <w:b/>
          <w:sz w:val="20"/>
          <w:szCs w:val="20"/>
        </w:rPr>
        <w:t>​</w:t>
      </w:r>
    </w:p>
    <w:p w14:paraId="69AB05AC" w14:textId="77777777" w:rsidR="007C7564" w:rsidRPr="00E54EEA" w:rsidRDefault="007C7564" w:rsidP="007C7564">
      <w:pPr>
        <w:jc w:val="both"/>
        <w:rPr>
          <w:rFonts w:ascii="GHEA Grapalat" w:hAnsi="GHEA Grapalat" w:cs="GHEA Grapalat"/>
          <w:b/>
          <w:bCs/>
          <w:sz w:val="20"/>
          <w:szCs w:val="20"/>
          <w:lang w:val="pt-BR"/>
        </w:rPr>
      </w:pPr>
      <w:r w:rsidRPr="00E54EEA">
        <w:rPr>
          <w:rFonts w:ascii="GHEA Grapalat" w:hAnsi="GHEA Grapalat" w:cs="GHEA Grapalat"/>
          <w:sz w:val="20"/>
          <w:szCs w:val="20"/>
          <w:lang w:val="pt-BR"/>
        </w:rPr>
        <w:tab/>
      </w:r>
      <w:r w:rsidRPr="00E54EEA">
        <w:rPr>
          <w:rFonts w:ascii="GHEA Grapalat" w:hAnsi="GHEA Grapalat" w:cs="GHEA Grapalat"/>
          <w:sz w:val="20"/>
          <w:szCs w:val="20"/>
          <w:lang w:val="pt-BR"/>
        </w:rPr>
        <w:tab/>
        <w:t xml:space="preserve">                               </w:t>
      </w:r>
    </w:p>
    <w:p w14:paraId="61059969" w14:textId="3DBE8F0C" w:rsidR="007C7564" w:rsidRPr="00E54EEA" w:rsidRDefault="007C7564" w:rsidP="007C7564">
      <w:pPr>
        <w:rPr>
          <w:rFonts w:ascii="GHEA Grapalat" w:hAnsi="GHEA Grapalat" w:cs="GHEA Grapalat"/>
          <w:lang w:val="pt-BR"/>
        </w:rPr>
      </w:pPr>
      <w:r w:rsidRPr="00E54EEA">
        <w:rPr>
          <w:rFonts w:ascii="GHEA Grapalat" w:hAnsi="GHEA Grapalat" w:cs="GHEA Grapalat"/>
          <w:lang w:val="hy-AM"/>
        </w:rPr>
        <w:t xml:space="preserve">1.1 </w:t>
      </w:r>
      <w:r w:rsidRPr="00E54EEA">
        <w:rPr>
          <w:rFonts w:ascii="GHEA Grapalat" w:hAnsi="GHEA Grapalat" w:cs="GHEA Grapalat"/>
          <w:lang w:val="pt-BR"/>
        </w:rPr>
        <w:t xml:space="preserve">Компания участвует в процедуре закупок под кодом </w:t>
      </w:r>
      <w:r w:rsidRPr="00E54EEA">
        <w:rPr>
          <w:rFonts w:ascii="GHEA Grapalat" w:hAnsi="GHEA Grapalat"/>
          <w:b/>
          <w:lang w:val="af-ZA"/>
        </w:rPr>
        <w:t>«</w:t>
      </w:r>
      <w:r w:rsidRPr="00E54EEA">
        <w:rPr>
          <w:rFonts w:ascii="GHEA Grapalat" w:hAnsi="GHEA Grapalat"/>
          <w:b/>
          <w:lang w:val="hy-AM"/>
        </w:rPr>
        <w:t>ՌՀ-ՍՀ-ԳՀԱՇՁԲ-2</w:t>
      </w:r>
      <w:r w:rsidRPr="00E54EEA">
        <w:rPr>
          <w:rFonts w:ascii="GHEA Grapalat" w:hAnsi="GHEA Grapalat"/>
          <w:b/>
          <w:lang w:val="af-ZA"/>
        </w:rPr>
        <w:t>6</w:t>
      </w:r>
      <w:r w:rsidRPr="00E54EEA">
        <w:rPr>
          <w:rFonts w:ascii="GHEA Grapalat" w:hAnsi="GHEA Grapalat"/>
          <w:b/>
          <w:lang w:val="hy-AM"/>
        </w:rPr>
        <w:t>/</w:t>
      </w:r>
      <w:r w:rsidR="00AA77D7">
        <w:rPr>
          <w:rFonts w:ascii="GHEA Grapalat" w:hAnsi="GHEA Grapalat"/>
          <w:b/>
          <w:lang w:val="af-ZA"/>
        </w:rPr>
        <w:t>23</w:t>
      </w:r>
      <w:r w:rsidRPr="00E54EEA">
        <w:rPr>
          <w:rFonts w:ascii="GHEA Grapalat" w:hAnsi="GHEA Grapalat"/>
          <w:b/>
          <w:lang w:val="af-ZA"/>
        </w:rPr>
        <w:t>»</w:t>
      </w:r>
      <w:r w:rsidRPr="00E54EEA">
        <w:rPr>
          <w:rFonts w:ascii="GHEA Grapalat" w:hAnsi="GHEA Grapalat"/>
          <w:lang w:val="hy-AM"/>
        </w:rPr>
        <w:t xml:space="preserve">, </w:t>
      </w:r>
      <w:proofErr w:type="spellStart"/>
      <w:r w:rsidRPr="00E54EEA">
        <w:rPr>
          <w:rFonts w:ascii="GHEA Grapalat" w:hAnsi="GHEA Grapalat" w:cs="GHEA Grapalat"/>
          <w:lang w:val="hy-AM"/>
        </w:rPr>
        <w:t>организованной</w:t>
      </w:r>
      <w:proofErr w:type="spellEnd"/>
      <w:r w:rsidRPr="00E54EEA">
        <w:rPr>
          <w:rFonts w:ascii="GHEA Grapalat" w:hAnsi="GHEA Grapalat" w:cs="GHEA Grapalat"/>
          <w:lang w:val="hy-AM"/>
        </w:rPr>
        <w:t xml:space="preserve"> </w:t>
      </w:r>
      <w:r w:rsidR="00AA77D7">
        <w:rPr>
          <w:rFonts w:ascii="GHEA Grapalat" w:hAnsi="GHEA Grapalat" w:cs="GHEA Grapalat"/>
        </w:rPr>
        <w:t xml:space="preserve">ГОУ ВПО </w:t>
      </w:r>
      <w:r w:rsidRPr="00E54EEA">
        <w:rPr>
          <w:rFonts w:ascii="GHEA Grapalat" w:hAnsi="GHEA Grapalat" w:cs="GHEA Grapalat"/>
          <w:lang w:val="pt-BR"/>
        </w:rPr>
        <w:t xml:space="preserve">Российско </w:t>
      </w:r>
      <w:r w:rsidRPr="00E54EEA">
        <w:rPr>
          <w:rFonts w:ascii="GHEA Grapalat" w:hAnsi="GHEA Grapalat"/>
          <w:lang w:val="af-ZA"/>
        </w:rPr>
        <w:t xml:space="preserve">-Армянским (Славянским) университетом Республики Армения </w:t>
      </w:r>
      <w:r w:rsidR="00AA77D7">
        <w:rPr>
          <w:rFonts w:ascii="GHEA Grapalat" w:hAnsi="GHEA Grapalat"/>
        </w:rPr>
        <w:t xml:space="preserve">  </w:t>
      </w:r>
      <w:r w:rsidRPr="00E54EEA">
        <w:rPr>
          <w:rFonts w:ascii="GHEA Grapalat" w:hAnsi="GHEA Grapalat"/>
          <w:lang w:val="hy-AM"/>
        </w:rPr>
        <w:t xml:space="preserve">( </w:t>
      </w:r>
      <w:proofErr w:type="spellStart"/>
      <w:r w:rsidRPr="00E54EEA">
        <w:rPr>
          <w:rFonts w:ascii="GHEA Grapalat" w:hAnsi="GHEA Grapalat"/>
          <w:lang w:val="hy-AM"/>
        </w:rPr>
        <w:t>далее</w:t>
      </w:r>
      <w:proofErr w:type="spellEnd"/>
      <w:r w:rsidRPr="00E54EEA">
        <w:rPr>
          <w:rFonts w:ascii="GHEA Grapalat" w:hAnsi="GHEA Grapalat"/>
          <w:lang w:val="hy-AM"/>
        </w:rPr>
        <w:t xml:space="preserve"> </w:t>
      </w:r>
      <w:proofErr w:type="spellStart"/>
      <w:r w:rsidRPr="00E54EEA">
        <w:rPr>
          <w:rFonts w:ascii="GHEA Grapalat" w:hAnsi="GHEA Grapalat"/>
          <w:lang w:val="hy-AM"/>
        </w:rPr>
        <w:t>именуемым</w:t>
      </w:r>
      <w:proofErr w:type="spellEnd"/>
      <w:r w:rsidRPr="00E54EEA">
        <w:rPr>
          <w:rFonts w:ascii="GHEA Grapalat" w:hAnsi="GHEA Grapalat"/>
          <w:lang w:val="hy-AM"/>
        </w:rPr>
        <w:t xml:space="preserve"> </w:t>
      </w:r>
      <w:proofErr w:type="spellStart"/>
      <w:r w:rsidRPr="00E54EEA">
        <w:rPr>
          <w:rFonts w:ascii="GHEA Grapalat" w:hAnsi="GHEA Grapalat"/>
          <w:lang w:val="hy-AM"/>
        </w:rPr>
        <w:t>Заказчиком</w:t>
      </w:r>
      <w:proofErr w:type="spellEnd"/>
      <w:r w:rsidRPr="00E54EEA">
        <w:rPr>
          <w:rFonts w:ascii="GHEA Grapalat" w:hAnsi="GHEA Grapalat"/>
          <w:lang w:val="hy-AM"/>
        </w:rPr>
        <w:t>).</w:t>
      </w:r>
    </w:p>
    <w:p w14:paraId="2EDB29A3" w14:textId="77777777" w:rsidR="007C7564" w:rsidRPr="00E54EEA" w:rsidRDefault="007C7564" w:rsidP="007C7564">
      <w:pPr>
        <w:jc w:val="both"/>
        <w:rPr>
          <w:rFonts w:ascii="GHEA Grapalat" w:hAnsi="GHEA Grapalat" w:cs="GHEA Grapalat"/>
          <w:sz w:val="20"/>
          <w:szCs w:val="20"/>
          <w:lang w:val="hy-AM"/>
        </w:rPr>
      </w:pPr>
      <w:r w:rsidRPr="00E54EEA">
        <w:rPr>
          <w:rFonts w:ascii="GHEA Grapalat" w:hAnsi="GHEA Grapalat"/>
          <w:sz w:val="20"/>
          <w:szCs w:val="20"/>
          <w:vertAlign w:val="superscript"/>
          <w:lang w:val="hy-AM"/>
        </w:rPr>
        <w:t xml:space="preserve"> </w:t>
      </w:r>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8D9198C" w14:textId="77777777" w:rsidR="007C7564" w:rsidRPr="00E54EEA" w:rsidRDefault="007C7564" w:rsidP="007C7564">
      <w:pPr>
        <w:ind w:firstLine="360"/>
        <w:jc w:val="both"/>
        <w:rPr>
          <w:rFonts w:ascii="GHEA Grapalat" w:hAnsi="GHEA Grapalat" w:cs="GHEA Grapalat"/>
          <w:sz w:val="20"/>
          <w:szCs w:val="20"/>
          <w:lang w:val="pt-BR"/>
        </w:rPr>
      </w:pPr>
      <w:r w:rsidRPr="00E54EEA">
        <w:rPr>
          <w:rFonts w:ascii="GHEA Grapalat" w:hAnsi="GHEA Grapalat" w:cs="GHEA Grapalat"/>
          <w:sz w:val="20"/>
          <w:szCs w:val="20"/>
          <w:lang w:val="pt-BR"/>
        </w:rPr>
        <w:t xml:space="preserve">1.3 Подписывая требование об оплате, прилагаемое к </w:t>
      </w:r>
      <w:proofErr w:type="spellStart"/>
      <w:r w:rsidRPr="00E54EEA">
        <w:rPr>
          <w:rFonts w:ascii="GHEA Grapalat" w:hAnsi="GHEA Grapalat" w:cs="GHEA Grapalat"/>
          <w:sz w:val="20"/>
          <w:szCs w:val="20"/>
          <w:lang w:val="hy-AM"/>
        </w:rPr>
        <w:t>настоящему</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соглашению о штрафных санкциях </w:t>
      </w:r>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далее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именуемое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безоговорочно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соглашается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следующим</w:t>
      </w:r>
      <w:proofErr w:type="spellEnd"/>
      <w:r w:rsidRPr="00E54EEA">
        <w:rPr>
          <w:rFonts w:ascii="GHEA Grapalat" w:hAnsi="GHEA Grapalat" w:cs="GHEA Grapalat"/>
          <w:sz w:val="20"/>
          <w:szCs w:val="20"/>
          <w:lang w:val="hy-AM"/>
        </w:rPr>
        <w:t>:</w:t>
      </w:r>
    </w:p>
    <w:p w14:paraId="2BB5E6B4"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а) </w:t>
      </w:r>
      <w:proofErr w:type="spellStart"/>
      <w:r w:rsidRPr="00E54EEA">
        <w:rPr>
          <w:rFonts w:ascii="GHEA Grapalat" w:hAnsi="GHEA Grapalat" w:cs="GHEA Grapalat"/>
          <w:sz w:val="20"/>
          <w:szCs w:val="20"/>
          <w:lang w:val="hy-AM"/>
        </w:rPr>
        <w:t>Подписывая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факт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принятия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указанный</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поле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Условия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оплаты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этом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платежный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обслуживающий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Компанию</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связи</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получением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указанной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суммы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далее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именуемый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Платежный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передает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полученное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для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дополнительного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согласования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поскольку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уже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подписала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целью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его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принятия</w:t>
      </w:r>
      <w:proofErr w:type="spellEnd"/>
      <w:r w:rsidRPr="00E54EEA">
        <w:rPr>
          <w:rFonts w:ascii="GHEA Grapalat" w:hAnsi="GHEA Grapalat" w:cs="GHEA Grapalat"/>
          <w:sz w:val="20"/>
          <w:szCs w:val="20"/>
          <w:lang w:val="hy-AM"/>
        </w:rPr>
        <w:t>.</w:t>
      </w:r>
    </w:p>
    <w:p w14:paraId="7C604EDE"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б) </w:t>
      </w:r>
      <w:proofErr w:type="spellStart"/>
      <w:r w:rsidRPr="00E54EEA">
        <w:rPr>
          <w:rFonts w:ascii="GHEA Grapalat" w:hAnsi="GHEA Grapalat" w:cs="GHEA Grapalat"/>
          <w:sz w:val="20"/>
          <w:szCs w:val="20"/>
          <w:lang w:val="hy-AM"/>
        </w:rPr>
        <w:t>Банковский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чек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служит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основанием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для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списания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банком-плательщиком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всей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суммы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указанной</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чеке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счета</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компании </w:t>
      </w:r>
      <w:proofErr w:type="spellStart"/>
      <w:r w:rsidRPr="00E54EEA">
        <w:rPr>
          <w:rFonts w:ascii="GHEA Grapalat" w:hAnsi="GHEA Grapalat" w:cs="GHEA Grapalat"/>
          <w:sz w:val="20"/>
          <w:szCs w:val="20"/>
          <w:lang w:val="hy-AM"/>
        </w:rPr>
        <w:t>без</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дополнительного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акцепта</w:t>
      </w:r>
      <w:proofErr w:type="spellEnd"/>
      <w:r w:rsidRPr="00E54EEA">
        <w:rPr>
          <w:rFonts w:ascii="GHEA Grapalat" w:hAnsi="GHEA Grapalat" w:cs="GHEA Grapalat"/>
          <w:sz w:val="20"/>
          <w:szCs w:val="20"/>
          <w:lang w:val="hy-AM"/>
        </w:rPr>
        <w:t>.</w:t>
      </w:r>
    </w:p>
    <w:p w14:paraId="15BEA5CB"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c) </w:t>
      </w:r>
      <w:r w:rsidRPr="00E54EEA">
        <w:rPr>
          <w:rFonts w:ascii="GHEA Grapalat" w:hAnsi="GHEA Grapalat" w:cs="GHEA Grapalat"/>
          <w:sz w:val="20"/>
          <w:szCs w:val="20"/>
          <w:lang w:val="pt-BR"/>
        </w:rPr>
        <w:t xml:space="preserve">Компания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может</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письменной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или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иной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форме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давать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платежному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отозвать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свое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согласие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принятие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поручения</w:t>
      </w:r>
      <w:proofErr w:type="spellEnd"/>
      <w:r w:rsidRPr="00E54EEA">
        <w:rPr>
          <w:rFonts w:ascii="GHEA Grapalat" w:hAnsi="GHEA Grapalat" w:cs="GHEA Grapalat"/>
          <w:sz w:val="20"/>
          <w:szCs w:val="20"/>
          <w:lang w:val="hy-AM"/>
        </w:rPr>
        <w:t>.</w:t>
      </w:r>
    </w:p>
    <w:p w14:paraId="4DEB1C0F" w14:textId="77777777" w:rsidR="007C7564" w:rsidRPr="00E54EEA" w:rsidRDefault="007C7564" w:rsidP="007C7564">
      <w:pPr>
        <w:ind w:left="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d) </w:t>
      </w:r>
      <w:r w:rsidRPr="00E54EEA">
        <w:rPr>
          <w:rFonts w:ascii="GHEA Grapalat" w:hAnsi="GHEA Grapalat" w:cs="GHEA Grapalat"/>
          <w:sz w:val="20"/>
          <w:szCs w:val="20"/>
          <w:lang w:val="pt-BR"/>
        </w:rPr>
        <w:t xml:space="preserve">Компания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приняла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Претензию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полную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сумму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штрафа</w:t>
      </w:r>
      <w:proofErr w:type="spellEnd"/>
      <w:r w:rsidRPr="00E54EEA">
        <w:rPr>
          <w:rFonts w:ascii="GHEA Grapalat" w:hAnsi="GHEA Grapalat" w:cs="GHEA Grapalat"/>
          <w:sz w:val="20"/>
          <w:szCs w:val="20"/>
          <w:lang w:val="hy-AM"/>
        </w:rPr>
        <w:t>.</w:t>
      </w:r>
    </w:p>
    <w:p w14:paraId="4FA057F2"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настоящим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соглашается</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тем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Банк-плательщик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несет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никакой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ответственности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законность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действительность</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сроки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подачи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запроса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представленного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Клиентом</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за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оплате</w:t>
      </w:r>
      <w:proofErr w:type="spellEnd"/>
      <w:r w:rsidRPr="00E54EEA">
        <w:rPr>
          <w:rFonts w:ascii="GHEA Grapalat" w:hAnsi="GHEA Grapalat" w:cs="GHEA Grapalat"/>
          <w:sz w:val="20"/>
          <w:szCs w:val="20"/>
          <w:lang w:val="hy-AM"/>
        </w:rPr>
        <w:t xml:space="preserve">, а </w:t>
      </w:r>
      <w:proofErr w:type="spellStart"/>
      <w:r w:rsidRPr="00E54EEA">
        <w:rPr>
          <w:rFonts w:ascii="GHEA Grapalat" w:hAnsi="GHEA Grapalat" w:cs="GHEA Grapalat"/>
          <w:sz w:val="20"/>
          <w:szCs w:val="20"/>
          <w:lang w:val="hy-AM"/>
        </w:rPr>
        <w:t>также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действия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предпринятые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Банком-плательщиком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для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обеспечения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исполнения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оплате</w:t>
      </w:r>
      <w:proofErr w:type="spellEnd"/>
      <w:r w:rsidRPr="00E54EEA">
        <w:rPr>
          <w:rFonts w:ascii="GHEA Grapalat" w:hAnsi="GHEA Grapalat" w:cs="GHEA Grapalat"/>
          <w:sz w:val="20"/>
          <w:szCs w:val="20"/>
          <w:lang w:val="hy-AM"/>
        </w:rPr>
        <w:t>.</w:t>
      </w:r>
    </w:p>
    <w:p w14:paraId="555AB95A" w14:textId="77777777" w:rsidR="007C7564" w:rsidRPr="00E54EEA" w:rsidRDefault="007C7564" w:rsidP="007C7564">
      <w:pPr>
        <w:ind w:firstLine="426"/>
        <w:jc w:val="both"/>
        <w:rPr>
          <w:rFonts w:ascii="GHEA Grapalat" w:hAnsi="GHEA Grapalat" w:cs="GHEA Grapalat"/>
          <w:sz w:val="20"/>
          <w:szCs w:val="20"/>
          <w:lang w:val="pt-BR"/>
        </w:rPr>
      </w:pPr>
      <w:r w:rsidRPr="00E54EEA">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оригинале</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Банк-плательщик</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электронный</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цифровой</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с </w:t>
      </w:r>
      <w:proofErr w:type="spellStart"/>
      <w:r w:rsidRPr="00E54EEA">
        <w:rPr>
          <w:rFonts w:ascii="GHEA Grapalat" w:hAnsi="GHEA Grapalat" w:cs="GHEA Grapalat"/>
          <w:sz w:val="20"/>
          <w:szCs w:val="20"/>
          <w:lang w:val="hy-AM"/>
        </w:rPr>
        <w:t>подписью</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одобренный</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быть</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в </w:t>
      </w:r>
      <w:proofErr w:type="spellStart"/>
      <w:r w:rsidRPr="00E54EEA">
        <w:rPr>
          <w:rFonts w:ascii="GHEA Grapalat" w:hAnsi="GHEA Grapalat" w:cs="GHEA Grapalat"/>
          <w:sz w:val="20"/>
          <w:szCs w:val="20"/>
          <w:lang w:val="hy-AM"/>
        </w:rPr>
        <w:t>случае</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их</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Плательщик</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В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являются</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представленный</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электронный</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с </w:t>
      </w:r>
      <w:proofErr w:type="spellStart"/>
      <w:r w:rsidRPr="00E54EEA">
        <w:rPr>
          <w:rFonts w:ascii="GHEA Grapalat" w:hAnsi="GHEA Grapalat" w:cs="GHEA Grapalat"/>
          <w:sz w:val="20"/>
          <w:szCs w:val="20"/>
          <w:lang w:val="hy-AM"/>
        </w:rPr>
        <w:t>помощью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средств</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массовой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информации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таких</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как</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также</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от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них</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перепечатано</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бумага</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с </w:t>
      </w:r>
      <w:proofErr w:type="spellStart"/>
      <w:r w:rsidRPr="00E54EEA">
        <w:rPr>
          <w:rFonts w:ascii="GHEA Grapalat" w:hAnsi="GHEA Grapalat" w:cs="GHEA Grapalat"/>
          <w:sz w:val="20"/>
          <w:szCs w:val="20"/>
          <w:lang w:val="hy-AM"/>
        </w:rPr>
        <w:t>опциями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w:t>
      </w:r>
    </w:p>
    <w:p w14:paraId="148594C1" w14:textId="77777777" w:rsidR="007C7564" w:rsidRPr="00E54EEA" w:rsidRDefault="007C7564" w:rsidP="00E54EEA">
      <w:pPr>
        <w:numPr>
          <w:ilvl w:val="1"/>
          <w:numId w:val="13"/>
        </w:numPr>
        <w:jc w:val="both"/>
        <w:rPr>
          <w:rFonts w:ascii="GHEA Grapalat" w:hAnsi="GHEA Grapalat" w:cs="GHEA Grapalat"/>
          <w:sz w:val="20"/>
          <w:szCs w:val="20"/>
          <w:lang w:val="hy-AM"/>
        </w:rPr>
      </w:pPr>
      <w:proofErr w:type="spellStart"/>
      <w:r w:rsidRPr="00E54EEA">
        <w:rPr>
          <w:rFonts w:ascii="GHEA Grapalat" w:hAnsi="GHEA Grapalat" w:cs="GHEA Grapalat"/>
          <w:sz w:val="20"/>
          <w:szCs w:val="20"/>
          <w:lang w:val="hy-AM"/>
        </w:rPr>
        <w:t>Клиент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может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предоставить</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банк-плательщик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другие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дополнительные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документы</w:t>
      </w:r>
      <w:proofErr w:type="spellEnd"/>
      <w:r w:rsidRPr="00E54EEA">
        <w:rPr>
          <w:rFonts w:ascii="GHEA Grapalat" w:hAnsi="GHEA Grapalat" w:cs="GHEA Grapalat"/>
          <w:sz w:val="20"/>
          <w:szCs w:val="20"/>
          <w:lang w:val="hy-AM"/>
        </w:rPr>
        <w:t>.</w:t>
      </w:r>
    </w:p>
    <w:p w14:paraId="63A86888" w14:textId="77777777" w:rsidR="007C7564" w:rsidRPr="00E54EEA" w:rsidRDefault="007C7564" w:rsidP="007C7564">
      <w:pPr>
        <w:ind w:firstLine="426"/>
        <w:jc w:val="both"/>
        <w:rPr>
          <w:rFonts w:ascii="GHEA Grapalat" w:hAnsi="GHEA Grapalat" w:cs="GHEA Grapalat"/>
          <w:sz w:val="20"/>
          <w:szCs w:val="20"/>
          <w:lang w:val="pt-BR"/>
        </w:rPr>
      </w:pPr>
      <w:proofErr w:type="spellStart"/>
      <w:r w:rsidRPr="00E54EEA">
        <w:rPr>
          <w:rFonts w:ascii="GHEA Grapalat" w:hAnsi="GHEA Grapalat" w:cs="GHEA Grapalat"/>
          <w:sz w:val="20"/>
          <w:szCs w:val="20"/>
          <w:lang w:val="hy-AM"/>
        </w:rPr>
        <w:t>никакой</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ответственности за риски (убытки, понесенные Компанией) </w:t>
      </w:r>
      <w:r w:rsidRPr="00E54EEA">
        <w:rPr>
          <w:rFonts w:ascii="GHEA Grapalat" w:hAnsi="GHEA Grapalat" w:cs="GHEA Grapalat"/>
          <w:sz w:val="20"/>
          <w:szCs w:val="20"/>
          <w:lang w:val="hy-AM"/>
        </w:rPr>
        <w:t xml:space="preserve">и </w:t>
      </w:r>
      <w:proofErr w:type="spellStart"/>
      <w:r w:rsidRPr="00E54EEA">
        <w:rPr>
          <w:rFonts w:ascii="GHEA Grapalat" w:hAnsi="GHEA Grapalat" w:cs="GHEA Grapalat"/>
          <w:sz w:val="20"/>
          <w:szCs w:val="20"/>
          <w:lang w:val="hy-AM"/>
        </w:rPr>
        <w:t>негативные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последствия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возникшие</w:t>
      </w:r>
      <w:proofErr w:type="spellEnd"/>
      <w:r w:rsidRPr="00E54EEA">
        <w:rPr>
          <w:rFonts w:ascii="GHEA Grapalat" w:hAnsi="GHEA Grapalat" w:cs="GHEA Grapalat"/>
          <w:sz w:val="20"/>
          <w:szCs w:val="20"/>
          <w:lang w:val="hy-AM"/>
        </w:rPr>
        <w:t xml:space="preserve"> у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результате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выплаты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Банком-плательщиком</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суммы, указанной в Векселе </w:t>
      </w:r>
      <w:r w:rsidRPr="00E54EEA">
        <w:rPr>
          <w:rFonts w:ascii="GHEA Grapalat" w:hAnsi="GHEA Grapalat" w:cs="GHEA Grapalat"/>
          <w:sz w:val="20"/>
          <w:szCs w:val="20"/>
          <w:lang w:val="hy-AM"/>
        </w:rPr>
        <w:t>.</w:t>
      </w:r>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обязан</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проверять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факты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нарушения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Компанией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условий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договора</w:t>
      </w:r>
      <w:proofErr w:type="spellEnd"/>
      <w:r w:rsidRPr="00E54EEA">
        <w:rPr>
          <w:rFonts w:ascii="GHEA Grapalat" w:hAnsi="GHEA Grapalat" w:cs="GHEA Grapalat"/>
          <w:sz w:val="20"/>
          <w:szCs w:val="20"/>
          <w:lang w:val="hy-AM"/>
        </w:rPr>
        <w:t>.</w:t>
      </w:r>
    </w:p>
    <w:p w14:paraId="4EBF20FE" w14:textId="77777777" w:rsidR="007C7564" w:rsidRPr="00E54EEA" w:rsidRDefault="007C7564" w:rsidP="007C7564">
      <w:pPr>
        <w:ind w:firstLine="426"/>
        <w:jc w:val="both"/>
        <w:rPr>
          <w:rFonts w:ascii="GHEA Grapalat" w:hAnsi="GHEA Grapalat" w:cs="GHEA Grapalat"/>
          <w:sz w:val="20"/>
          <w:szCs w:val="20"/>
          <w:lang w:val="pt-BR"/>
        </w:rPr>
      </w:pPr>
      <w:r w:rsidRPr="00E54EEA">
        <w:rPr>
          <w:rFonts w:ascii="GHEA Grapalat" w:hAnsi="GHEA Grapalat" w:cs="GHEA Grapalat"/>
          <w:sz w:val="20"/>
          <w:szCs w:val="20"/>
          <w:lang w:val="pt-BR"/>
        </w:rPr>
        <w:t xml:space="preserve">1.7 В </w:t>
      </w:r>
      <w:proofErr w:type="spellStart"/>
      <w:r w:rsidRPr="00E54EEA">
        <w:rPr>
          <w:rFonts w:ascii="GHEA Grapalat" w:hAnsi="GHEA Grapalat" w:cs="GHEA Grapalat"/>
          <w:sz w:val="20"/>
          <w:szCs w:val="20"/>
          <w:lang w:val="hy-AM"/>
        </w:rPr>
        <w:t>случае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недостаточности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средств</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счете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rPr>
        <w:t>:</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Плательщик</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банк</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оплата</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письмо с требованием</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от получения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 xml:space="preserve">затем 2 </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 xml:space="preserve">два </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рабочих дня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день</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в течение</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нуждаться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является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информировать</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Клиенту :</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написанный</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 xml:space="preserve">в форме </w:t>
      </w:r>
      <w:r w:rsidRPr="00E54EEA">
        <w:rPr>
          <w:rFonts w:ascii="GHEA Grapalat" w:hAnsi="GHEA Grapalat" w:cs="GHEA Grapalat"/>
          <w:sz w:val="20"/>
          <w:szCs w:val="20"/>
          <w:lang w:val="pt-BR"/>
        </w:rPr>
        <w:t>:</w:t>
      </w:r>
    </w:p>
    <w:p w14:paraId="15618638" w14:textId="77777777" w:rsidR="007C7564" w:rsidRPr="00E54EEA" w:rsidRDefault="007C7564" w:rsidP="007C7564">
      <w:pPr>
        <w:ind w:firstLine="360"/>
        <w:jc w:val="both"/>
        <w:rPr>
          <w:rFonts w:ascii="GHEA Grapalat" w:hAnsi="GHEA Grapalat" w:cs="GHEA Grapalat"/>
          <w:sz w:val="20"/>
          <w:szCs w:val="20"/>
          <w:lang w:val="pt-BR"/>
        </w:rPr>
      </w:pPr>
      <w:r w:rsidRPr="00E54EEA">
        <w:rPr>
          <w:rFonts w:ascii="GHEA Grapalat" w:hAnsi="GHEA Grapalat" w:cs="GHEA Grapalat"/>
          <w:sz w:val="20"/>
          <w:szCs w:val="20"/>
          <w:lang w:val="pt-BR"/>
        </w:rPr>
        <w:lastRenderedPageBreak/>
        <w:t xml:space="preserve">1.8 После предоставления настоящего Соглашения и прилагаемой </w:t>
      </w:r>
      <w:proofErr w:type="spellStart"/>
      <w:r w:rsidRPr="00E54EEA">
        <w:rPr>
          <w:rFonts w:ascii="GHEA Grapalat" w:hAnsi="GHEA Grapalat" w:cs="GHEA Grapalat"/>
          <w:sz w:val="20"/>
          <w:szCs w:val="20"/>
          <w:lang w:val="hy-AM"/>
        </w:rPr>
        <w:t>Выписки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5966D2EE" w14:textId="77777777" w:rsidR="007C7564" w:rsidRPr="00E54EEA" w:rsidRDefault="007C7564" w:rsidP="007C7564">
      <w:pPr>
        <w:jc w:val="both"/>
        <w:rPr>
          <w:rFonts w:ascii="GHEA Grapalat" w:hAnsi="GHEA Grapalat" w:cs="GHEA Grapalat"/>
          <w:sz w:val="20"/>
          <w:szCs w:val="20"/>
          <w:lang w:val="hy-AM"/>
        </w:rPr>
      </w:pPr>
    </w:p>
    <w:p w14:paraId="58B6E454" w14:textId="77777777" w:rsidR="007C7564" w:rsidRPr="00E54EEA" w:rsidRDefault="007C7564" w:rsidP="00E54EEA">
      <w:pPr>
        <w:numPr>
          <w:ilvl w:val="0"/>
          <w:numId w:val="1"/>
        </w:numPr>
        <w:jc w:val="center"/>
        <w:rPr>
          <w:rFonts w:ascii="GHEA Grapalat" w:hAnsi="GHEA Grapalat" w:cs="GHEA Grapalat"/>
          <w:b/>
          <w:bCs/>
          <w:sz w:val="20"/>
          <w:szCs w:val="20"/>
        </w:rPr>
      </w:pPr>
      <w:r w:rsidRPr="00E54EEA">
        <w:rPr>
          <w:rFonts w:ascii="GHEA Grapalat" w:hAnsi="GHEA Grapalat" w:cs="GHEA Grapalat"/>
          <w:b/>
          <w:bCs/>
          <w:sz w:val="20"/>
          <w:szCs w:val="20"/>
        </w:rPr>
        <w:t>Другой условия</w:t>
      </w:r>
    </w:p>
    <w:p w14:paraId="7B624B9F"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rPr>
        <w:t xml:space="preserve">2.1 Это Соглашение </w:t>
      </w:r>
      <w:r w:rsidRPr="00E54EEA">
        <w:rPr>
          <w:rFonts w:ascii="GHEA Grapalat" w:hAnsi="GHEA Grapalat" w:cs="GHEA Grapalat"/>
          <w:sz w:val="20"/>
          <w:szCs w:val="20"/>
          <w:lang w:val="hy-AM"/>
        </w:rPr>
        <w:t xml:space="preserve">и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являются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безотзывными</w:t>
      </w:r>
      <w:proofErr w:type="spellEnd"/>
      <w:r w:rsidRPr="00E54EEA">
        <w:rPr>
          <w:rFonts w:ascii="GHEA Grapalat" w:hAnsi="GHEA Grapalat" w:cs="GHEA Grapalat"/>
          <w:sz w:val="20"/>
          <w:szCs w:val="20"/>
          <w:lang w:val="hy-AM"/>
        </w:rPr>
        <w:t>.</w:t>
      </w:r>
      <w:r w:rsidRPr="00E54EEA">
        <w:rPr>
          <w:rFonts w:ascii="GHEA Grapalat" w:hAnsi="GHEA Grapalat" w:cs="GHEA Grapalat"/>
          <w:sz w:val="20"/>
          <w:szCs w:val="20"/>
        </w:rPr>
        <w:t xml:space="preserve"> сила в </w:t>
      </w:r>
      <w:proofErr w:type="spellStart"/>
      <w:r w:rsidRPr="00E54EEA">
        <w:rPr>
          <w:rFonts w:ascii="GHEA Grapalat" w:hAnsi="GHEA Grapalat" w:cs="GHEA Grapalat"/>
          <w:sz w:val="20"/>
          <w:szCs w:val="20"/>
          <w:lang w:val="hy-AM"/>
        </w:rPr>
        <w:t>являются</w:t>
      </w:r>
      <w:proofErr w:type="spellEnd"/>
      <w:r w:rsidRPr="00E54EEA">
        <w:rPr>
          <w:rFonts w:ascii="GHEA Grapalat" w:hAnsi="GHEA Grapalat" w:cs="GHEA Grapalat"/>
          <w:sz w:val="20"/>
          <w:szCs w:val="20"/>
        </w:rPr>
        <w:t xml:space="preserve"> входить Компания к валидация с момента и силы включено по </w:t>
      </w:r>
      <w:proofErr w:type="spellStart"/>
      <w:r w:rsidRPr="00E54EEA">
        <w:rPr>
          <w:rFonts w:ascii="GHEA Grapalat" w:hAnsi="GHEA Grapalat" w:cs="GHEA Grapalat"/>
          <w:sz w:val="20"/>
          <w:szCs w:val="20"/>
          <w:lang w:val="hy-AM"/>
        </w:rPr>
        <w:t>усмотрению</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Pr="00E54EEA">
        <w:rPr>
          <w:rFonts w:ascii="GHEA Grapalat" w:hAnsi="GHEA Grapalat" w:cs="GHEA Grapalat"/>
          <w:sz w:val="20"/>
          <w:szCs w:val="20"/>
        </w:rPr>
        <w:t>включая .</w:t>
      </w:r>
      <w:proofErr w:type="gramEnd"/>
    </w:p>
    <w:p w14:paraId="04FBFC31"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2.2. </w:t>
      </w:r>
      <w:proofErr w:type="spellStart"/>
      <w:r w:rsidRPr="00E54EEA">
        <w:rPr>
          <w:rFonts w:ascii="GHEA Grapalat" w:hAnsi="GHEA Grapalat" w:cs="GHEA Grapalat"/>
          <w:sz w:val="20"/>
          <w:szCs w:val="20"/>
          <w:lang w:val="hy-AM"/>
        </w:rPr>
        <w:t>Предоставляя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клиенту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соглашение</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прилагаемое</w:t>
      </w:r>
      <w:proofErr w:type="spellEnd"/>
      <w:r w:rsidRPr="00E54EEA">
        <w:rPr>
          <w:rFonts w:ascii="GHEA Grapalat" w:hAnsi="GHEA Grapalat" w:cs="GHEA Grapalat"/>
          <w:sz w:val="20"/>
          <w:szCs w:val="20"/>
          <w:lang w:val="hy-AM"/>
        </w:rPr>
        <w:t xml:space="preserve"> к </w:t>
      </w:r>
      <w:proofErr w:type="spellStart"/>
      <w:r w:rsidRPr="00E54EEA">
        <w:rPr>
          <w:rFonts w:ascii="GHEA Grapalat" w:hAnsi="GHEA Grapalat" w:cs="GHEA Grapalat"/>
          <w:sz w:val="20"/>
          <w:szCs w:val="20"/>
          <w:lang w:val="hy-AM"/>
        </w:rPr>
        <w:t>нему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письмо-требование</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банк-плательщик</w:t>
      </w:r>
      <w:proofErr w:type="spellEnd"/>
      <w:r w:rsidRPr="00E54EEA">
        <w:rPr>
          <w:rFonts w:ascii="GHEA Grapalat" w:hAnsi="GHEA Grapalat" w:cs="GHEA Grapalat"/>
          <w:sz w:val="20"/>
          <w:szCs w:val="20"/>
          <w:lang w:val="hy-AM"/>
        </w:rPr>
        <w:t>:</w:t>
      </w:r>
    </w:p>
    <w:p w14:paraId="520686CB"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2.2.1. </w:t>
      </w:r>
      <w:proofErr w:type="spellStart"/>
      <w:r w:rsidRPr="00E54EEA">
        <w:rPr>
          <w:rFonts w:ascii="GHEA Grapalat" w:hAnsi="GHEA Grapalat" w:cs="GHEA Grapalat"/>
          <w:sz w:val="20"/>
          <w:szCs w:val="20"/>
          <w:lang w:val="hy-AM"/>
        </w:rPr>
        <w:t>Клиент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нарушила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договорные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обязательства</w:t>
      </w:r>
      <w:proofErr w:type="spellEnd"/>
      <w:r w:rsidRPr="00E54EEA">
        <w:rPr>
          <w:rFonts w:ascii="GHEA Grapalat" w:hAnsi="GHEA Grapalat" w:cs="GHEA Grapalat"/>
          <w:sz w:val="20"/>
          <w:szCs w:val="20"/>
          <w:lang w:val="hy-AM"/>
        </w:rPr>
        <w:t>, и</w:t>
      </w:r>
    </w:p>
    <w:p w14:paraId="5F6DECEA" w14:textId="77777777" w:rsidR="007C7564" w:rsidRPr="00E54EEA" w:rsidDel="00A13215"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2.2.2.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Соглашение</w:t>
      </w:r>
      <w:proofErr w:type="spellEnd"/>
      <w:r w:rsidRPr="00E54EEA">
        <w:rPr>
          <w:rFonts w:ascii="GHEA Grapalat" w:hAnsi="GHEA Grapalat" w:cs="GHEA Grapalat"/>
          <w:sz w:val="20"/>
          <w:szCs w:val="20"/>
          <w:lang w:val="hy-AM"/>
        </w:rPr>
        <w:t xml:space="preserve"> о </w:t>
      </w:r>
      <w:proofErr w:type="spellStart"/>
      <w:r w:rsidRPr="00E54EEA">
        <w:rPr>
          <w:rFonts w:ascii="GHEA Grapalat" w:hAnsi="GHEA Grapalat" w:cs="GHEA Grapalat"/>
          <w:sz w:val="20"/>
          <w:szCs w:val="20"/>
          <w:lang w:val="hy-AM"/>
        </w:rPr>
        <w:t>возмещении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убытков</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прилагаемое</w:t>
      </w:r>
      <w:proofErr w:type="spellEnd"/>
      <w:r w:rsidRPr="00E54EEA">
        <w:rPr>
          <w:rFonts w:ascii="GHEA Grapalat" w:hAnsi="GHEA Grapalat" w:cs="GHEA Grapalat"/>
          <w:sz w:val="20"/>
          <w:szCs w:val="20"/>
          <w:lang w:val="hy-AM"/>
        </w:rPr>
        <w:t xml:space="preserve"> к </w:t>
      </w:r>
      <w:proofErr w:type="spellStart"/>
      <w:r w:rsidRPr="00E54EEA">
        <w:rPr>
          <w:rFonts w:ascii="GHEA Grapalat" w:hAnsi="GHEA Grapalat" w:cs="GHEA Grapalat"/>
          <w:sz w:val="20"/>
          <w:szCs w:val="20"/>
          <w:lang w:val="hy-AM"/>
        </w:rPr>
        <w:t>нему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были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должным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образом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подписаны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уполномоченным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лицом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w:t>
      </w:r>
    </w:p>
    <w:p w14:paraId="1726BEAD"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2.3 </w:t>
      </w:r>
      <w:proofErr w:type="spellStart"/>
      <w:r w:rsidRPr="00E54EEA">
        <w:rPr>
          <w:rFonts w:ascii="GHEA Grapalat" w:hAnsi="GHEA Grapalat" w:cs="GHEA Grapalat"/>
          <w:sz w:val="20"/>
          <w:szCs w:val="20"/>
          <w:lang w:val="hy-AM"/>
        </w:rPr>
        <w:t>Споры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возникающие</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связи</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настоящим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разрешаются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путем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переговоров</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случае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невозможности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достижения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споры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разрешаются</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суде</w:t>
      </w:r>
      <w:proofErr w:type="spellEnd"/>
      <w:r w:rsidRPr="00E54EEA">
        <w:rPr>
          <w:rFonts w:ascii="GHEA Grapalat" w:hAnsi="GHEA Grapalat" w:cs="GHEA Grapalat"/>
          <w:sz w:val="20"/>
          <w:szCs w:val="20"/>
          <w:lang w:val="hy-AM"/>
        </w:rPr>
        <w:t>.</w:t>
      </w:r>
    </w:p>
    <w:p w14:paraId="446DBB61" w14:textId="77777777" w:rsidR="007C7564" w:rsidRPr="00E54EEA" w:rsidRDefault="007C7564" w:rsidP="007C7564">
      <w:pPr>
        <w:ind w:firstLine="567"/>
        <w:jc w:val="both"/>
        <w:rPr>
          <w:rFonts w:ascii="GHEA Grapalat" w:hAnsi="GHEA Grapalat" w:cs="GHEA Grapalat"/>
          <w:sz w:val="20"/>
          <w:szCs w:val="20"/>
          <w:lang w:val="hy-AM"/>
        </w:rPr>
      </w:pPr>
    </w:p>
    <w:p w14:paraId="40BA4B7C" w14:textId="77777777" w:rsidR="007C7564" w:rsidRPr="00E54EEA" w:rsidRDefault="007C7564" w:rsidP="007C7564">
      <w:pPr>
        <w:ind w:firstLine="567"/>
        <w:jc w:val="center"/>
        <w:rPr>
          <w:rFonts w:ascii="GHEA Grapalat" w:hAnsi="GHEA Grapalat" w:cs="GHEA Grapalat"/>
          <w:sz w:val="20"/>
          <w:szCs w:val="20"/>
          <w:lang w:val="hy-AM"/>
        </w:rPr>
      </w:pPr>
      <w:r w:rsidRPr="00E54EEA">
        <w:rPr>
          <w:rFonts w:ascii="GHEA Grapalat" w:hAnsi="GHEA Grapalat" w:cs="GHEA Grapalat"/>
          <w:b/>
          <w:sz w:val="20"/>
          <w:szCs w:val="20"/>
          <w:lang w:val="hy-AM"/>
        </w:rPr>
        <w:t xml:space="preserve">3. </w:t>
      </w:r>
      <w:proofErr w:type="spellStart"/>
      <w:r w:rsidRPr="00E54EEA">
        <w:rPr>
          <w:rFonts w:ascii="GHEA Grapalat" w:hAnsi="GHEA Grapalat" w:cs="GHEA Grapalat"/>
          <w:b/>
          <w:sz w:val="20"/>
          <w:szCs w:val="20"/>
          <w:lang w:val="hy-AM"/>
        </w:rPr>
        <w:t>Адрес</w:t>
      </w:r>
      <w:proofErr w:type="spellEnd"/>
      <w:r w:rsidRPr="00E54EEA">
        <w:rPr>
          <w:rFonts w:ascii="GHEA Grapalat" w:hAnsi="GHEA Grapalat" w:cs="GHEA Grapalat"/>
          <w:b/>
          <w:sz w:val="20"/>
          <w:szCs w:val="20"/>
          <w:lang w:val="hy-AM"/>
        </w:rPr>
        <w:t xml:space="preserve"> </w:t>
      </w:r>
      <w:proofErr w:type="spellStart"/>
      <w:r w:rsidRPr="00E54EEA">
        <w:rPr>
          <w:rFonts w:ascii="GHEA Grapalat" w:hAnsi="GHEA Grapalat" w:cs="GHEA Grapalat"/>
          <w:b/>
          <w:sz w:val="20"/>
          <w:szCs w:val="20"/>
          <w:lang w:val="hy-AM"/>
        </w:rPr>
        <w:t>компании</w:t>
      </w:r>
      <w:proofErr w:type="spellEnd"/>
      <w:r w:rsidRPr="00E54EEA">
        <w:rPr>
          <w:rFonts w:ascii="GHEA Grapalat" w:hAnsi="GHEA Grapalat" w:cs="GHEA Grapalat"/>
          <w:b/>
          <w:sz w:val="20"/>
          <w:szCs w:val="20"/>
          <w:lang w:val="hy-AM"/>
        </w:rPr>
        <w:t xml:space="preserve">, </w:t>
      </w:r>
      <w:proofErr w:type="spellStart"/>
      <w:r w:rsidRPr="00E54EEA">
        <w:rPr>
          <w:rFonts w:ascii="GHEA Grapalat" w:hAnsi="GHEA Grapalat" w:cs="GHEA Grapalat"/>
          <w:b/>
          <w:sz w:val="20"/>
          <w:szCs w:val="20"/>
          <w:lang w:val="hy-AM"/>
        </w:rPr>
        <w:t>банковские</w:t>
      </w:r>
      <w:proofErr w:type="spellEnd"/>
      <w:r w:rsidRPr="00E54EEA">
        <w:rPr>
          <w:rFonts w:ascii="GHEA Grapalat" w:hAnsi="GHEA Grapalat" w:cs="GHEA Grapalat"/>
          <w:b/>
          <w:sz w:val="20"/>
          <w:szCs w:val="20"/>
          <w:lang w:val="hy-AM"/>
        </w:rPr>
        <w:t xml:space="preserve"> </w:t>
      </w:r>
      <w:proofErr w:type="spellStart"/>
      <w:r w:rsidRPr="00E54EEA">
        <w:rPr>
          <w:rFonts w:ascii="GHEA Grapalat" w:hAnsi="GHEA Grapalat" w:cs="GHEA Grapalat"/>
          <w:b/>
          <w:sz w:val="20"/>
          <w:szCs w:val="20"/>
          <w:lang w:val="hy-AM"/>
        </w:rPr>
        <w:t>реквизиты</w:t>
      </w:r>
      <w:proofErr w:type="spellEnd"/>
      <w:r w:rsidRPr="00E54EEA">
        <w:rPr>
          <w:rFonts w:ascii="GHEA Grapalat" w:hAnsi="GHEA Grapalat" w:cs="GHEA Grapalat"/>
          <w:b/>
          <w:sz w:val="20"/>
          <w:szCs w:val="20"/>
          <w:lang w:val="hy-AM"/>
        </w:rPr>
        <w:t>:</w:t>
      </w:r>
    </w:p>
    <w:p w14:paraId="45EEA651" w14:textId="77777777" w:rsidR="007C7564" w:rsidRPr="00E54EEA" w:rsidRDefault="007C7564" w:rsidP="007C7564">
      <w:pPr>
        <w:jc w:val="both"/>
        <w:rPr>
          <w:rFonts w:ascii="GHEA Grapalat" w:hAnsi="GHEA Grapalat" w:cs="GHEA Grapalat"/>
          <w:sz w:val="20"/>
          <w:szCs w:val="20"/>
          <w:u w:val="single"/>
          <w:lang w:val="hy-AM"/>
        </w:rPr>
      </w:pP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p>
    <w:p w14:paraId="6F6F5C32" w14:textId="77777777" w:rsidR="007C7564" w:rsidRPr="00E54EEA" w:rsidRDefault="007C7564" w:rsidP="007C7564">
      <w:pPr>
        <w:jc w:val="both"/>
        <w:rPr>
          <w:rFonts w:ascii="GHEA Grapalat" w:hAnsi="GHEA Grapalat"/>
          <w:sz w:val="18"/>
          <w:szCs w:val="18"/>
          <w:vertAlign w:val="superscript"/>
          <w:lang w:val="hy-AM"/>
        </w:rPr>
      </w:pPr>
      <w:proofErr w:type="spellStart"/>
      <w:r w:rsidRPr="00E54EEA">
        <w:rPr>
          <w:rFonts w:ascii="GHEA Grapalat" w:hAnsi="GHEA Grapalat"/>
          <w:sz w:val="18"/>
          <w:szCs w:val="18"/>
          <w:vertAlign w:val="superscript"/>
          <w:lang w:val="hy-AM"/>
        </w:rPr>
        <w:t>Название</w:t>
      </w:r>
      <w:proofErr w:type="spellEnd"/>
      <w:r w:rsidRPr="00E54EEA">
        <w:rPr>
          <w:rFonts w:ascii="GHEA Grapalat" w:hAnsi="GHEA Grapalat"/>
          <w:sz w:val="18"/>
          <w:szCs w:val="18"/>
          <w:vertAlign w:val="superscript"/>
          <w:lang w:val="hy-AM"/>
        </w:rPr>
        <w:t xml:space="preserve"> </w:t>
      </w:r>
      <w:proofErr w:type="spellStart"/>
      <w:r w:rsidRPr="00E54EEA">
        <w:rPr>
          <w:rFonts w:ascii="GHEA Grapalat" w:hAnsi="GHEA Grapalat"/>
          <w:sz w:val="18"/>
          <w:szCs w:val="18"/>
          <w:vertAlign w:val="superscript"/>
          <w:lang w:val="hy-AM"/>
        </w:rPr>
        <w:t>компании</w:t>
      </w:r>
      <w:proofErr w:type="spellEnd"/>
    </w:p>
    <w:p w14:paraId="1E30E426" w14:textId="77777777" w:rsidR="007C7564" w:rsidRPr="00E54EEA" w:rsidRDefault="007C7564" w:rsidP="007C7564">
      <w:pPr>
        <w:jc w:val="both"/>
        <w:rPr>
          <w:rFonts w:ascii="GHEA Grapalat" w:hAnsi="GHEA Grapalat"/>
          <w:sz w:val="18"/>
          <w:szCs w:val="18"/>
          <w:u w:val="single"/>
          <w:vertAlign w:val="superscript"/>
          <w:lang w:val="hy-AM"/>
        </w:rPr>
      </w:pPr>
      <w:r w:rsidRPr="00E54EEA">
        <w:rPr>
          <w:rFonts w:ascii="GHEA Grapalat" w:hAnsi="GHEA Grapalat"/>
          <w:sz w:val="18"/>
          <w:szCs w:val="18"/>
          <w:vertAlign w:val="superscript"/>
          <w:lang w:val="hy-AM"/>
        </w:rPr>
        <w:t xml:space="preserve"> </w:t>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p>
    <w:p w14:paraId="54AD548E" w14:textId="77777777" w:rsidR="007C7564" w:rsidRPr="00E54EEA" w:rsidRDefault="007C7564" w:rsidP="007C7564">
      <w:pPr>
        <w:jc w:val="both"/>
        <w:rPr>
          <w:rFonts w:ascii="GHEA Grapalat" w:hAnsi="GHEA Grapalat"/>
          <w:sz w:val="18"/>
          <w:szCs w:val="18"/>
          <w:vertAlign w:val="superscript"/>
          <w:lang w:val="hy-AM"/>
        </w:rPr>
      </w:pPr>
      <w:proofErr w:type="spellStart"/>
      <w:r w:rsidRPr="00E54EEA">
        <w:rPr>
          <w:rFonts w:ascii="GHEA Grapalat" w:hAnsi="GHEA Grapalat"/>
          <w:sz w:val="18"/>
          <w:szCs w:val="18"/>
          <w:vertAlign w:val="superscript"/>
          <w:lang w:val="hy-AM"/>
        </w:rPr>
        <w:t>адрес</w:t>
      </w:r>
      <w:proofErr w:type="spellEnd"/>
      <w:r w:rsidRPr="00E54EEA">
        <w:rPr>
          <w:rFonts w:ascii="GHEA Grapalat" w:hAnsi="GHEA Grapalat"/>
          <w:sz w:val="18"/>
          <w:szCs w:val="18"/>
          <w:vertAlign w:val="superscript"/>
          <w:lang w:val="hy-AM"/>
        </w:rPr>
        <w:t xml:space="preserve"> </w:t>
      </w:r>
      <w:proofErr w:type="spellStart"/>
      <w:r w:rsidRPr="00E54EEA">
        <w:rPr>
          <w:rFonts w:ascii="GHEA Grapalat" w:hAnsi="GHEA Grapalat"/>
          <w:sz w:val="18"/>
          <w:szCs w:val="18"/>
          <w:vertAlign w:val="superscript"/>
          <w:lang w:val="hy-AM"/>
        </w:rPr>
        <w:t>компании</w:t>
      </w:r>
      <w:proofErr w:type="spellEnd"/>
    </w:p>
    <w:p w14:paraId="1891A1C2" w14:textId="77777777" w:rsidR="007C7564" w:rsidRPr="00E54EEA" w:rsidRDefault="007C7564" w:rsidP="007C7564">
      <w:pPr>
        <w:jc w:val="both"/>
        <w:rPr>
          <w:rFonts w:ascii="GHEA Grapalat" w:hAnsi="GHEA Grapalat"/>
          <w:sz w:val="18"/>
          <w:szCs w:val="18"/>
          <w:u w:val="single"/>
          <w:vertAlign w:val="superscript"/>
          <w:lang w:val="hy-AM"/>
        </w:rPr>
      </w:pP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p>
    <w:p w14:paraId="25F73E9C" w14:textId="77777777" w:rsidR="007C7564" w:rsidRPr="00E54EEA" w:rsidRDefault="007C7564" w:rsidP="007C7564">
      <w:pPr>
        <w:jc w:val="both"/>
        <w:rPr>
          <w:rFonts w:ascii="GHEA Grapalat" w:hAnsi="GHEA Grapalat"/>
          <w:sz w:val="18"/>
          <w:szCs w:val="18"/>
          <w:vertAlign w:val="superscript"/>
          <w:lang w:val="hy-AM"/>
        </w:rPr>
      </w:pPr>
      <w:proofErr w:type="spellStart"/>
      <w:r w:rsidRPr="00E54EEA">
        <w:rPr>
          <w:rFonts w:ascii="GHEA Grapalat" w:hAnsi="GHEA Grapalat"/>
          <w:sz w:val="18"/>
          <w:szCs w:val="18"/>
          <w:vertAlign w:val="superscript"/>
          <w:lang w:val="hy-AM"/>
        </w:rPr>
        <w:t>Название</w:t>
      </w:r>
      <w:proofErr w:type="spellEnd"/>
      <w:r w:rsidRPr="00E54EEA">
        <w:rPr>
          <w:rFonts w:ascii="GHEA Grapalat" w:hAnsi="GHEA Grapalat"/>
          <w:sz w:val="18"/>
          <w:szCs w:val="18"/>
          <w:vertAlign w:val="superscript"/>
          <w:lang w:val="hy-AM"/>
        </w:rPr>
        <w:t xml:space="preserve"> </w:t>
      </w:r>
      <w:proofErr w:type="spellStart"/>
      <w:r w:rsidRPr="00E54EEA">
        <w:rPr>
          <w:rFonts w:ascii="GHEA Grapalat" w:hAnsi="GHEA Grapalat"/>
          <w:sz w:val="18"/>
          <w:szCs w:val="18"/>
          <w:vertAlign w:val="superscript"/>
          <w:lang w:val="hy-AM"/>
        </w:rPr>
        <w:t>банка</w:t>
      </w:r>
      <w:proofErr w:type="spellEnd"/>
      <w:r w:rsidRPr="00E54EEA">
        <w:rPr>
          <w:rFonts w:ascii="GHEA Grapalat" w:hAnsi="GHEA Grapalat"/>
          <w:sz w:val="18"/>
          <w:szCs w:val="18"/>
          <w:vertAlign w:val="superscript"/>
          <w:lang w:val="hy-AM"/>
        </w:rPr>
        <w:t xml:space="preserve">, </w:t>
      </w:r>
      <w:proofErr w:type="spellStart"/>
      <w:r w:rsidRPr="00E54EEA">
        <w:rPr>
          <w:rFonts w:ascii="GHEA Grapalat" w:hAnsi="GHEA Grapalat"/>
          <w:sz w:val="18"/>
          <w:szCs w:val="18"/>
          <w:vertAlign w:val="superscript"/>
          <w:lang w:val="hy-AM"/>
        </w:rPr>
        <w:t>обслуживающего</w:t>
      </w:r>
      <w:proofErr w:type="spellEnd"/>
      <w:r w:rsidRPr="00E54EEA">
        <w:rPr>
          <w:rFonts w:ascii="GHEA Grapalat" w:hAnsi="GHEA Grapalat"/>
          <w:sz w:val="18"/>
          <w:szCs w:val="18"/>
          <w:vertAlign w:val="superscript"/>
          <w:lang w:val="hy-AM"/>
        </w:rPr>
        <w:t xml:space="preserve"> </w:t>
      </w:r>
      <w:proofErr w:type="spellStart"/>
      <w:r w:rsidRPr="00E54EEA">
        <w:rPr>
          <w:rFonts w:ascii="GHEA Grapalat" w:hAnsi="GHEA Grapalat"/>
          <w:sz w:val="18"/>
          <w:szCs w:val="18"/>
          <w:vertAlign w:val="superscript"/>
          <w:lang w:val="hy-AM"/>
        </w:rPr>
        <w:t>компанию</w:t>
      </w:r>
      <w:proofErr w:type="spellEnd"/>
      <w:r w:rsidRPr="00E54EEA">
        <w:rPr>
          <w:rFonts w:ascii="GHEA Grapalat" w:hAnsi="GHEA Grapalat"/>
          <w:sz w:val="18"/>
          <w:szCs w:val="18"/>
          <w:vertAlign w:val="superscript"/>
          <w:lang w:val="hy-AM"/>
        </w:rPr>
        <w:t>.</w:t>
      </w:r>
    </w:p>
    <w:p w14:paraId="1929A3D1" w14:textId="77777777" w:rsidR="007C7564" w:rsidRPr="00E54EEA" w:rsidRDefault="007C7564" w:rsidP="007C7564">
      <w:pPr>
        <w:jc w:val="both"/>
        <w:rPr>
          <w:rFonts w:ascii="GHEA Grapalat" w:hAnsi="GHEA Grapalat"/>
          <w:sz w:val="18"/>
          <w:szCs w:val="18"/>
          <w:u w:val="single"/>
          <w:vertAlign w:val="superscript"/>
          <w:lang w:val="hy-AM"/>
        </w:rPr>
      </w:pP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p>
    <w:p w14:paraId="6D7E44CB" w14:textId="77777777" w:rsidR="007C7564" w:rsidRPr="00E54EEA" w:rsidRDefault="007C7564" w:rsidP="007C7564">
      <w:pPr>
        <w:jc w:val="both"/>
        <w:rPr>
          <w:rFonts w:ascii="GHEA Grapalat" w:hAnsi="GHEA Grapalat"/>
          <w:sz w:val="18"/>
          <w:szCs w:val="18"/>
          <w:u w:val="single"/>
          <w:vertAlign w:val="superscript"/>
          <w:lang w:val="hy-AM"/>
        </w:rPr>
      </w:pPr>
    </w:p>
    <w:p w14:paraId="2021FE9C" w14:textId="77777777" w:rsidR="007C7564" w:rsidRPr="00E54EEA" w:rsidRDefault="007C7564" w:rsidP="007C7564">
      <w:pPr>
        <w:jc w:val="both"/>
        <w:rPr>
          <w:rFonts w:ascii="GHEA Grapalat" w:hAnsi="GHEA Grapalat"/>
          <w:sz w:val="20"/>
          <w:szCs w:val="20"/>
          <w:lang w:val="hy-AM"/>
        </w:rPr>
      </w:pPr>
      <w:r w:rsidRPr="00E54EEA">
        <w:rPr>
          <w:rFonts w:ascii="GHEA Grapalat" w:hAnsi="GHEA Grapalat"/>
          <w:sz w:val="20"/>
          <w:szCs w:val="20"/>
          <w:lang w:val="hy-AM"/>
        </w:rPr>
        <w:t>К.Т.</w:t>
      </w:r>
    </w:p>
    <w:p w14:paraId="533158A6" w14:textId="77777777" w:rsidR="007C7564" w:rsidRPr="00E54EEA" w:rsidRDefault="007C7564" w:rsidP="007C7564">
      <w:pPr>
        <w:jc w:val="both"/>
        <w:rPr>
          <w:rFonts w:ascii="GHEA Grapalat" w:hAnsi="GHEA Grapalat"/>
          <w:sz w:val="20"/>
          <w:szCs w:val="20"/>
          <w:lang w:val="hy-AM"/>
        </w:rPr>
      </w:pPr>
    </w:p>
    <w:p w14:paraId="2722B811" w14:textId="77777777" w:rsidR="007C7564" w:rsidRPr="00E54EEA" w:rsidRDefault="007C7564" w:rsidP="007C7564">
      <w:pPr>
        <w:jc w:val="both"/>
        <w:rPr>
          <w:rFonts w:ascii="GHEA Grapalat" w:hAnsi="GHEA Grapalat"/>
          <w:sz w:val="20"/>
          <w:szCs w:val="20"/>
          <w:lang w:val="hy-AM"/>
        </w:rPr>
      </w:pPr>
      <w:proofErr w:type="spellStart"/>
      <w:r w:rsidRPr="00E54EEA">
        <w:rPr>
          <w:rFonts w:ascii="GHEA Grapalat" w:hAnsi="GHEA Grapalat"/>
          <w:sz w:val="20"/>
          <w:szCs w:val="20"/>
          <w:lang w:val="hy-AM"/>
        </w:rPr>
        <w:t>День</w:t>
      </w:r>
      <w:proofErr w:type="spellEnd"/>
      <w:r w:rsidRPr="00E54EEA">
        <w:rPr>
          <w:rFonts w:ascii="GHEA Grapalat" w:hAnsi="GHEA Grapalat"/>
          <w:sz w:val="20"/>
          <w:szCs w:val="20"/>
          <w:lang w:val="hy-AM"/>
        </w:rPr>
        <w:t>/</w:t>
      </w:r>
      <w:proofErr w:type="spellStart"/>
      <w:r w:rsidRPr="00E54EEA">
        <w:rPr>
          <w:rFonts w:ascii="GHEA Grapalat" w:hAnsi="GHEA Grapalat"/>
          <w:sz w:val="20"/>
          <w:szCs w:val="20"/>
          <w:lang w:val="hy-AM"/>
        </w:rPr>
        <w:t>месяц</w:t>
      </w:r>
      <w:proofErr w:type="spellEnd"/>
      <w:r w:rsidRPr="00E54EEA">
        <w:rPr>
          <w:rFonts w:ascii="GHEA Grapalat" w:hAnsi="GHEA Grapalat"/>
          <w:sz w:val="20"/>
          <w:szCs w:val="20"/>
          <w:lang w:val="hy-AM"/>
        </w:rPr>
        <w:t>/</w:t>
      </w:r>
      <w:proofErr w:type="spellStart"/>
      <w:r w:rsidRPr="00E54EEA">
        <w:rPr>
          <w:rFonts w:ascii="GHEA Grapalat" w:hAnsi="GHEA Grapalat"/>
          <w:sz w:val="20"/>
          <w:szCs w:val="20"/>
          <w:lang w:val="hy-AM"/>
        </w:rPr>
        <w:t>год</w:t>
      </w:r>
      <w:proofErr w:type="spellEnd"/>
    </w:p>
    <w:p w14:paraId="79FC1CE5" w14:textId="77777777" w:rsidR="007C7564" w:rsidRPr="00E54EEA" w:rsidRDefault="007C7564" w:rsidP="007C7564">
      <w:pPr>
        <w:jc w:val="both"/>
        <w:rPr>
          <w:rFonts w:ascii="GHEA Grapalat" w:hAnsi="GHEA Grapalat"/>
          <w:sz w:val="18"/>
          <w:szCs w:val="18"/>
          <w:vertAlign w:val="superscript"/>
          <w:lang w:val="hy-AM"/>
        </w:rPr>
      </w:pPr>
    </w:p>
    <w:p w14:paraId="57ED6A49" w14:textId="77777777" w:rsidR="007C7564" w:rsidRPr="00E54EEA" w:rsidRDefault="007C7564" w:rsidP="007C7564">
      <w:pPr>
        <w:jc w:val="both"/>
        <w:rPr>
          <w:rFonts w:ascii="GHEA Grapalat" w:hAnsi="GHEA Grapalat" w:cs="GHEA Grapalat"/>
          <w:i/>
          <w:sz w:val="18"/>
          <w:szCs w:val="18"/>
          <w:lang w:val="hy-AM"/>
        </w:rPr>
      </w:pPr>
    </w:p>
    <w:p w14:paraId="4A135E57"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54EEA">
        <w:rPr>
          <w:rFonts w:ascii="GHEA Grapalat" w:hAnsi="GHEA Grapalat" w:cs="Sylfaen"/>
          <w:i/>
          <w:sz w:val="16"/>
          <w:szCs w:val="16"/>
          <w:lang w:val="hy-AM"/>
        </w:rPr>
        <w:t xml:space="preserve">* </w:t>
      </w:r>
      <w:proofErr w:type="spellStart"/>
      <w:r w:rsidRPr="00E54EEA">
        <w:rPr>
          <w:rFonts w:ascii="GHEA Grapalat" w:hAnsi="GHEA Grapalat"/>
          <w:i/>
          <w:sz w:val="16"/>
          <w:szCs w:val="16"/>
          <w:lang w:val="hy-AM"/>
        </w:rPr>
        <w:t>Заполняется</w:t>
      </w:r>
      <w:proofErr w:type="spellEnd"/>
      <w:r w:rsidRPr="00E54EEA">
        <w:rPr>
          <w:rFonts w:ascii="GHEA Grapalat" w:hAnsi="GHEA Grapalat"/>
          <w:i/>
          <w:sz w:val="16"/>
          <w:szCs w:val="16"/>
          <w:lang w:val="hy-AM"/>
        </w:rPr>
        <w:t xml:space="preserve"> </w:t>
      </w:r>
      <w:proofErr w:type="spellStart"/>
      <w:r w:rsidRPr="00E54EEA">
        <w:rPr>
          <w:rFonts w:ascii="GHEA Grapalat" w:hAnsi="GHEA Grapalat"/>
          <w:i/>
          <w:sz w:val="16"/>
          <w:szCs w:val="16"/>
          <w:lang w:val="hy-AM"/>
        </w:rPr>
        <w:t>секретарем</w:t>
      </w:r>
      <w:proofErr w:type="spellEnd"/>
      <w:r w:rsidRPr="00E54EEA">
        <w:rPr>
          <w:rFonts w:ascii="GHEA Grapalat" w:hAnsi="GHEA Grapalat"/>
          <w:i/>
          <w:sz w:val="16"/>
          <w:szCs w:val="16"/>
          <w:lang w:val="hy-AM"/>
        </w:rPr>
        <w:t xml:space="preserve"> </w:t>
      </w:r>
      <w:proofErr w:type="spellStart"/>
      <w:r w:rsidRPr="00E54EEA">
        <w:rPr>
          <w:rFonts w:ascii="GHEA Grapalat" w:hAnsi="GHEA Grapalat"/>
          <w:i/>
          <w:sz w:val="16"/>
          <w:szCs w:val="16"/>
          <w:lang w:val="hy-AM"/>
        </w:rPr>
        <w:t>комитета</w:t>
      </w:r>
      <w:proofErr w:type="spellEnd"/>
      <w:r w:rsidRPr="00E54EEA">
        <w:rPr>
          <w:rFonts w:ascii="GHEA Grapalat" w:hAnsi="GHEA Grapalat"/>
          <w:i/>
          <w:sz w:val="16"/>
          <w:szCs w:val="16"/>
          <w:lang w:val="hy-AM"/>
        </w:rPr>
        <w:t xml:space="preserve"> </w:t>
      </w:r>
      <w:proofErr w:type="spellStart"/>
      <w:r w:rsidRPr="00E54EEA">
        <w:rPr>
          <w:rFonts w:ascii="GHEA Grapalat" w:hAnsi="GHEA Grapalat"/>
          <w:i/>
          <w:sz w:val="16"/>
          <w:szCs w:val="16"/>
          <w:lang w:val="hy-AM"/>
        </w:rPr>
        <w:t>до</w:t>
      </w:r>
      <w:proofErr w:type="spellEnd"/>
      <w:r w:rsidRPr="00E54EEA">
        <w:rPr>
          <w:rFonts w:ascii="GHEA Grapalat" w:hAnsi="GHEA Grapalat"/>
          <w:i/>
          <w:sz w:val="16"/>
          <w:szCs w:val="16"/>
          <w:lang w:val="hy-AM"/>
        </w:rPr>
        <w:t xml:space="preserve"> </w:t>
      </w:r>
      <w:proofErr w:type="spellStart"/>
      <w:r w:rsidRPr="00E54EEA">
        <w:rPr>
          <w:rFonts w:ascii="GHEA Grapalat" w:hAnsi="GHEA Grapalat"/>
          <w:i/>
          <w:sz w:val="16"/>
          <w:szCs w:val="16"/>
          <w:lang w:val="hy-AM"/>
        </w:rPr>
        <w:t>публикации</w:t>
      </w:r>
      <w:proofErr w:type="spellEnd"/>
      <w:r w:rsidRPr="00E54EEA">
        <w:rPr>
          <w:rFonts w:ascii="GHEA Grapalat" w:hAnsi="GHEA Grapalat"/>
          <w:i/>
          <w:sz w:val="16"/>
          <w:szCs w:val="16"/>
          <w:lang w:val="hy-AM"/>
        </w:rPr>
        <w:t xml:space="preserve"> </w:t>
      </w:r>
      <w:proofErr w:type="spellStart"/>
      <w:r w:rsidRPr="00E54EEA">
        <w:rPr>
          <w:rFonts w:ascii="GHEA Grapalat" w:hAnsi="GHEA Grapalat"/>
          <w:i/>
          <w:sz w:val="16"/>
          <w:szCs w:val="16"/>
          <w:lang w:val="hy-AM"/>
        </w:rPr>
        <w:t>приглашения</w:t>
      </w:r>
      <w:proofErr w:type="spellEnd"/>
      <w:r w:rsidRPr="00E54EEA">
        <w:rPr>
          <w:rFonts w:ascii="GHEA Grapalat" w:hAnsi="GHEA Grapalat"/>
          <w:i/>
          <w:sz w:val="16"/>
          <w:szCs w:val="16"/>
          <w:lang w:val="hy-AM"/>
        </w:rPr>
        <w:t xml:space="preserve"> в </w:t>
      </w:r>
      <w:proofErr w:type="spellStart"/>
      <w:r w:rsidRPr="00E54EEA">
        <w:rPr>
          <w:rFonts w:ascii="GHEA Grapalat" w:hAnsi="GHEA Grapalat"/>
          <w:i/>
          <w:sz w:val="16"/>
          <w:szCs w:val="16"/>
          <w:lang w:val="hy-AM"/>
        </w:rPr>
        <w:t>информационном</w:t>
      </w:r>
      <w:proofErr w:type="spellEnd"/>
      <w:r w:rsidRPr="00E54EEA">
        <w:rPr>
          <w:rFonts w:ascii="GHEA Grapalat" w:hAnsi="GHEA Grapalat"/>
          <w:i/>
          <w:sz w:val="16"/>
          <w:szCs w:val="16"/>
          <w:lang w:val="hy-AM"/>
        </w:rPr>
        <w:t xml:space="preserve"> </w:t>
      </w:r>
      <w:proofErr w:type="spellStart"/>
      <w:r w:rsidRPr="00E54EEA">
        <w:rPr>
          <w:rFonts w:ascii="GHEA Grapalat" w:hAnsi="GHEA Grapalat"/>
          <w:i/>
          <w:sz w:val="16"/>
          <w:szCs w:val="16"/>
          <w:lang w:val="hy-AM"/>
        </w:rPr>
        <w:t>бюллетене</w:t>
      </w:r>
      <w:proofErr w:type="spellEnd"/>
      <w:r w:rsidRPr="00E54EEA">
        <w:rPr>
          <w:rFonts w:ascii="GHEA Grapalat" w:hAnsi="GHEA Grapalat"/>
          <w:i/>
          <w:sz w:val="16"/>
          <w:szCs w:val="16"/>
          <w:lang w:val="hy-AM"/>
        </w:rPr>
        <w:t>.</w:t>
      </w:r>
    </w:p>
    <w:p w14:paraId="6417180E" w14:textId="77777777" w:rsidR="007C7564" w:rsidRPr="00E54EEA" w:rsidRDefault="007C7564" w:rsidP="007C7564">
      <w:pPr>
        <w:jc w:val="right"/>
        <w:rPr>
          <w:rFonts w:ascii="GHEA Grapalat" w:hAnsi="GHEA Grapalat"/>
          <w:b/>
          <w:lang w:val="hy-AM"/>
        </w:rPr>
      </w:pPr>
      <w:r w:rsidRPr="00E54EE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54EEA" w:rsidRPr="00E54EEA" w14:paraId="3394CA10" w14:textId="77777777" w:rsidTr="00545564">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2B2DE" w14:textId="77777777" w:rsidR="007C7564" w:rsidRPr="00E54EEA" w:rsidRDefault="007C7564" w:rsidP="00545564">
            <w:pPr>
              <w:rPr>
                <w:rFonts w:ascii="GHEA Grapalat" w:hAnsi="GHEA Grapalat" w:cs="Arial"/>
                <w:bCs/>
                <w:i/>
                <w:sz w:val="20"/>
                <w:szCs w:val="20"/>
              </w:rPr>
            </w:pPr>
            <w:r w:rsidRPr="00E54EEA">
              <w:rPr>
                <w:rFonts w:ascii="GHEA Grapalat" w:hAnsi="GHEA Grapalat" w:cs="Sylfaen"/>
                <w:sz w:val="20"/>
                <w:szCs w:val="20"/>
              </w:rPr>
              <w:lastRenderedPageBreak/>
              <w:t xml:space="preserve">1. </w:t>
            </w:r>
            <w:r w:rsidRPr="00E54EEA">
              <w:rPr>
                <w:rFonts w:ascii="GHEA Grapalat" w:hAnsi="GHEA Grapalat" w:cs="Sylfaen"/>
                <w:b/>
                <w:bCs/>
                <w:sz w:val="20"/>
                <w:szCs w:val="20"/>
              </w:rPr>
              <w:t>ОПЛАТА</w:t>
            </w:r>
            <w:r w:rsidRPr="00E54EEA">
              <w:rPr>
                <w:rFonts w:ascii="GHEA Grapalat" w:hAnsi="GHEA Grapalat" w:cs="Arial"/>
                <w:b/>
                <w:bCs/>
                <w:sz w:val="20"/>
                <w:szCs w:val="20"/>
              </w:rPr>
              <w:t xml:space="preserve"> </w:t>
            </w:r>
            <w:r w:rsidRPr="00E54EEA">
              <w:rPr>
                <w:rFonts w:ascii="GHEA Grapalat" w:hAnsi="GHEA Grapalat" w:cs="Sylfaen"/>
                <w:b/>
                <w:bCs/>
                <w:sz w:val="20"/>
                <w:szCs w:val="20"/>
              </w:rPr>
              <w:t>ЗАПРОС*</w:t>
            </w:r>
          </w:p>
        </w:tc>
      </w:tr>
      <w:tr w:rsidR="00E54EEA" w:rsidRPr="00E54EEA" w14:paraId="3FB3EFB9" w14:textId="77777777" w:rsidTr="005455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8925D" w14:textId="77777777" w:rsidR="007C7564" w:rsidRPr="00E54EEA" w:rsidRDefault="007C7564" w:rsidP="00545564">
            <w:pPr>
              <w:rPr>
                <w:rFonts w:ascii="GHEA Grapalat" w:hAnsi="GHEA Grapalat" w:cs="Sylfaen"/>
                <w:sz w:val="20"/>
                <w:szCs w:val="20"/>
                <w:lang w:val="hy-AM"/>
              </w:rPr>
            </w:pPr>
            <w:r w:rsidRPr="00E54EEA">
              <w:rPr>
                <w:rFonts w:ascii="GHEA Grapalat" w:hAnsi="GHEA Grapalat" w:cs="Sylfaen"/>
                <w:sz w:val="20"/>
                <w:szCs w:val="20"/>
                <w:lang w:val="hy-AM"/>
              </w:rPr>
              <w:t xml:space="preserve">2. </w:t>
            </w:r>
            <w:r w:rsidRPr="00E54EEA">
              <w:rPr>
                <w:rFonts w:ascii="GHEA Grapalat" w:hAnsi="GHEA Grapalat" w:cs="Sylfaen"/>
                <w:sz w:val="20"/>
                <w:szCs w:val="20"/>
              </w:rPr>
              <w:t>Число</w:t>
            </w:r>
          </w:p>
        </w:tc>
      </w:tr>
      <w:tr w:rsidR="00E54EEA" w:rsidRPr="00E54EEA" w14:paraId="2ACDB23E" w14:textId="77777777" w:rsidTr="0054556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06272" w14:textId="77777777" w:rsidR="007C7564" w:rsidRPr="00E54EEA" w:rsidRDefault="007C7564" w:rsidP="00545564">
            <w:pPr>
              <w:rPr>
                <w:rFonts w:ascii="GHEA Grapalat" w:hAnsi="GHEA Grapalat" w:cs="Sylfaen"/>
                <w:sz w:val="20"/>
                <w:szCs w:val="20"/>
              </w:rPr>
            </w:pPr>
            <w:r w:rsidRPr="00E54EEA">
              <w:rPr>
                <w:rFonts w:ascii="GHEA Grapalat" w:hAnsi="GHEA Grapalat" w:cs="Sylfaen"/>
                <w:sz w:val="20"/>
                <w:szCs w:val="20"/>
                <w:lang w:val="hy-AM"/>
              </w:rPr>
              <w:t xml:space="preserve">3. </w:t>
            </w:r>
            <w:r w:rsidRPr="00E54EEA">
              <w:rPr>
                <w:rFonts w:ascii="GHEA Grapalat" w:hAnsi="GHEA Grapalat" w:cs="Sylfaen"/>
                <w:sz w:val="20"/>
                <w:szCs w:val="20"/>
              </w:rPr>
              <w:t>Презентация</w:t>
            </w:r>
            <w:r w:rsidRPr="00E54EEA">
              <w:rPr>
                <w:rFonts w:ascii="GHEA Grapalat" w:hAnsi="GHEA Grapalat" w:cs="Arial"/>
                <w:sz w:val="20"/>
                <w:szCs w:val="20"/>
              </w:rPr>
              <w:t xml:space="preserve"> </w:t>
            </w:r>
            <w:proofErr w:type="gramStart"/>
            <w:r w:rsidRPr="00E54EEA">
              <w:rPr>
                <w:rFonts w:ascii="GHEA Grapalat" w:hAnsi="GHEA Grapalat" w:cs="Sylfaen"/>
                <w:sz w:val="20"/>
                <w:szCs w:val="20"/>
              </w:rPr>
              <w:t xml:space="preserve">Дата </w:t>
            </w:r>
            <w:r w:rsidRPr="00E54EEA">
              <w:rPr>
                <w:rFonts w:ascii="GHEA Grapalat" w:hAnsi="GHEA Grapalat" w:cs="Arial"/>
                <w:sz w:val="20"/>
                <w:szCs w:val="20"/>
              </w:rPr>
              <w:t>:</w:t>
            </w:r>
            <w:proofErr w:type="gramEnd"/>
            <w:r w:rsidRPr="00E54EEA">
              <w:rPr>
                <w:rFonts w:ascii="GHEA Grapalat" w:hAnsi="GHEA Grapalat" w:cs="Arial"/>
                <w:sz w:val="20"/>
                <w:szCs w:val="20"/>
              </w:rPr>
              <w:t xml:space="preserve"> </w:t>
            </w:r>
            <w:r w:rsidRPr="00E54EEA">
              <w:rPr>
                <w:rFonts w:ascii="GHEA Grapalat" w:hAnsi="GHEA Grapalat" w:cs="Sylfaen"/>
                <w:sz w:val="20"/>
                <w:szCs w:val="20"/>
              </w:rPr>
              <w:t xml:space="preserve">" </w:t>
            </w:r>
            <w:r w:rsidRPr="00E54EEA">
              <w:rPr>
                <w:rFonts w:ascii="GHEA Grapalat" w:hAnsi="GHEA Grapalat" w:cs="Tahoma"/>
                <w:sz w:val="20"/>
                <w:szCs w:val="20"/>
              </w:rPr>
              <w:t xml:space="preserve">___" </w:t>
            </w:r>
            <w:r w:rsidRPr="00E54EEA">
              <w:rPr>
                <w:rFonts w:ascii="GHEA Grapalat" w:hAnsi="GHEA Grapalat" w:cs="Sylfaen"/>
                <w:sz w:val="20"/>
                <w:szCs w:val="20"/>
              </w:rPr>
              <w:t xml:space="preserve">___ </w:t>
            </w:r>
            <w:r w:rsidRPr="00E54EEA">
              <w:rPr>
                <w:rFonts w:ascii="GHEA Grapalat" w:hAnsi="GHEA Grapalat" w:cs="Tahoma"/>
                <w:sz w:val="20"/>
                <w:szCs w:val="20"/>
              </w:rPr>
              <w:t>20___</w:t>
            </w:r>
          </w:p>
        </w:tc>
      </w:tr>
      <w:tr w:rsidR="00E54EEA" w:rsidRPr="00E54EEA" w14:paraId="7C834FD7" w14:textId="77777777" w:rsidTr="0054556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BADB2" w14:textId="77777777" w:rsidR="007C7564" w:rsidRPr="00E54EEA" w:rsidRDefault="007C7564" w:rsidP="00545564">
            <w:pPr>
              <w:rPr>
                <w:rFonts w:ascii="GHEA Grapalat" w:hAnsi="GHEA Grapalat" w:cs="Arial"/>
                <w:sz w:val="20"/>
                <w:szCs w:val="20"/>
              </w:rPr>
            </w:pPr>
            <w:r w:rsidRPr="00E54EEA">
              <w:rPr>
                <w:rFonts w:ascii="GHEA Grapalat" w:hAnsi="GHEA Grapalat" w:cs="Sylfaen"/>
                <w:sz w:val="20"/>
                <w:szCs w:val="20"/>
                <w:lang w:val="hy-AM"/>
              </w:rPr>
              <w:t xml:space="preserve">4.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плательщика ,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 компании) </w:t>
            </w:r>
            <w:r w:rsidRPr="00E54EEA">
              <w:rPr>
                <w:rFonts w:ascii="GHEA Grapalat" w:hAnsi="GHEA Grapalat" w:cs="Arial"/>
                <w:sz w:val="20"/>
                <w:szCs w:val="20"/>
              </w:rPr>
              <w:t>`</w:t>
            </w:r>
          </w:p>
        </w:tc>
      </w:tr>
      <w:tr w:rsidR="00E54EEA" w:rsidRPr="00E54EEA" w14:paraId="553F5316" w14:textId="77777777" w:rsidTr="005455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AE490" w14:textId="77777777" w:rsidR="007C7564" w:rsidRPr="00E54EEA" w:rsidRDefault="007C7564" w:rsidP="00545564">
            <w:pPr>
              <w:rPr>
                <w:rFonts w:ascii="GHEA Grapalat" w:hAnsi="GHEA Grapalat" w:cs="Arial"/>
                <w:sz w:val="20"/>
                <w:szCs w:val="20"/>
              </w:rPr>
            </w:pPr>
            <w:r w:rsidRPr="00E54EEA">
              <w:rPr>
                <w:rFonts w:ascii="GHEA Grapalat" w:hAnsi="GHEA Grapalat" w:cs="Sylfaen"/>
                <w:sz w:val="20"/>
                <w:szCs w:val="20"/>
                <w:lang w:val="hy-AM"/>
              </w:rPr>
              <w:t xml:space="preserve">5. </w:t>
            </w:r>
            <w:proofErr w:type="spellStart"/>
            <w:r w:rsidRPr="00E54EEA">
              <w:rPr>
                <w:rFonts w:ascii="GHEA Grapalat" w:hAnsi="GHEA Grapalat" w:cs="Sylfaen"/>
                <w:sz w:val="20"/>
                <w:szCs w:val="20"/>
                <w:lang w:val="hy-AM"/>
              </w:rPr>
              <w:t>Финансовое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учреждение</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обслуживающее плательщика (</w:t>
            </w:r>
            <w:r w:rsidRPr="00E54EEA">
              <w:rPr>
                <w:rFonts w:ascii="GHEA Grapalat" w:hAnsi="GHEA Grapalat" w:cs="Arial"/>
                <w:sz w:val="20"/>
                <w:szCs w:val="20"/>
              </w:rPr>
              <w:t xml:space="preserve"> </w:t>
            </w:r>
            <w:r w:rsidRPr="00E54EEA">
              <w:rPr>
                <w:rFonts w:ascii="GHEA Grapalat" w:hAnsi="GHEA Grapalat" w:cs="Sylfaen"/>
                <w:sz w:val="20"/>
                <w:szCs w:val="20"/>
              </w:rPr>
              <w:t>банк )</w:t>
            </w:r>
          </w:p>
        </w:tc>
      </w:tr>
      <w:tr w:rsidR="00E54EEA" w:rsidRPr="00E54EEA" w14:paraId="7098C3C8" w14:textId="77777777" w:rsidTr="005455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3469C" w14:textId="77777777" w:rsidR="007C7564" w:rsidRPr="00E54EEA" w:rsidRDefault="007C7564" w:rsidP="00545564">
            <w:pPr>
              <w:rPr>
                <w:rFonts w:ascii="GHEA Grapalat" w:hAnsi="GHEA Grapalat" w:cs="Arial"/>
                <w:sz w:val="20"/>
                <w:szCs w:val="20"/>
              </w:rPr>
            </w:pPr>
            <w:r w:rsidRPr="00E54EEA">
              <w:rPr>
                <w:rFonts w:ascii="GHEA Grapalat" w:hAnsi="GHEA Grapalat" w:cs="Sylfaen"/>
                <w:sz w:val="20"/>
                <w:szCs w:val="20"/>
                <w:lang w:val="hy-AM"/>
              </w:rPr>
              <w:t xml:space="preserve">6. </w:t>
            </w:r>
            <w:r w:rsidRPr="00E54EEA">
              <w:rPr>
                <w:rFonts w:ascii="GHEA Grapalat" w:hAnsi="GHEA Grapalat" w:cs="Sylfaen"/>
                <w:sz w:val="20"/>
                <w:szCs w:val="20"/>
              </w:rPr>
              <w:t>Плательщик</w:t>
            </w:r>
            <w:r w:rsidRPr="00E54EEA">
              <w:rPr>
                <w:rFonts w:ascii="GHEA Grapalat" w:hAnsi="GHEA Grapalat" w:cs="Sylfaen"/>
                <w:sz w:val="20"/>
                <w:szCs w:val="20"/>
                <w:lang w:val="hy-AM"/>
              </w:rPr>
              <w:t xml:space="preserve"> </w:t>
            </w:r>
            <w:r w:rsidRPr="00E54EEA">
              <w:rPr>
                <w:rFonts w:ascii="GHEA Grapalat" w:hAnsi="GHEA Grapalat" w:cs="Sylfaen"/>
                <w:sz w:val="20"/>
                <w:szCs w:val="20"/>
              </w:rPr>
              <w:t>счет</w:t>
            </w:r>
            <w:r w:rsidRPr="00E54EEA">
              <w:rPr>
                <w:rFonts w:ascii="GHEA Grapalat" w:hAnsi="GHEA Grapalat" w:cs="Arial"/>
                <w:sz w:val="20"/>
                <w:szCs w:val="20"/>
              </w:rPr>
              <w:t xml:space="preserve"> </w:t>
            </w:r>
            <w:proofErr w:type="gramStart"/>
            <w:r w:rsidRPr="00E54EEA">
              <w:rPr>
                <w:rFonts w:ascii="GHEA Grapalat" w:hAnsi="GHEA Grapalat" w:cs="Sylfaen"/>
                <w:sz w:val="20"/>
                <w:szCs w:val="20"/>
              </w:rPr>
              <w:t xml:space="preserve">число </w:t>
            </w:r>
            <w:r w:rsidRPr="00E54EEA">
              <w:rPr>
                <w:rFonts w:ascii="GHEA Grapalat" w:hAnsi="GHEA Grapalat" w:cs="Arial"/>
                <w:sz w:val="20"/>
                <w:szCs w:val="20"/>
              </w:rPr>
              <w:t>:</w:t>
            </w:r>
            <w:proofErr w:type="gramEnd"/>
          </w:p>
        </w:tc>
      </w:tr>
      <w:tr w:rsidR="00E54EEA" w:rsidRPr="00E54EEA" w14:paraId="06F802E1" w14:textId="77777777" w:rsidTr="005455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BCC43" w14:textId="77777777" w:rsidR="007C7564" w:rsidRPr="00E54EEA" w:rsidRDefault="007C7564" w:rsidP="00545564">
            <w:pPr>
              <w:rPr>
                <w:rFonts w:ascii="GHEA Grapalat" w:hAnsi="GHEA Grapalat" w:cs="Arial"/>
                <w:sz w:val="20"/>
                <w:szCs w:val="20"/>
              </w:rPr>
            </w:pPr>
            <w:r w:rsidRPr="00E54EEA">
              <w:rPr>
                <w:rFonts w:ascii="GHEA Grapalat" w:hAnsi="GHEA Grapalat" w:cs="Sylfaen"/>
                <w:sz w:val="20"/>
                <w:szCs w:val="20"/>
                <w:lang w:val="hy-AM"/>
              </w:rPr>
              <w:t xml:space="preserve">7. </w:t>
            </w:r>
            <w:r w:rsidRPr="00E54EEA">
              <w:rPr>
                <w:rFonts w:ascii="GHEA Grapalat" w:hAnsi="GHEA Grapalat" w:cs="Sylfaen"/>
                <w:sz w:val="20"/>
                <w:szCs w:val="20"/>
              </w:rPr>
              <w:t>Плательщик</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плательщика </w:t>
            </w:r>
            <w:proofErr w:type="gramStart"/>
            <w:r w:rsidRPr="00E54EEA">
              <w:rPr>
                <w:rFonts w:ascii="GHEA Grapalat" w:hAnsi="GHEA Grapalat" w:cs="Sylfaen"/>
                <w:sz w:val="20"/>
                <w:szCs w:val="20"/>
              </w:rPr>
              <w:t xml:space="preserve">НДС </w:t>
            </w:r>
            <w:r w:rsidRPr="00E54EEA">
              <w:rPr>
                <w:rFonts w:ascii="GHEA Grapalat" w:hAnsi="GHEA Grapalat" w:cs="Arial"/>
                <w:sz w:val="20"/>
                <w:szCs w:val="20"/>
              </w:rPr>
              <w:t>:</w:t>
            </w:r>
            <w:proofErr w:type="gramEnd"/>
          </w:p>
        </w:tc>
      </w:tr>
      <w:tr w:rsidR="00E54EEA" w:rsidRPr="00E54EEA" w14:paraId="70E78B0D" w14:textId="77777777" w:rsidTr="005455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331B9" w14:textId="77777777" w:rsidR="007C7564" w:rsidRPr="00E54EEA" w:rsidRDefault="007C7564" w:rsidP="00545564">
            <w:pPr>
              <w:rPr>
                <w:rFonts w:ascii="GHEA Grapalat" w:hAnsi="GHEA Grapalat" w:cs="Arial"/>
                <w:sz w:val="20"/>
                <w:szCs w:val="20"/>
              </w:rPr>
            </w:pPr>
            <w:r w:rsidRPr="00E54EEA">
              <w:rPr>
                <w:rFonts w:ascii="GHEA Grapalat" w:hAnsi="GHEA Grapalat" w:cs="Sylfaen"/>
                <w:sz w:val="20"/>
                <w:szCs w:val="20"/>
                <w:lang w:val="hy-AM"/>
              </w:rPr>
              <w:t xml:space="preserve">8. </w:t>
            </w:r>
            <w:r w:rsidRPr="00E54EEA">
              <w:rPr>
                <w:rFonts w:ascii="GHEA Grapalat" w:hAnsi="GHEA Grapalat" w:cs="Sylfaen"/>
                <w:sz w:val="20"/>
                <w:szCs w:val="20"/>
              </w:rPr>
              <w:t>Плательщик</w:t>
            </w:r>
            <w:r w:rsidRPr="00E54EEA">
              <w:rPr>
                <w:rFonts w:ascii="GHEA Grapalat" w:hAnsi="GHEA Grapalat" w:cs="Arial"/>
                <w:sz w:val="20"/>
                <w:szCs w:val="20"/>
              </w:rPr>
              <w:t xml:space="preserve"> </w:t>
            </w:r>
            <w:proofErr w:type="gramStart"/>
            <w:r w:rsidRPr="00E54EEA">
              <w:rPr>
                <w:rFonts w:ascii="GHEA Grapalat" w:hAnsi="GHEA Grapalat" w:cs="Sylfaen"/>
                <w:sz w:val="20"/>
                <w:szCs w:val="20"/>
              </w:rPr>
              <w:t xml:space="preserve">ПСК </w:t>
            </w:r>
            <w:r w:rsidRPr="00E54EEA">
              <w:rPr>
                <w:rFonts w:ascii="GHEA Grapalat" w:hAnsi="GHEA Grapalat" w:cs="Arial"/>
                <w:sz w:val="20"/>
                <w:szCs w:val="20"/>
              </w:rPr>
              <w:t>:</w:t>
            </w:r>
            <w:proofErr w:type="gramEnd"/>
          </w:p>
        </w:tc>
      </w:tr>
      <w:tr w:rsidR="00E54EEA" w:rsidRPr="00E54EEA" w14:paraId="74401F7B" w14:textId="77777777" w:rsidTr="005455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E73DF" w14:textId="77777777" w:rsidR="007C7564" w:rsidRPr="00E54EEA" w:rsidRDefault="007C7564" w:rsidP="00545564">
            <w:pPr>
              <w:rPr>
                <w:rFonts w:ascii="GHEA Grapalat" w:hAnsi="GHEA Grapalat" w:cs="Arial"/>
                <w:sz w:val="20"/>
                <w:szCs w:val="20"/>
              </w:rPr>
            </w:pPr>
            <w:r w:rsidRPr="00E54EEA">
              <w:rPr>
                <w:rFonts w:ascii="GHEA Grapalat" w:hAnsi="GHEA Grapalat" w:cs="Sylfaen"/>
                <w:sz w:val="20"/>
                <w:szCs w:val="20"/>
                <w:lang w:val="hy-AM"/>
              </w:rPr>
              <w:t xml:space="preserve">9.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получателя ,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 xml:space="preserve"> </w:t>
            </w:r>
            <w:r w:rsidRPr="00E54EEA">
              <w:rPr>
                <w:rFonts w:ascii="GHEA Grapalat" w:hAnsi="GHEA Grapalat" w:cs="Arial"/>
                <w:sz w:val="20"/>
                <w:szCs w:val="20"/>
              </w:rPr>
              <w:t xml:space="preserve">: </w:t>
            </w:r>
            <w:r w:rsidRPr="00E54EEA">
              <w:rPr>
                <w:rFonts w:ascii="GHEA Grapalat" w:hAnsi="GHEA Grapalat"/>
                <w:sz w:val="20"/>
                <w:szCs w:val="20"/>
                <w:lang w:val="af-ZA"/>
              </w:rPr>
              <w:t>Российско-армянский (славянский) университет БМК</w:t>
            </w:r>
          </w:p>
        </w:tc>
      </w:tr>
      <w:tr w:rsidR="00E54EEA" w:rsidRPr="00E54EEA" w14:paraId="5A970C56" w14:textId="77777777" w:rsidTr="005455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49A0F" w14:textId="77777777" w:rsidR="007C7564" w:rsidRPr="00E54EEA" w:rsidRDefault="007C7564" w:rsidP="00545564">
            <w:pPr>
              <w:rPr>
                <w:rFonts w:ascii="GHEA Grapalat" w:hAnsi="GHEA Grapalat" w:cs="Sylfaen"/>
                <w:sz w:val="20"/>
                <w:szCs w:val="20"/>
              </w:rPr>
            </w:pPr>
            <w:r w:rsidRPr="00E54EEA">
              <w:rPr>
                <w:rFonts w:ascii="GHEA Grapalat" w:hAnsi="GHEA Grapalat" w:cs="Sylfaen"/>
                <w:sz w:val="20"/>
                <w:szCs w:val="20"/>
              </w:rPr>
              <w:t>10. Бенефициар</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социального страхования </w:t>
            </w:r>
            <w:proofErr w:type="gramStart"/>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необязательно</w:t>
            </w:r>
            <w:proofErr w:type="spellEnd"/>
            <w:proofErr w:type="gram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r>
      <w:tr w:rsidR="00E54EEA" w:rsidRPr="00E54EEA" w14:paraId="5FD1D671" w14:textId="77777777" w:rsidTr="0054556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125BE" w14:textId="77777777" w:rsidR="007C7564" w:rsidRPr="00E54EEA" w:rsidRDefault="007C7564" w:rsidP="00545564">
            <w:pPr>
              <w:rPr>
                <w:rFonts w:ascii="GHEA Grapalat" w:hAnsi="GHEA Grapalat" w:cs="Arial"/>
                <w:sz w:val="20"/>
                <w:szCs w:val="20"/>
              </w:rPr>
            </w:pPr>
            <w:r w:rsidRPr="00E54EEA">
              <w:rPr>
                <w:rFonts w:ascii="GHEA Grapalat" w:hAnsi="GHEA Grapalat" w:cs="Sylfaen"/>
                <w:sz w:val="20"/>
                <w:szCs w:val="20"/>
                <w:lang w:val="hy-AM"/>
              </w:rPr>
              <w:t xml:space="preserve">11. </w:t>
            </w:r>
            <w:r w:rsidRPr="00E54EEA">
              <w:rPr>
                <w:rFonts w:ascii="GHEA Grapalat" w:hAnsi="GHEA Grapalat" w:cs="Sylfaen"/>
                <w:sz w:val="20"/>
                <w:szCs w:val="20"/>
              </w:rPr>
              <w:t>Бенефициар</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плательщика </w:t>
            </w:r>
            <w:proofErr w:type="gramStart"/>
            <w:r w:rsidRPr="00E54EEA">
              <w:rPr>
                <w:rFonts w:ascii="GHEA Grapalat" w:hAnsi="GHEA Grapalat" w:cs="Sylfaen"/>
                <w:sz w:val="20"/>
                <w:szCs w:val="20"/>
              </w:rPr>
              <w:t xml:space="preserve">НДС </w:t>
            </w:r>
            <w:r w:rsidRPr="00E54EEA">
              <w:rPr>
                <w:rFonts w:ascii="GHEA Grapalat" w:hAnsi="GHEA Grapalat" w:cs="Arial"/>
                <w:sz w:val="20"/>
                <w:szCs w:val="20"/>
              </w:rPr>
              <w:t>:</w:t>
            </w:r>
            <w:proofErr w:type="gramEnd"/>
            <w:r w:rsidRPr="00E54EEA">
              <w:rPr>
                <w:rFonts w:ascii="GHEA Grapalat" w:hAnsi="GHEA Grapalat" w:cs="Arial"/>
                <w:sz w:val="20"/>
                <w:szCs w:val="20"/>
              </w:rPr>
              <w:t xml:space="preserve"> 00053474</w:t>
            </w:r>
          </w:p>
        </w:tc>
      </w:tr>
      <w:tr w:rsidR="00E54EEA" w:rsidRPr="00E54EEA" w14:paraId="363DF326" w14:textId="77777777" w:rsidTr="005455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CA6F6" w14:textId="0CD86E1E" w:rsidR="007C7564" w:rsidRPr="00E54EEA" w:rsidRDefault="00AA77D7" w:rsidP="00545564">
            <w:pPr>
              <w:rPr>
                <w:rFonts w:ascii="GHEA Grapalat" w:hAnsi="GHEA Grapalat" w:cs="Arial"/>
                <w:sz w:val="20"/>
                <w:szCs w:val="20"/>
              </w:rPr>
            </w:pPr>
            <w:r>
              <w:rPr>
                <w:rFonts w:ascii="GHEA Grapalat" w:hAnsi="GHEA Grapalat" w:cs="Sylfaen"/>
                <w:sz w:val="20"/>
                <w:szCs w:val="20"/>
              </w:rPr>
              <w:t>1</w:t>
            </w:r>
            <w:r w:rsidR="007C7564" w:rsidRPr="00E54EEA">
              <w:rPr>
                <w:rFonts w:ascii="GHEA Grapalat" w:hAnsi="GHEA Grapalat" w:cs="Sylfaen"/>
                <w:sz w:val="20"/>
                <w:szCs w:val="20"/>
                <w:lang w:val="hy-AM"/>
              </w:rPr>
              <w:t xml:space="preserve">2. </w:t>
            </w:r>
            <w:proofErr w:type="spellStart"/>
            <w:r w:rsidR="007C7564" w:rsidRPr="00E54EEA">
              <w:rPr>
                <w:rFonts w:ascii="GHEA Grapalat" w:hAnsi="GHEA Grapalat" w:cs="Sylfaen"/>
                <w:sz w:val="20"/>
                <w:szCs w:val="20"/>
                <w:lang w:val="hy-AM"/>
              </w:rPr>
              <w:t>Имя</w:t>
            </w:r>
            <w:proofErr w:type="spellEnd"/>
            <w:r w:rsidR="007C7564" w:rsidRPr="00E54EEA">
              <w:rPr>
                <w:rFonts w:ascii="GHEA Grapalat" w:hAnsi="GHEA Grapalat" w:cs="Sylfaen"/>
                <w:sz w:val="20"/>
                <w:szCs w:val="20"/>
                <w:lang w:val="hy-AM"/>
              </w:rPr>
              <w:t xml:space="preserve"> </w:t>
            </w:r>
            <w:r w:rsidR="007C7564" w:rsidRPr="00E54EEA">
              <w:rPr>
                <w:rFonts w:ascii="GHEA Grapalat" w:hAnsi="GHEA Grapalat" w:cs="Sylfaen"/>
                <w:sz w:val="20"/>
                <w:szCs w:val="20"/>
              </w:rPr>
              <w:t>получателя</w:t>
            </w:r>
            <w:r w:rsidR="007C7564" w:rsidRPr="00E54EEA">
              <w:rPr>
                <w:rFonts w:ascii="Cambria Math" w:hAnsi="Cambria Math" w:cs="Cambria Math"/>
                <w:sz w:val="20"/>
                <w:szCs w:val="20"/>
              </w:rPr>
              <w:t>​</w:t>
            </w:r>
            <w:r w:rsidR="007C7564" w:rsidRPr="00E54EEA">
              <w:rPr>
                <w:rFonts w:ascii="GHEA Grapalat" w:hAnsi="GHEA Grapalat" w:cs="Arial"/>
                <w:sz w:val="20"/>
                <w:szCs w:val="20"/>
              </w:rPr>
              <w:t xml:space="preserve"> </w:t>
            </w:r>
            <w:proofErr w:type="spellStart"/>
            <w:r w:rsidR="007C7564" w:rsidRPr="00E54EEA">
              <w:rPr>
                <w:rFonts w:ascii="GHEA Grapalat" w:hAnsi="GHEA Grapalat" w:cs="Sylfaen"/>
                <w:sz w:val="20"/>
                <w:szCs w:val="20"/>
                <w:lang w:val="hy-AM"/>
              </w:rPr>
              <w:t>Обслуживаемая</w:t>
            </w:r>
            <w:proofErr w:type="spellEnd"/>
            <w:r w:rsidR="007C7564" w:rsidRPr="00E54EEA">
              <w:rPr>
                <w:rFonts w:ascii="GHEA Grapalat" w:hAnsi="GHEA Grapalat" w:cs="Sylfaen"/>
                <w:sz w:val="20"/>
                <w:szCs w:val="20"/>
                <w:lang w:val="hy-AM"/>
              </w:rPr>
              <w:t xml:space="preserve"> </w:t>
            </w:r>
            <w:proofErr w:type="spellStart"/>
            <w:r w:rsidR="007C7564" w:rsidRPr="00E54EEA">
              <w:rPr>
                <w:rFonts w:ascii="GHEA Grapalat" w:hAnsi="GHEA Grapalat" w:cs="Sylfaen"/>
                <w:sz w:val="20"/>
                <w:szCs w:val="20"/>
                <w:lang w:val="hy-AM"/>
              </w:rPr>
              <w:t>финансовая</w:t>
            </w:r>
            <w:proofErr w:type="spellEnd"/>
            <w:r w:rsidR="007C7564" w:rsidRPr="00E54EEA">
              <w:rPr>
                <w:rFonts w:ascii="GHEA Grapalat" w:hAnsi="GHEA Grapalat" w:cs="Sylfaen"/>
                <w:sz w:val="20"/>
                <w:szCs w:val="20"/>
                <w:lang w:val="hy-AM"/>
              </w:rPr>
              <w:t xml:space="preserve"> </w:t>
            </w:r>
            <w:proofErr w:type="spellStart"/>
            <w:r w:rsidR="007C7564" w:rsidRPr="00E54EEA">
              <w:rPr>
                <w:rFonts w:ascii="GHEA Grapalat" w:hAnsi="GHEA Grapalat" w:cs="Sylfaen"/>
                <w:sz w:val="20"/>
                <w:szCs w:val="20"/>
                <w:lang w:val="hy-AM"/>
              </w:rPr>
              <w:t>организация</w:t>
            </w:r>
            <w:proofErr w:type="spellEnd"/>
            <w:r w:rsidR="007C7564" w:rsidRPr="00E54EEA">
              <w:rPr>
                <w:rFonts w:ascii="GHEA Grapalat" w:hAnsi="GHEA Grapalat" w:cs="Sylfaen"/>
                <w:sz w:val="20"/>
                <w:szCs w:val="20"/>
                <w:lang w:val="hy-AM"/>
              </w:rPr>
              <w:t xml:space="preserve"> </w:t>
            </w:r>
            <w:proofErr w:type="gramStart"/>
            <w:r w:rsidR="007C7564" w:rsidRPr="00E54EEA">
              <w:rPr>
                <w:rFonts w:ascii="GHEA Grapalat" w:hAnsi="GHEA Grapalat" w:cs="Sylfaen"/>
                <w:sz w:val="20"/>
                <w:szCs w:val="20"/>
              </w:rPr>
              <w:t>( банк</w:t>
            </w:r>
            <w:proofErr w:type="gramEnd"/>
            <w:r w:rsidR="007C7564" w:rsidRPr="00E54EEA">
              <w:rPr>
                <w:rFonts w:ascii="GHEA Grapalat" w:hAnsi="GHEA Grapalat" w:cs="Sylfaen"/>
                <w:sz w:val="20"/>
                <w:szCs w:val="20"/>
              </w:rPr>
              <w:t xml:space="preserve"> ) </w:t>
            </w:r>
            <w:r w:rsidR="007C7564" w:rsidRPr="00E54EEA">
              <w:rPr>
                <w:rFonts w:ascii="GHEA Grapalat" w:hAnsi="GHEA Grapalat" w:cs="Arial"/>
                <w:sz w:val="20"/>
                <w:szCs w:val="20"/>
              </w:rPr>
              <w:t xml:space="preserve">: </w:t>
            </w:r>
            <w:r w:rsidR="007C7564" w:rsidRPr="00E54EEA">
              <w:rPr>
                <w:rFonts w:ascii="GHEA Grapalat" w:hAnsi="GHEA Grapalat" w:cs="Arial"/>
                <w:sz w:val="20"/>
                <w:szCs w:val="20"/>
                <w:lang w:val="hy-AM"/>
              </w:rPr>
              <w:t>ЗАО «</w:t>
            </w:r>
            <w:proofErr w:type="spellStart"/>
            <w:r w:rsidR="007C7564" w:rsidRPr="00E54EEA">
              <w:rPr>
                <w:rFonts w:ascii="GHEA Grapalat" w:hAnsi="GHEA Grapalat" w:cs="Arial"/>
                <w:sz w:val="20"/>
                <w:szCs w:val="20"/>
                <w:lang w:val="hy-AM"/>
              </w:rPr>
              <w:t>Ардшинбанк</w:t>
            </w:r>
            <w:proofErr w:type="spellEnd"/>
            <w:r w:rsidR="007C7564" w:rsidRPr="00E54EEA">
              <w:rPr>
                <w:rFonts w:ascii="GHEA Grapalat" w:hAnsi="GHEA Grapalat" w:cs="Arial"/>
                <w:sz w:val="20"/>
                <w:szCs w:val="20"/>
                <w:lang w:val="hy-AM"/>
              </w:rPr>
              <w:t>»</w:t>
            </w:r>
          </w:p>
        </w:tc>
      </w:tr>
      <w:tr w:rsidR="00E54EEA" w:rsidRPr="00E54EEA" w14:paraId="51A014D6" w14:textId="77777777" w:rsidTr="005455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5D319" w14:textId="134712A4" w:rsidR="007C7564" w:rsidRPr="00E54EEA" w:rsidRDefault="00AA77D7" w:rsidP="00545564">
            <w:pPr>
              <w:rPr>
                <w:rFonts w:ascii="GHEA Grapalat" w:hAnsi="GHEA Grapalat" w:cs="Arial"/>
                <w:sz w:val="20"/>
                <w:szCs w:val="20"/>
              </w:rPr>
            </w:pPr>
            <w:r>
              <w:rPr>
                <w:rFonts w:ascii="GHEA Grapalat" w:hAnsi="GHEA Grapalat" w:cs="Sylfaen"/>
                <w:sz w:val="20"/>
                <w:szCs w:val="20"/>
              </w:rPr>
              <w:t>1</w:t>
            </w:r>
            <w:r w:rsidR="007C7564" w:rsidRPr="00E54EEA">
              <w:rPr>
                <w:rFonts w:ascii="GHEA Grapalat" w:hAnsi="GHEA Grapalat" w:cs="Sylfaen"/>
                <w:sz w:val="20"/>
                <w:szCs w:val="20"/>
                <w:lang w:val="hy-AM"/>
              </w:rPr>
              <w:t xml:space="preserve">3. </w:t>
            </w:r>
            <w:r w:rsidR="007C7564" w:rsidRPr="00E54EEA">
              <w:rPr>
                <w:rFonts w:ascii="GHEA Grapalat" w:hAnsi="GHEA Grapalat" w:cs="Sylfaen"/>
                <w:sz w:val="20"/>
                <w:szCs w:val="20"/>
              </w:rPr>
              <w:t>Бенефициар</w:t>
            </w:r>
            <w:r w:rsidR="007C7564" w:rsidRPr="00E54EEA">
              <w:rPr>
                <w:rFonts w:ascii="GHEA Grapalat" w:hAnsi="GHEA Grapalat" w:cs="Arial"/>
                <w:sz w:val="20"/>
                <w:szCs w:val="20"/>
              </w:rPr>
              <w:t xml:space="preserve"> </w:t>
            </w:r>
            <w:r w:rsidR="007C7564" w:rsidRPr="00E54EEA">
              <w:rPr>
                <w:rFonts w:ascii="GHEA Grapalat" w:hAnsi="GHEA Grapalat" w:cs="Sylfaen"/>
                <w:sz w:val="20"/>
                <w:szCs w:val="20"/>
              </w:rPr>
              <w:t>счет</w:t>
            </w:r>
            <w:r w:rsidR="007C7564" w:rsidRPr="00E54EEA">
              <w:rPr>
                <w:rFonts w:ascii="GHEA Grapalat" w:hAnsi="GHEA Grapalat" w:cs="Arial"/>
                <w:sz w:val="20"/>
                <w:szCs w:val="20"/>
              </w:rPr>
              <w:t xml:space="preserve"> </w:t>
            </w:r>
            <w:r w:rsidR="007C7564" w:rsidRPr="00E54EEA">
              <w:rPr>
                <w:rFonts w:ascii="GHEA Grapalat" w:hAnsi="GHEA Grapalat" w:cs="Sylfaen"/>
                <w:sz w:val="20"/>
                <w:szCs w:val="20"/>
              </w:rPr>
              <w:t xml:space="preserve">номер </w:t>
            </w:r>
            <w:proofErr w:type="gramStart"/>
            <w:r w:rsidR="007C7564" w:rsidRPr="00E54EEA">
              <w:rPr>
                <w:rFonts w:ascii="GHEA Grapalat" w:hAnsi="GHEA Grapalat" w:cs="Arial"/>
                <w:sz w:val="20"/>
                <w:szCs w:val="20"/>
              </w:rPr>
              <w:t xml:space="preserve">( </w:t>
            </w:r>
            <w:r w:rsidR="007C7564" w:rsidRPr="00E54EEA">
              <w:rPr>
                <w:rFonts w:ascii="GHEA Grapalat" w:hAnsi="GHEA Grapalat" w:cs="Sylfaen"/>
                <w:sz w:val="20"/>
                <w:szCs w:val="20"/>
              </w:rPr>
              <w:t>номер</w:t>
            </w:r>
            <w:proofErr w:type="gramEnd"/>
            <w:r w:rsidR="007C7564" w:rsidRPr="00E54EEA">
              <w:rPr>
                <w:rFonts w:ascii="GHEA Grapalat" w:hAnsi="GHEA Grapalat" w:cs="Sylfaen"/>
                <w:sz w:val="20"/>
                <w:szCs w:val="20"/>
              </w:rPr>
              <w:t xml:space="preserve"> </w:t>
            </w:r>
            <w:r w:rsidR="007C7564" w:rsidRPr="00E54EEA">
              <w:rPr>
                <w:rFonts w:ascii="GHEA Grapalat" w:hAnsi="GHEA Grapalat" w:cs="Arial"/>
                <w:sz w:val="20"/>
                <w:szCs w:val="20"/>
              </w:rPr>
              <w:t xml:space="preserve">.N ) </w:t>
            </w:r>
            <w:r w:rsidR="007C7564" w:rsidRPr="00E54EEA">
              <w:rPr>
                <w:rFonts w:ascii="GHEA Grapalat" w:hAnsi="GHEA Grapalat" w:cs="Arial"/>
                <w:sz w:val="20"/>
                <w:szCs w:val="20"/>
                <w:lang w:val="hy-AM"/>
              </w:rPr>
              <w:t>2480100103250010</w:t>
            </w:r>
          </w:p>
        </w:tc>
      </w:tr>
      <w:tr w:rsidR="00E54EEA" w:rsidRPr="00E54EEA" w14:paraId="58C42D81" w14:textId="77777777" w:rsidTr="005455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C3CC6" w14:textId="7F301413" w:rsidR="007C7564" w:rsidRPr="00E54EEA" w:rsidRDefault="00AA77D7" w:rsidP="00545564">
            <w:pPr>
              <w:rPr>
                <w:rFonts w:ascii="GHEA Grapalat" w:hAnsi="GHEA Grapalat" w:cs="Arial"/>
                <w:sz w:val="20"/>
                <w:szCs w:val="20"/>
              </w:rPr>
            </w:pPr>
            <w:r>
              <w:rPr>
                <w:rFonts w:ascii="GHEA Grapalat" w:hAnsi="GHEA Grapalat" w:cs="Sylfaen"/>
                <w:sz w:val="20"/>
                <w:szCs w:val="20"/>
              </w:rPr>
              <w:t>1</w:t>
            </w:r>
            <w:r w:rsidR="007C7564" w:rsidRPr="00E54EEA">
              <w:rPr>
                <w:rFonts w:ascii="GHEA Grapalat" w:hAnsi="GHEA Grapalat" w:cs="Sylfaen"/>
                <w:sz w:val="20"/>
                <w:szCs w:val="20"/>
                <w:lang w:val="hy-AM"/>
              </w:rPr>
              <w:t xml:space="preserve">4. </w:t>
            </w:r>
            <w:r w:rsidR="007C7564" w:rsidRPr="00E54EEA">
              <w:rPr>
                <w:rFonts w:ascii="GHEA Grapalat" w:hAnsi="GHEA Grapalat" w:cs="Sylfaen"/>
                <w:sz w:val="20"/>
                <w:szCs w:val="20"/>
              </w:rPr>
              <w:t>Сумма</w:t>
            </w:r>
            <w:r w:rsidR="007C7564" w:rsidRPr="00E54EEA">
              <w:rPr>
                <w:rFonts w:ascii="Cambria Math" w:hAnsi="Cambria Math" w:cs="Cambria Math"/>
                <w:sz w:val="20"/>
                <w:szCs w:val="20"/>
              </w:rPr>
              <w:t>​</w:t>
            </w:r>
            <w:r w:rsidR="007C7564" w:rsidRPr="00E54EEA">
              <w:rPr>
                <w:rFonts w:ascii="GHEA Grapalat" w:hAnsi="GHEA Grapalat" w:cs="Arial"/>
                <w:sz w:val="20"/>
                <w:szCs w:val="20"/>
              </w:rPr>
              <w:t xml:space="preserve"> </w:t>
            </w:r>
            <w:proofErr w:type="gramStart"/>
            <w:r w:rsidR="007C7564" w:rsidRPr="00E54EEA">
              <w:rPr>
                <w:rFonts w:ascii="GHEA Grapalat" w:hAnsi="GHEA Grapalat" w:cs="Arial"/>
                <w:sz w:val="20"/>
                <w:szCs w:val="20"/>
              </w:rPr>
              <w:t xml:space="preserve">( </w:t>
            </w:r>
            <w:r w:rsidR="007C7564" w:rsidRPr="00E54EEA">
              <w:rPr>
                <w:rFonts w:ascii="GHEA Grapalat" w:hAnsi="GHEA Grapalat" w:cs="Sylfaen"/>
                <w:sz w:val="20"/>
                <w:szCs w:val="20"/>
              </w:rPr>
              <w:t>в</w:t>
            </w:r>
            <w:proofErr w:type="gramEnd"/>
            <w:r w:rsidR="007C7564" w:rsidRPr="00E54EEA">
              <w:rPr>
                <w:rFonts w:ascii="GHEA Grapalat" w:hAnsi="GHEA Grapalat" w:cs="Sylfaen"/>
                <w:sz w:val="20"/>
                <w:szCs w:val="20"/>
              </w:rPr>
              <w:t xml:space="preserve"> цифрах)</w:t>
            </w:r>
            <w:r w:rsidR="007C7564" w:rsidRPr="00E54EEA">
              <w:rPr>
                <w:rFonts w:ascii="GHEA Grapalat" w:hAnsi="GHEA Grapalat" w:cs="Arial"/>
                <w:sz w:val="20"/>
                <w:szCs w:val="20"/>
              </w:rPr>
              <w:t xml:space="preserve"> </w:t>
            </w:r>
            <w:r w:rsidR="007C7564" w:rsidRPr="00E54EEA">
              <w:rPr>
                <w:rFonts w:ascii="GHEA Grapalat" w:hAnsi="GHEA Grapalat" w:cs="Sylfaen"/>
                <w:sz w:val="20"/>
                <w:szCs w:val="20"/>
              </w:rPr>
              <w:t>и</w:t>
            </w:r>
            <w:r w:rsidR="007C7564" w:rsidRPr="00E54EEA">
              <w:rPr>
                <w:rFonts w:ascii="GHEA Grapalat" w:hAnsi="GHEA Grapalat" w:cs="Arial"/>
                <w:sz w:val="20"/>
                <w:szCs w:val="20"/>
              </w:rPr>
              <w:t xml:space="preserve"> ( </w:t>
            </w:r>
            <w:r w:rsidR="007C7564" w:rsidRPr="00E54EEA">
              <w:rPr>
                <w:rFonts w:ascii="GHEA Grapalat" w:hAnsi="GHEA Grapalat" w:cs="Sylfaen"/>
                <w:sz w:val="20"/>
                <w:szCs w:val="20"/>
              </w:rPr>
              <w:t>словами )</w:t>
            </w:r>
          </w:p>
        </w:tc>
      </w:tr>
      <w:tr w:rsidR="00E54EEA" w:rsidRPr="00E54EEA" w14:paraId="5631FE78" w14:textId="77777777" w:rsidTr="005455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282D4" w14:textId="77777777" w:rsidR="007C7564" w:rsidRPr="00E54EEA" w:rsidRDefault="007C7564" w:rsidP="00545564">
            <w:pPr>
              <w:rPr>
                <w:rFonts w:ascii="GHEA Grapalat" w:hAnsi="GHEA Grapalat" w:cs="Sylfaen"/>
                <w:sz w:val="20"/>
                <w:szCs w:val="20"/>
              </w:rPr>
            </w:pPr>
            <w:r w:rsidRPr="00E54EEA">
              <w:rPr>
                <w:rFonts w:ascii="GHEA Grapalat" w:hAnsi="GHEA Grapalat" w:cs="Sylfaen"/>
                <w:sz w:val="20"/>
                <w:szCs w:val="20"/>
              </w:rPr>
              <w:t xml:space="preserve">15. </w:t>
            </w:r>
            <w:proofErr w:type="spellStart"/>
            <w:r w:rsidRPr="00E54EEA">
              <w:rPr>
                <w:rFonts w:ascii="GHEA Grapalat" w:hAnsi="GHEA Grapalat" w:cs="Sylfaen"/>
                <w:sz w:val="20"/>
                <w:szCs w:val="20"/>
                <w:lang w:val="hy-AM"/>
              </w:rPr>
              <w:t>Принимаемая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сумма</w:t>
            </w:r>
            <w:proofErr w:type="spellEnd"/>
            <w:r w:rsidRPr="00E54EEA">
              <w:rPr>
                <w:rFonts w:ascii="GHEA Grapalat" w:hAnsi="GHEA Grapalat" w:cs="Sylfaen"/>
                <w:sz w:val="20"/>
                <w:szCs w:val="20"/>
                <w:lang w:val="hy-AM"/>
              </w:rPr>
              <w:t xml:space="preserve">: </w:t>
            </w:r>
            <w:proofErr w:type="gramStart"/>
            <w:r w:rsidRPr="00E54EEA">
              <w:rPr>
                <w:rFonts w:ascii="GHEA Grapalat" w:hAnsi="GHEA Grapalat" w:cs="Sylfaen"/>
                <w:sz w:val="20"/>
                <w:szCs w:val="20"/>
              </w:rPr>
              <w:t>( в</w:t>
            </w:r>
            <w:proofErr w:type="gramEnd"/>
            <w:r w:rsidRPr="00E54EEA">
              <w:rPr>
                <w:rFonts w:ascii="GHEA Grapalat" w:hAnsi="GHEA Grapalat" w:cs="Sylfaen"/>
                <w:sz w:val="20"/>
                <w:szCs w:val="20"/>
              </w:rPr>
              <w:t xml:space="preserve"> цифрах)</w:t>
            </w:r>
            <w:r w:rsidRPr="00E54EEA">
              <w:rPr>
                <w:rFonts w:ascii="GHEA Grapalat" w:hAnsi="GHEA Grapalat" w:cs="Arial"/>
                <w:sz w:val="20"/>
                <w:szCs w:val="20"/>
              </w:rPr>
              <w:t xml:space="preserve"> </w:t>
            </w:r>
            <w:r w:rsidRPr="00E54EEA">
              <w:rPr>
                <w:rFonts w:ascii="GHEA Grapalat" w:hAnsi="GHEA Grapalat" w:cs="Sylfaen"/>
                <w:sz w:val="20"/>
                <w:szCs w:val="20"/>
              </w:rPr>
              <w:t>и</w:t>
            </w:r>
            <w:r w:rsidRPr="00E54EEA">
              <w:rPr>
                <w:rFonts w:ascii="GHEA Grapalat" w:hAnsi="GHEA Grapalat" w:cs="Arial"/>
                <w:sz w:val="20"/>
                <w:szCs w:val="20"/>
              </w:rPr>
              <w:t xml:space="preserve"> </w:t>
            </w:r>
            <w:r w:rsidRPr="00E54EEA">
              <w:rPr>
                <w:rFonts w:ascii="GHEA Grapalat" w:hAnsi="GHEA Grapalat" w:cs="Sylfaen"/>
                <w:sz w:val="20"/>
                <w:szCs w:val="20"/>
              </w:rPr>
              <w:t>(словами )</w:t>
            </w:r>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Предназначено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частичного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принятия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указанной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суммы</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не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применимо</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r>
      <w:tr w:rsidR="00E54EEA" w:rsidRPr="00E54EEA" w14:paraId="208D04CF" w14:textId="77777777" w:rsidTr="005455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C1A62" w14:textId="7086DF43" w:rsidR="007C7564" w:rsidRPr="00E54EEA" w:rsidRDefault="00AA77D7" w:rsidP="00545564">
            <w:pPr>
              <w:rPr>
                <w:rFonts w:ascii="GHEA Grapalat" w:hAnsi="GHEA Grapalat" w:cs="Arial"/>
                <w:sz w:val="20"/>
                <w:szCs w:val="20"/>
              </w:rPr>
            </w:pPr>
            <w:r>
              <w:rPr>
                <w:rFonts w:ascii="GHEA Grapalat" w:hAnsi="GHEA Grapalat" w:cs="Sylfaen"/>
                <w:sz w:val="20"/>
                <w:szCs w:val="20"/>
              </w:rPr>
              <w:t>1</w:t>
            </w:r>
            <w:r w:rsidR="007C7564" w:rsidRPr="00E54EEA">
              <w:rPr>
                <w:rFonts w:ascii="GHEA Grapalat" w:hAnsi="GHEA Grapalat" w:cs="Sylfaen"/>
                <w:sz w:val="20"/>
                <w:szCs w:val="20"/>
              </w:rPr>
              <w:t xml:space="preserve">6. Валюта </w:t>
            </w:r>
            <w:proofErr w:type="gramStart"/>
            <w:r w:rsidR="007C7564" w:rsidRPr="00E54EEA">
              <w:rPr>
                <w:rFonts w:ascii="GHEA Grapalat" w:hAnsi="GHEA Grapalat" w:cs="Arial"/>
                <w:sz w:val="20"/>
                <w:szCs w:val="20"/>
              </w:rPr>
              <w:t xml:space="preserve">( </w:t>
            </w:r>
            <w:r w:rsidR="007C7564" w:rsidRPr="00E54EEA">
              <w:rPr>
                <w:rFonts w:ascii="GHEA Grapalat" w:hAnsi="GHEA Grapalat" w:cs="Sylfaen"/>
                <w:sz w:val="20"/>
                <w:szCs w:val="20"/>
              </w:rPr>
              <w:t>прописью</w:t>
            </w:r>
            <w:proofErr w:type="gramEnd"/>
            <w:r w:rsidR="007C7564" w:rsidRPr="00E54EEA">
              <w:rPr>
                <w:rFonts w:ascii="GHEA Grapalat" w:hAnsi="GHEA Grapalat" w:cs="Sylfaen"/>
                <w:sz w:val="20"/>
                <w:szCs w:val="20"/>
              </w:rPr>
              <w:t xml:space="preserve"> )</w:t>
            </w:r>
            <w:r w:rsidR="007C7564" w:rsidRPr="00E54EEA">
              <w:rPr>
                <w:rFonts w:ascii="GHEA Grapalat" w:hAnsi="GHEA Grapalat" w:cs="Arial"/>
                <w:sz w:val="20"/>
                <w:szCs w:val="20"/>
              </w:rPr>
              <w:t xml:space="preserve"> </w:t>
            </w:r>
            <w:r w:rsidR="007C7564" w:rsidRPr="00E54EEA">
              <w:rPr>
                <w:rFonts w:ascii="GHEA Grapalat" w:hAnsi="GHEA Grapalat" w:cs="Sylfaen"/>
                <w:sz w:val="20"/>
                <w:szCs w:val="20"/>
              </w:rPr>
              <w:t>и</w:t>
            </w:r>
            <w:r w:rsidR="007C7564" w:rsidRPr="00E54EEA">
              <w:rPr>
                <w:rFonts w:ascii="GHEA Grapalat" w:hAnsi="GHEA Grapalat" w:cs="Arial"/>
                <w:sz w:val="20"/>
                <w:szCs w:val="20"/>
              </w:rPr>
              <w:t xml:space="preserve"> </w:t>
            </w:r>
            <w:r w:rsidR="007C7564" w:rsidRPr="00E54EEA">
              <w:rPr>
                <w:rFonts w:ascii="GHEA Grapalat" w:hAnsi="GHEA Grapalat" w:cs="Sylfaen"/>
                <w:sz w:val="20"/>
                <w:szCs w:val="20"/>
              </w:rPr>
              <w:t xml:space="preserve">с кодом </w:t>
            </w:r>
            <w:r w:rsidR="007C7564" w:rsidRPr="00E54EEA">
              <w:rPr>
                <w:rFonts w:ascii="GHEA Grapalat" w:hAnsi="GHEA Grapalat" w:cs="Arial"/>
                <w:sz w:val="20"/>
                <w:szCs w:val="20"/>
              </w:rPr>
              <w:t>)</w:t>
            </w:r>
            <w:r>
              <w:rPr>
                <w:rFonts w:ascii="GHEA Grapalat" w:hAnsi="GHEA Grapalat" w:cs="Arial"/>
                <w:sz w:val="20"/>
                <w:szCs w:val="20"/>
              </w:rPr>
              <w:t xml:space="preserve"> </w:t>
            </w:r>
            <w:r>
              <w:t xml:space="preserve"> драм РА,  AMD</w:t>
            </w:r>
          </w:p>
        </w:tc>
      </w:tr>
      <w:tr w:rsidR="00E54EEA" w:rsidRPr="00E54EEA" w14:paraId="20D919EE" w14:textId="77777777" w:rsidTr="005455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E3F8E" w14:textId="0458974C" w:rsidR="007C7564" w:rsidRPr="00E54EEA" w:rsidRDefault="00AA77D7" w:rsidP="00545564">
            <w:pPr>
              <w:rPr>
                <w:rFonts w:ascii="GHEA Grapalat" w:hAnsi="GHEA Grapalat" w:cs="Arial"/>
                <w:sz w:val="20"/>
                <w:szCs w:val="20"/>
                <w:lang w:val="hy-AM"/>
              </w:rPr>
            </w:pPr>
            <w:r>
              <w:rPr>
                <w:rFonts w:ascii="GHEA Grapalat" w:hAnsi="GHEA Grapalat" w:cs="Sylfaen"/>
                <w:sz w:val="20"/>
                <w:szCs w:val="20"/>
              </w:rPr>
              <w:t>1</w:t>
            </w:r>
            <w:r w:rsidR="007C7564" w:rsidRPr="00E54EEA">
              <w:rPr>
                <w:rFonts w:ascii="GHEA Grapalat" w:hAnsi="GHEA Grapalat" w:cs="Sylfaen"/>
                <w:sz w:val="20"/>
                <w:szCs w:val="20"/>
                <w:lang w:val="hy-AM"/>
              </w:rPr>
              <w:t xml:space="preserve">7. </w:t>
            </w:r>
            <w:r w:rsidR="007C7564" w:rsidRPr="00E54EEA">
              <w:rPr>
                <w:rFonts w:ascii="GHEA Grapalat" w:hAnsi="GHEA Grapalat" w:cs="Sylfaen"/>
                <w:sz w:val="20"/>
                <w:szCs w:val="20"/>
              </w:rPr>
              <w:t xml:space="preserve">Цель транзакции </w:t>
            </w:r>
            <w:proofErr w:type="gramStart"/>
            <w:r w:rsidR="007C7564" w:rsidRPr="00E54EEA">
              <w:rPr>
                <w:rFonts w:ascii="GHEA Grapalat" w:hAnsi="GHEA Grapalat" w:cs="Arial"/>
                <w:sz w:val="20"/>
                <w:szCs w:val="20"/>
              </w:rPr>
              <w:t xml:space="preserve">( </w:t>
            </w:r>
            <w:r w:rsidR="007C7564" w:rsidRPr="00E54EEA">
              <w:rPr>
                <w:rFonts w:ascii="GHEA Grapalat" w:hAnsi="GHEA Grapalat" w:cs="Sylfaen"/>
                <w:sz w:val="20"/>
                <w:szCs w:val="20"/>
              </w:rPr>
              <w:t>платежа</w:t>
            </w:r>
            <w:proofErr w:type="gramEnd"/>
            <w:r w:rsidR="007C7564" w:rsidRPr="00E54EEA">
              <w:rPr>
                <w:rFonts w:ascii="GHEA Grapalat" w:hAnsi="GHEA Grapalat" w:cs="Sylfaen"/>
                <w:sz w:val="20"/>
                <w:szCs w:val="20"/>
              </w:rPr>
              <w:t xml:space="preserve"> </w:t>
            </w:r>
            <w:r w:rsidR="007C7564" w:rsidRPr="00E54EEA">
              <w:rPr>
                <w:rFonts w:ascii="GHEA Grapalat" w:hAnsi="GHEA Grapalat" w:cs="Arial"/>
                <w:sz w:val="20"/>
                <w:szCs w:val="20"/>
              </w:rPr>
              <w:t xml:space="preserve">) </w:t>
            </w:r>
            <w:r w:rsidR="007C7564" w:rsidRPr="00E54EEA">
              <w:rPr>
                <w:rFonts w:ascii="GHEA Grapalat" w:hAnsi="GHEA Grapalat" w:cs="Sylfaen"/>
                <w:sz w:val="20"/>
                <w:szCs w:val="20"/>
              </w:rPr>
              <w:t>:</w:t>
            </w:r>
            <w:r w:rsidR="007C7564" w:rsidRPr="00E54EEA">
              <w:rPr>
                <w:rFonts w:ascii="Cambria Math" w:hAnsi="Cambria Math" w:cs="Cambria Math"/>
                <w:sz w:val="20"/>
                <w:szCs w:val="20"/>
              </w:rPr>
              <w:t>​</w:t>
            </w:r>
            <w:r w:rsidR="007C7564" w:rsidRPr="00E54EEA">
              <w:rPr>
                <w:rFonts w:ascii="GHEA Grapalat" w:hAnsi="GHEA Grapalat" w:cs="Arial"/>
                <w:sz w:val="20"/>
                <w:szCs w:val="20"/>
                <w:lang w:val="hy-AM"/>
              </w:rPr>
              <w:t xml:space="preserve">  </w:t>
            </w:r>
            <w:r w:rsidR="007C7564" w:rsidRPr="00E54EEA">
              <w:rPr>
                <w:rFonts w:ascii="GHEA Grapalat" w:hAnsi="GHEA Grapalat" w:cs="Sylfaen"/>
                <w:b/>
                <w:i/>
                <w:sz w:val="20"/>
                <w:szCs w:val="20"/>
              </w:rPr>
              <w:t xml:space="preserve">( квалификация) </w:t>
            </w:r>
            <w:r w:rsidR="007C7564" w:rsidRPr="00E54EEA">
              <w:rPr>
                <w:rFonts w:ascii="GHEA Grapalat" w:hAnsi="GHEA Grapalat" w:cs="Sylfaen"/>
                <w:b/>
                <w:i/>
                <w:sz w:val="20"/>
                <w:szCs w:val="20"/>
                <w:lang w:val="hy-AM"/>
              </w:rPr>
              <w:t>(</w:t>
            </w:r>
            <w:proofErr w:type="spellStart"/>
            <w:r w:rsidR="007C7564" w:rsidRPr="00E54EEA">
              <w:rPr>
                <w:rFonts w:ascii="GHEA Grapalat" w:hAnsi="GHEA Grapalat" w:cs="Sylfaen"/>
                <w:b/>
                <w:i/>
                <w:sz w:val="20"/>
                <w:szCs w:val="20"/>
                <w:lang w:val="hy-AM"/>
              </w:rPr>
              <w:t>для</w:t>
            </w:r>
            <w:proofErr w:type="spellEnd"/>
            <w:r w:rsidR="007C7564" w:rsidRPr="00E54EEA">
              <w:rPr>
                <w:rFonts w:ascii="GHEA Grapalat" w:hAnsi="GHEA Grapalat" w:cs="Sylfaen"/>
                <w:b/>
                <w:i/>
                <w:sz w:val="20"/>
                <w:szCs w:val="20"/>
                <w:lang w:val="hy-AM"/>
              </w:rPr>
              <w:t xml:space="preserve"> </w:t>
            </w:r>
            <w:r w:rsidR="007C7564" w:rsidRPr="00E54EEA">
              <w:rPr>
                <w:rFonts w:ascii="GHEA Grapalat" w:hAnsi="GHEA Grapalat" w:cs="Sylfaen"/>
                <w:b/>
                <w:i/>
                <w:sz w:val="20"/>
                <w:szCs w:val="20"/>
              </w:rPr>
              <w:t>страхования )</w:t>
            </w:r>
          </w:p>
        </w:tc>
      </w:tr>
      <w:tr w:rsidR="00E54EEA" w:rsidRPr="00E54EEA" w14:paraId="67C13613" w14:textId="77777777" w:rsidTr="00545564">
        <w:trPr>
          <w:trHeight w:val="424"/>
        </w:trPr>
        <w:tc>
          <w:tcPr>
            <w:tcW w:w="10980" w:type="dxa"/>
            <w:gridSpan w:val="2"/>
            <w:tcBorders>
              <w:top w:val="single" w:sz="4" w:space="0" w:color="auto"/>
              <w:left w:val="single" w:sz="4" w:space="0" w:color="auto"/>
              <w:right w:val="single" w:sz="4" w:space="0" w:color="000000"/>
            </w:tcBorders>
            <w:noWrap/>
            <w:vAlign w:val="bottom"/>
          </w:tcPr>
          <w:p w14:paraId="43C49627" w14:textId="5A310908" w:rsidR="007C7564" w:rsidRPr="00E54EEA" w:rsidRDefault="00AA77D7" w:rsidP="00545564">
            <w:pPr>
              <w:rPr>
                <w:rFonts w:ascii="GHEA Grapalat" w:hAnsi="GHEA Grapalat" w:cs="Arial"/>
                <w:sz w:val="20"/>
                <w:szCs w:val="20"/>
              </w:rPr>
            </w:pPr>
            <w:r>
              <w:rPr>
                <w:rFonts w:ascii="GHEA Grapalat" w:hAnsi="GHEA Grapalat" w:cs="Sylfaen"/>
                <w:sz w:val="20"/>
                <w:szCs w:val="20"/>
              </w:rPr>
              <w:t>1</w:t>
            </w:r>
            <w:r w:rsidR="007C7564" w:rsidRPr="00E54EEA">
              <w:rPr>
                <w:rFonts w:ascii="GHEA Grapalat" w:hAnsi="GHEA Grapalat" w:cs="Sylfaen"/>
                <w:sz w:val="20"/>
                <w:szCs w:val="20"/>
                <w:lang w:val="hy-AM"/>
              </w:rPr>
              <w:t xml:space="preserve">8. </w:t>
            </w:r>
            <w:proofErr w:type="spellStart"/>
            <w:r w:rsidR="007C7564" w:rsidRPr="00E54EEA">
              <w:rPr>
                <w:rFonts w:ascii="GHEA Grapalat" w:hAnsi="GHEA Grapalat" w:cs="Sylfaen"/>
                <w:sz w:val="20"/>
                <w:szCs w:val="20"/>
                <w:lang w:val="hy-AM"/>
              </w:rPr>
              <w:t>Основание</w:t>
            </w:r>
            <w:proofErr w:type="spellEnd"/>
            <w:r w:rsidR="007C7564" w:rsidRPr="00E54EEA">
              <w:rPr>
                <w:rFonts w:ascii="GHEA Grapalat" w:hAnsi="GHEA Grapalat" w:cs="Sylfaen"/>
                <w:sz w:val="20"/>
                <w:szCs w:val="20"/>
                <w:lang w:val="hy-AM"/>
              </w:rPr>
              <w:t xml:space="preserve"> </w:t>
            </w:r>
            <w:proofErr w:type="spellStart"/>
            <w:r w:rsidR="007C7564" w:rsidRPr="00E54EEA">
              <w:rPr>
                <w:rFonts w:ascii="GHEA Grapalat" w:hAnsi="GHEA Grapalat" w:cs="Sylfaen"/>
                <w:sz w:val="20"/>
                <w:szCs w:val="20"/>
                <w:lang w:val="hy-AM"/>
              </w:rPr>
              <w:t>для</w:t>
            </w:r>
            <w:proofErr w:type="spellEnd"/>
            <w:r w:rsidR="007C7564" w:rsidRPr="00E54EEA">
              <w:rPr>
                <w:rFonts w:ascii="GHEA Grapalat" w:hAnsi="GHEA Grapalat" w:cs="Sylfaen"/>
                <w:sz w:val="20"/>
                <w:szCs w:val="20"/>
                <w:lang w:val="hy-AM"/>
              </w:rPr>
              <w:t xml:space="preserve"> </w:t>
            </w:r>
            <w:proofErr w:type="spellStart"/>
            <w:r w:rsidR="007C7564" w:rsidRPr="00E54EEA">
              <w:rPr>
                <w:rFonts w:ascii="GHEA Grapalat" w:hAnsi="GHEA Grapalat" w:cs="Sylfaen"/>
                <w:sz w:val="20"/>
                <w:szCs w:val="20"/>
                <w:lang w:val="hy-AM"/>
              </w:rPr>
              <w:t>оплаты</w:t>
            </w:r>
            <w:proofErr w:type="spellEnd"/>
            <w:r w:rsidR="007C7564" w:rsidRPr="00E54EEA">
              <w:rPr>
                <w:rFonts w:ascii="GHEA Grapalat" w:hAnsi="GHEA Grapalat" w:cs="Sylfaen"/>
                <w:sz w:val="20"/>
                <w:szCs w:val="20"/>
                <w:lang w:val="hy-AM"/>
              </w:rPr>
              <w:t xml:space="preserve">: </w:t>
            </w:r>
            <w:proofErr w:type="gramStart"/>
            <w:r w:rsidR="007C7564" w:rsidRPr="00E54EEA">
              <w:rPr>
                <w:rFonts w:ascii="GHEA Grapalat" w:hAnsi="GHEA Grapalat" w:cs="Sylfaen"/>
                <w:sz w:val="20"/>
                <w:szCs w:val="20"/>
              </w:rPr>
              <w:t xml:space="preserve">( </w:t>
            </w:r>
            <w:proofErr w:type="spellStart"/>
            <w:r w:rsidR="007C7564" w:rsidRPr="00E54EEA">
              <w:rPr>
                <w:rFonts w:ascii="GHEA Grapalat" w:hAnsi="GHEA Grapalat" w:cs="Arial"/>
                <w:sz w:val="20"/>
                <w:szCs w:val="20"/>
                <w:lang w:val="hy-AM"/>
              </w:rPr>
              <w:t>Название</w:t>
            </w:r>
            <w:proofErr w:type="spellEnd"/>
            <w:proofErr w:type="gramEnd"/>
            <w:r w:rsidR="007C7564" w:rsidRPr="00E54EEA">
              <w:rPr>
                <w:rFonts w:ascii="GHEA Grapalat" w:hAnsi="GHEA Grapalat" w:cs="Arial"/>
                <w:sz w:val="20"/>
                <w:szCs w:val="20"/>
                <w:lang w:val="hy-AM"/>
              </w:rPr>
              <w:t xml:space="preserve"> </w:t>
            </w:r>
            <w:proofErr w:type="spellStart"/>
            <w:r w:rsidR="007C7564" w:rsidRPr="00E54EEA">
              <w:rPr>
                <w:rFonts w:ascii="GHEA Grapalat" w:hAnsi="GHEA Grapalat" w:cs="Sylfaen"/>
                <w:sz w:val="20"/>
                <w:szCs w:val="20"/>
                <w:lang w:val="hy-AM"/>
              </w:rPr>
              <w:t>документов</w:t>
            </w:r>
            <w:proofErr w:type="spellEnd"/>
            <w:r w:rsidR="007C7564" w:rsidRPr="00E54EEA">
              <w:rPr>
                <w:rFonts w:ascii="GHEA Grapalat" w:hAnsi="GHEA Grapalat" w:cs="Sylfaen"/>
                <w:sz w:val="20"/>
                <w:szCs w:val="20"/>
                <w:lang w:val="hy-AM"/>
              </w:rPr>
              <w:t xml:space="preserve"> </w:t>
            </w:r>
            <w:r w:rsidR="007C7564" w:rsidRPr="00E54EEA">
              <w:rPr>
                <w:rFonts w:ascii="GHEA Grapalat" w:hAnsi="GHEA Grapalat" w:cs="Arial"/>
                <w:sz w:val="20"/>
                <w:szCs w:val="20"/>
              </w:rPr>
              <w:t xml:space="preserve">, </w:t>
            </w:r>
            <w:proofErr w:type="spellStart"/>
            <w:r w:rsidR="007C7564" w:rsidRPr="00E54EEA">
              <w:rPr>
                <w:rFonts w:ascii="GHEA Grapalat" w:hAnsi="GHEA Grapalat" w:cs="Arial"/>
                <w:sz w:val="20"/>
                <w:szCs w:val="20"/>
                <w:lang w:val="hy-AM"/>
              </w:rPr>
              <w:t>включая</w:t>
            </w:r>
            <w:proofErr w:type="spellEnd"/>
            <w:r w:rsidR="007C7564" w:rsidRPr="00E54EEA">
              <w:rPr>
                <w:rFonts w:ascii="GHEA Grapalat" w:hAnsi="GHEA Grapalat" w:cs="Arial"/>
                <w:sz w:val="20"/>
                <w:szCs w:val="20"/>
                <w:lang w:val="hy-AM"/>
              </w:rPr>
              <w:t xml:space="preserve"> </w:t>
            </w:r>
            <w:proofErr w:type="spellStart"/>
            <w:r w:rsidR="007C7564" w:rsidRPr="00E54EEA">
              <w:rPr>
                <w:rFonts w:ascii="GHEA Grapalat" w:hAnsi="GHEA Grapalat" w:cs="Arial"/>
                <w:sz w:val="20"/>
                <w:szCs w:val="20"/>
                <w:lang w:val="hy-AM"/>
              </w:rPr>
              <w:t>соглашение</w:t>
            </w:r>
            <w:proofErr w:type="spellEnd"/>
            <w:r w:rsidR="007C7564" w:rsidRPr="00E54EEA">
              <w:rPr>
                <w:rFonts w:ascii="GHEA Grapalat" w:hAnsi="GHEA Grapalat" w:cs="Arial"/>
                <w:sz w:val="20"/>
                <w:szCs w:val="20"/>
                <w:lang w:val="hy-AM"/>
              </w:rPr>
              <w:t xml:space="preserve"> о </w:t>
            </w:r>
            <w:proofErr w:type="spellStart"/>
            <w:r w:rsidR="007C7564" w:rsidRPr="00E54EEA">
              <w:rPr>
                <w:rFonts w:ascii="GHEA Grapalat" w:hAnsi="GHEA Grapalat" w:cs="Arial"/>
                <w:sz w:val="20"/>
                <w:szCs w:val="20"/>
                <w:lang w:val="hy-AM"/>
              </w:rPr>
              <w:t>штрафных</w:t>
            </w:r>
            <w:proofErr w:type="spellEnd"/>
            <w:r w:rsidR="007C7564" w:rsidRPr="00E54EEA">
              <w:rPr>
                <w:rFonts w:ascii="GHEA Grapalat" w:hAnsi="GHEA Grapalat" w:cs="Arial"/>
                <w:sz w:val="20"/>
                <w:szCs w:val="20"/>
                <w:lang w:val="hy-AM"/>
              </w:rPr>
              <w:t xml:space="preserve"> </w:t>
            </w:r>
            <w:proofErr w:type="spellStart"/>
            <w:r w:rsidR="007C7564" w:rsidRPr="00E54EEA">
              <w:rPr>
                <w:rFonts w:ascii="GHEA Grapalat" w:hAnsi="GHEA Grapalat" w:cs="Arial"/>
                <w:sz w:val="20"/>
                <w:szCs w:val="20"/>
                <w:lang w:val="hy-AM"/>
              </w:rPr>
              <w:t>санкциях</w:t>
            </w:r>
            <w:proofErr w:type="spellEnd"/>
            <w:r w:rsidR="007C7564" w:rsidRPr="00E54EEA">
              <w:rPr>
                <w:rFonts w:ascii="GHEA Grapalat" w:hAnsi="GHEA Grapalat" w:cs="Arial"/>
                <w:sz w:val="20"/>
                <w:szCs w:val="20"/>
                <w:lang w:val="hy-AM"/>
              </w:rPr>
              <w:t xml:space="preserve"> </w:t>
            </w:r>
            <w:r w:rsidR="007C7564" w:rsidRPr="00E54EEA">
              <w:rPr>
                <w:rFonts w:ascii="GHEA Grapalat" w:hAnsi="GHEA Grapalat" w:cs="Sylfaen"/>
                <w:sz w:val="20"/>
                <w:szCs w:val="20"/>
              </w:rPr>
              <w:t xml:space="preserve">, </w:t>
            </w:r>
            <w:proofErr w:type="spellStart"/>
            <w:r w:rsidR="007C7564" w:rsidRPr="00E54EEA">
              <w:rPr>
                <w:rFonts w:ascii="GHEA Grapalat" w:hAnsi="GHEA Grapalat" w:cs="Sylfaen"/>
                <w:sz w:val="20"/>
                <w:szCs w:val="20"/>
                <w:lang w:val="hy-AM"/>
              </w:rPr>
              <w:t>их</w:t>
            </w:r>
            <w:proofErr w:type="spellEnd"/>
            <w:r w:rsidR="007C7564" w:rsidRPr="00E54EEA">
              <w:rPr>
                <w:rFonts w:ascii="GHEA Grapalat" w:hAnsi="GHEA Grapalat" w:cs="Arial"/>
                <w:sz w:val="20"/>
                <w:szCs w:val="20"/>
                <w:lang w:val="hy-AM"/>
              </w:rPr>
              <w:t xml:space="preserve"> </w:t>
            </w:r>
            <w:proofErr w:type="spellStart"/>
            <w:r w:rsidR="007C7564" w:rsidRPr="00E54EEA">
              <w:rPr>
                <w:rFonts w:ascii="GHEA Grapalat" w:hAnsi="GHEA Grapalat" w:cs="Sylfaen"/>
                <w:sz w:val="20"/>
                <w:szCs w:val="20"/>
                <w:lang w:val="hy-AM"/>
              </w:rPr>
              <w:t>цифры</w:t>
            </w:r>
            <w:proofErr w:type="spellEnd"/>
            <w:r w:rsidR="007C7564" w:rsidRPr="00E54EEA">
              <w:rPr>
                <w:rFonts w:ascii="GHEA Grapalat" w:hAnsi="GHEA Grapalat" w:cs="Sylfaen"/>
                <w:sz w:val="20"/>
                <w:szCs w:val="20"/>
                <w:lang w:val="hy-AM"/>
              </w:rPr>
              <w:t xml:space="preserve"> </w:t>
            </w:r>
            <w:r w:rsidR="007C7564" w:rsidRPr="00E54EEA">
              <w:rPr>
                <w:rFonts w:ascii="GHEA Grapalat" w:hAnsi="GHEA Grapalat" w:cs="Arial"/>
                <w:sz w:val="20"/>
                <w:szCs w:val="20"/>
                <w:lang w:val="hy-AM"/>
              </w:rPr>
              <w:t>,</w:t>
            </w:r>
            <w:r w:rsidR="007C7564" w:rsidRPr="00E54EEA">
              <w:rPr>
                <w:rFonts w:ascii="GHEA Grapalat" w:hAnsi="GHEA Grapalat" w:cs="Arial"/>
                <w:sz w:val="20"/>
                <w:szCs w:val="20"/>
              </w:rPr>
              <w:t xml:space="preserve"> </w:t>
            </w:r>
            <w:proofErr w:type="spellStart"/>
            <w:r w:rsidR="007C7564" w:rsidRPr="00E54EEA">
              <w:rPr>
                <w:rFonts w:ascii="GHEA Grapalat" w:hAnsi="GHEA Grapalat" w:cs="Sylfaen"/>
                <w:sz w:val="20"/>
                <w:szCs w:val="20"/>
                <w:lang w:val="hy-AM"/>
              </w:rPr>
              <w:t>контракт</w:t>
            </w:r>
            <w:proofErr w:type="spellEnd"/>
            <w:r w:rsidR="007C7564" w:rsidRPr="00E54EEA">
              <w:rPr>
                <w:rFonts w:ascii="GHEA Grapalat" w:hAnsi="GHEA Grapalat" w:cs="Sylfaen"/>
                <w:sz w:val="20"/>
                <w:szCs w:val="20"/>
              </w:rPr>
              <w:t xml:space="preserve"> </w:t>
            </w:r>
            <w:r w:rsidR="007C7564" w:rsidRPr="00E54EEA">
              <w:rPr>
                <w:rFonts w:ascii="GHEA Grapalat" w:hAnsi="GHEA Grapalat" w:cs="Arial"/>
                <w:sz w:val="20"/>
                <w:szCs w:val="20"/>
              </w:rPr>
              <w:t xml:space="preserve"> </w:t>
            </w:r>
            <w:r w:rsidR="007C7564" w:rsidRPr="00E54EEA">
              <w:rPr>
                <w:rFonts w:ascii="GHEA Grapalat" w:hAnsi="GHEA Grapalat" w:cs="Sylfaen"/>
                <w:sz w:val="20"/>
                <w:szCs w:val="20"/>
              </w:rPr>
              <w:t xml:space="preserve">код, на основании которого </w:t>
            </w:r>
            <w:proofErr w:type="spellStart"/>
            <w:r w:rsidR="007C7564" w:rsidRPr="00E54EEA">
              <w:rPr>
                <w:rFonts w:ascii="GHEA Grapalat" w:hAnsi="GHEA Grapalat" w:cs="Arial"/>
                <w:sz w:val="20"/>
                <w:szCs w:val="20"/>
                <w:lang w:val="hy-AM"/>
              </w:rPr>
              <w:t>производится</w:t>
            </w:r>
            <w:proofErr w:type="spellEnd"/>
            <w:r w:rsidR="007C7564" w:rsidRPr="00E54EEA">
              <w:rPr>
                <w:rFonts w:ascii="GHEA Grapalat" w:hAnsi="GHEA Grapalat" w:cs="Arial"/>
                <w:sz w:val="20"/>
                <w:szCs w:val="20"/>
                <w:lang w:val="hy-AM"/>
              </w:rPr>
              <w:t xml:space="preserve"> </w:t>
            </w:r>
            <w:proofErr w:type="spellStart"/>
            <w:r w:rsidR="007C7564" w:rsidRPr="00E54EEA">
              <w:rPr>
                <w:rFonts w:ascii="GHEA Grapalat" w:hAnsi="GHEA Grapalat" w:cs="Arial"/>
                <w:sz w:val="20"/>
                <w:szCs w:val="20"/>
                <w:lang w:val="hy-AM"/>
              </w:rPr>
              <w:t>сбор</w:t>
            </w:r>
            <w:proofErr w:type="spellEnd"/>
            <w:r w:rsidR="007C7564" w:rsidRPr="00E54EEA">
              <w:rPr>
                <w:rFonts w:ascii="GHEA Grapalat" w:hAnsi="GHEA Grapalat" w:cs="Arial"/>
                <w:sz w:val="20"/>
                <w:szCs w:val="20"/>
                <w:lang w:val="hy-AM"/>
              </w:rPr>
              <w:t xml:space="preserve"> </w:t>
            </w:r>
            <w:r w:rsidR="007C7564" w:rsidRPr="00E54EEA">
              <w:rPr>
                <w:rFonts w:ascii="GHEA Grapalat" w:hAnsi="GHEA Grapalat" w:cs="Arial"/>
                <w:sz w:val="20"/>
                <w:szCs w:val="20"/>
              </w:rPr>
              <w:t>)</w:t>
            </w:r>
          </w:p>
        </w:tc>
      </w:tr>
      <w:tr w:rsidR="00E54EEA" w:rsidRPr="00E54EEA" w14:paraId="2CBA3997" w14:textId="77777777" w:rsidTr="00545564">
        <w:trPr>
          <w:trHeight w:val="704"/>
        </w:trPr>
        <w:tc>
          <w:tcPr>
            <w:tcW w:w="10980" w:type="dxa"/>
            <w:gridSpan w:val="2"/>
            <w:tcBorders>
              <w:left w:val="single" w:sz="4" w:space="0" w:color="auto"/>
              <w:bottom w:val="single" w:sz="4" w:space="0" w:color="auto"/>
              <w:right w:val="single" w:sz="4" w:space="0" w:color="000000"/>
            </w:tcBorders>
            <w:noWrap/>
            <w:vAlign w:val="bottom"/>
          </w:tcPr>
          <w:p w14:paraId="7A4463EB" w14:textId="4F565FE1" w:rsidR="007C7564" w:rsidRPr="00E54EEA" w:rsidRDefault="00AA77D7" w:rsidP="00545564">
            <w:pPr>
              <w:rPr>
                <w:rFonts w:ascii="GHEA Grapalat" w:hAnsi="GHEA Grapalat" w:cs="Arial"/>
                <w:sz w:val="20"/>
                <w:szCs w:val="20"/>
                <w:lang w:val="hy-AM"/>
              </w:rPr>
            </w:pPr>
            <w:r>
              <w:rPr>
                <w:rStyle w:val="af5"/>
              </w:rPr>
              <w:t xml:space="preserve">Код </w:t>
            </w:r>
            <w:r w:rsidRPr="00AA77D7">
              <w:rPr>
                <w:rStyle w:val="af5"/>
              </w:rPr>
              <w:t>процедуры:</w:t>
            </w:r>
            <w:r w:rsidRPr="00AA77D7">
              <w:t xml:space="preserve"> «</w:t>
            </w:r>
            <w:r w:rsidRPr="00AA77D7">
              <w:rPr>
                <w:rFonts w:ascii="GHEA Grapalat" w:hAnsi="GHEA Grapalat" w:cs="Sylfaen"/>
                <w:b/>
                <w:sz w:val="20"/>
                <w:szCs w:val="20"/>
                <w:lang w:val="pt-BR"/>
              </w:rPr>
              <w:t>ՌՀ-ՍՀ-ԳՀԱՇՁԲ-26/23</w:t>
            </w:r>
            <w:r w:rsidRPr="00AA77D7">
              <w:t>»</w:t>
            </w:r>
            <w:r w:rsidRPr="00AA77D7">
              <w:br/>
            </w:r>
            <w:r w:rsidRPr="00AA77D7">
              <w:rPr>
                <w:rStyle w:val="af5"/>
              </w:rPr>
              <w:t>Код договора:</w:t>
            </w:r>
            <w:r w:rsidRPr="00AA77D7">
              <w:t xml:space="preserve"> «</w:t>
            </w:r>
            <w:r w:rsidRPr="00AA77D7">
              <w:rPr>
                <w:rFonts w:ascii="GHEA Grapalat" w:hAnsi="GHEA Grapalat" w:cs="Sylfaen"/>
                <w:b/>
                <w:sz w:val="20"/>
                <w:szCs w:val="20"/>
                <w:lang w:val="pt-BR"/>
              </w:rPr>
              <w:t>ՌՀ-ՍՀ-ԳՀԱՇՁԲ-26/23</w:t>
            </w:r>
            <w:r w:rsidRPr="00AA77D7">
              <w:t>»</w:t>
            </w:r>
          </w:p>
        </w:tc>
      </w:tr>
      <w:tr w:rsidR="00E54EEA" w:rsidRPr="00E54EEA" w14:paraId="598732F6" w14:textId="77777777" w:rsidTr="00545564">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01C36" w14:textId="77777777" w:rsidR="007C7564" w:rsidRPr="00E54EEA" w:rsidRDefault="007C7564" w:rsidP="00545564">
            <w:pPr>
              <w:rPr>
                <w:rFonts w:ascii="GHEA Grapalat" w:hAnsi="GHEA Grapalat" w:cs="Sylfaen"/>
                <w:sz w:val="20"/>
                <w:szCs w:val="20"/>
              </w:rPr>
            </w:pPr>
            <w:r w:rsidRPr="00E54EEA">
              <w:rPr>
                <w:rFonts w:ascii="GHEA Grapalat" w:hAnsi="GHEA Grapalat" w:cs="Sylfaen"/>
                <w:sz w:val="20"/>
                <w:szCs w:val="20"/>
                <w:lang w:val="hy-AM"/>
              </w:rPr>
              <w:t xml:space="preserve">19. </w:t>
            </w:r>
            <w:proofErr w:type="spellStart"/>
            <w:r w:rsidRPr="00E54EEA">
              <w:rPr>
                <w:rFonts w:ascii="GHEA Grapalat" w:hAnsi="GHEA Grapalat" w:cs="Sylfaen"/>
                <w:sz w:val="20"/>
                <w:szCs w:val="20"/>
                <w:lang w:val="hy-AM"/>
              </w:rPr>
              <w:t>Условия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&lt;</w:t>
            </w:r>
            <w:proofErr w:type="spellStart"/>
            <w:r w:rsidRPr="00E54EEA">
              <w:rPr>
                <w:rFonts w:ascii="GHEA Grapalat" w:hAnsi="GHEA Grapalat" w:cs="Sylfaen"/>
                <w:sz w:val="20"/>
                <w:szCs w:val="20"/>
                <w:lang w:val="hy-AM"/>
              </w:rPr>
              <w:t>принятый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способ</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&gt;</w:t>
            </w:r>
          </w:p>
        </w:tc>
      </w:tr>
      <w:tr w:rsidR="00E54EEA" w:rsidRPr="00E54EEA" w14:paraId="45EB8519" w14:textId="77777777" w:rsidTr="00545564">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ADE36" w14:textId="77777777" w:rsidR="007C7564" w:rsidRPr="00E54EEA" w:rsidRDefault="007C7564" w:rsidP="00545564">
            <w:pPr>
              <w:rPr>
                <w:rFonts w:ascii="GHEA Grapalat" w:hAnsi="GHEA Grapalat" w:cs="Sylfaen"/>
                <w:sz w:val="20"/>
                <w:szCs w:val="20"/>
                <w:lang w:val="hy-AM"/>
              </w:rPr>
            </w:pPr>
            <w:r w:rsidRPr="00E54EEA">
              <w:rPr>
                <w:rFonts w:ascii="GHEA Grapalat" w:hAnsi="GHEA Grapalat" w:cs="Sylfaen"/>
                <w:sz w:val="20"/>
                <w:szCs w:val="20"/>
                <w:lang w:val="hy-AM"/>
              </w:rPr>
              <w:t xml:space="preserve">20. </w:t>
            </w:r>
            <w:proofErr w:type="spellStart"/>
            <w:r w:rsidRPr="00E54EEA">
              <w:rPr>
                <w:rFonts w:ascii="GHEA Grapalat" w:hAnsi="GHEA Grapalat" w:cs="Sylfaen"/>
                <w:sz w:val="20"/>
                <w:szCs w:val="20"/>
                <w:lang w:val="hy-AM"/>
              </w:rPr>
              <w:t>Количество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прикрепленных</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страниц</w:t>
            </w:r>
            <w:proofErr w:type="spellEnd"/>
            <w:r w:rsidRPr="00E54EEA">
              <w:rPr>
                <w:rFonts w:ascii="GHEA Grapalat" w:hAnsi="GHEA Grapalat" w:cs="Sylfaen"/>
                <w:sz w:val="20"/>
                <w:szCs w:val="20"/>
                <w:lang w:val="hy-AM"/>
              </w:rPr>
              <w:t xml:space="preserve">: </w:t>
            </w:r>
            <w:r w:rsidRPr="00E54EEA">
              <w:rPr>
                <w:rFonts w:ascii="GHEA Grapalat" w:hAnsi="GHEA Grapalat" w:cs="Arial"/>
                <w:sz w:val="20"/>
                <w:szCs w:val="20"/>
              </w:rPr>
              <w:t>---</w:t>
            </w:r>
            <w:r w:rsidRPr="00E54EEA">
              <w:rPr>
                <w:rFonts w:ascii="GHEA Grapalat" w:hAnsi="GHEA Grapalat" w:cs="Arial"/>
                <w:sz w:val="20"/>
                <w:szCs w:val="20"/>
                <w:lang w:val="hy-AM"/>
              </w:rPr>
              <w:t xml:space="preserve">    </w:t>
            </w:r>
            <w:r w:rsidRPr="00E54EEA">
              <w:rPr>
                <w:rFonts w:ascii="GHEA Grapalat" w:hAnsi="GHEA Grapalat" w:cs="Sylfaen"/>
                <w:sz w:val="20"/>
                <w:szCs w:val="20"/>
              </w:rPr>
              <w:t>страница</w:t>
            </w:r>
          </w:p>
        </w:tc>
      </w:tr>
      <w:tr w:rsidR="00E54EEA" w:rsidRPr="00E54EEA" w14:paraId="0FA5BCEA" w14:textId="77777777" w:rsidTr="00545564">
        <w:trPr>
          <w:trHeight w:val="1889"/>
        </w:trPr>
        <w:tc>
          <w:tcPr>
            <w:tcW w:w="5616" w:type="dxa"/>
            <w:tcBorders>
              <w:top w:val="nil"/>
              <w:left w:val="single" w:sz="4" w:space="0" w:color="auto"/>
              <w:bottom w:val="single" w:sz="4" w:space="0" w:color="auto"/>
              <w:right w:val="single" w:sz="4" w:space="0" w:color="auto"/>
            </w:tcBorders>
            <w:noWrap/>
            <w:vAlign w:val="bottom"/>
          </w:tcPr>
          <w:p w14:paraId="775DF4DC" w14:textId="77777777" w:rsidR="007C7564" w:rsidRPr="00E54EEA" w:rsidRDefault="007C7564" w:rsidP="00545564">
            <w:pPr>
              <w:rPr>
                <w:rFonts w:ascii="GHEA Grapalat" w:hAnsi="GHEA Grapalat" w:cs="Sylfaen"/>
                <w:sz w:val="20"/>
                <w:szCs w:val="20"/>
              </w:rPr>
            </w:pPr>
            <w:r w:rsidRPr="00E54EEA">
              <w:rPr>
                <w:rFonts w:ascii="Calibri" w:hAnsi="Calibri" w:cs="Calibri"/>
                <w:sz w:val="20"/>
                <w:szCs w:val="20"/>
              </w:rPr>
              <w:t> </w:t>
            </w:r>
            <w:r w:rsidRPr="00E54EEA">
              <w:rPr>
                <w:rFonts w:ascii="GHEA Grapalat" w:hAnsi="GHEA Grapalat" w:cs="Arial"/>
                <w:sz w:val="20"/>
                <w:szCs w:val="20"/>
                <w:lang w:val="hy-AM"/>
              </w:rPr>
              <w:t xml:space="preserve">22. </w:t>
            </w:r>
            <w:proofErr w:type="gramStart"/>
            <w:r w:rsidRPr="00E54EEA">
              <w:rPr>
                <w:rFonts w:ascii="GHEA Grapalat" w:hAnsi="GHEA Grapalat" w:cs="Sylfaen"/>
                <w:sz w:val="20"/>
                <w:szCs w:val="20"/>
              </w:rPr>
              <w:t xml:space="preserve">а </w:t>
            </w:r>
            <w:r w:rsidRPr="00E54EEA">
              <w:rPr>
                <w:rFonts w:ascii="GHEA Grapalat" w:hAnsi="GHEA Grapalat" w:cs="Arial"/>
                <w:sz w:val="20"/>
                <w:szCs w:val="20"/>
              </w:rPr>
              <w:t>.</w:t>
            </w:r>
            <w:proofErr w:type="gramEnd"/>
            <w:r w:rsidRPr="00E54EEA">
              <w:rPr>
                <w:rFonts w:ascii="GHEA Grapalat" w:hAnsi="GHEA Grapalat" w:cs="Arial"/>
                <w:sz w:val="20"/>
                <w:szCs w:val="20"/>
              </w:rPr>
              <w:t xml:space="preserve"> </w:t>
            </w:r>
            <w:r w:rsidRPr="00E54EEA">
              <w:rPr>
                <w:rFonts w:ascii="GHEA Grapalat" w:hAnsi="GHEA Grapalat" w:cs="Sylfaen"/>
                <w:sz w:val="20"/>
                <w:szCs w:val="20"/>
              </w:rPr>
              <w:t>Бенефициар подписи</w:t>
            </w:r>
          </w:p>
          <w:p w14:paraId="6A878186" w14:textId="77777777" w:rsidR="007C7564" w:rsidRPr="00E54EEA" w:rsidRDefault="007C7564" w:rsidP="00545564">
            <w:pPr>
              <w:rPr>
                <w:rFonts w:ascii="GHEA Grapalat" w:hAnsi="GHEA Grapalat" w:cs="Sylfaen"/>
                <w:sz w:val="20"/>
                <w:szCs w:val="20"/>
              </w:rPr>
            </w:pPr>
          </w:p>
          <w:p w14:paraId="6B80D735" w14:textId="77777777" w:rsidR="007C7564" w:rsidRPr="00E54EEA" w:rsidRDefault="007C7564" w:rsidP="00545564">
            <w:pPr>
              <w:jc w:val="right"/>
              <w:rPr>
                <w:rFonts w:ascii="GHEA Grapalat" w:hAnsi="GHEA Grapalat" w:cs="Tahoma"/>
                <w:sz w:val="20"/>
                <w:szCs w:val="20"/>
              </w:rPr>
            </w:pPr>
            <w:r w:rsidRPr="00E54EEA">
              <w:rPr>
                <w:rFonts w:ascii="GHEA Grapalat" w:hAnsi="GHEA Grapalat" w:cs="Tahoma"/>
                <w:sz w:val="20"/>
                <w:szCs w:val="20"/>
              </w:rPr>
              <w:t>/____________________/</w:t>
            </w:r>
          </w:p>
          <w:p w14:paraId="48CCEAD0" w14:textId="77777777" w:rsidR="007C7564" w:rsidRPr="00E54EEA" w:rsidRDefault="007C7564" w:rsidP="00545564">
            <w:pPr>
              <w:rPr>
                <w:rFonts w:ascii="GHEA Grapalat" w:hAnsi="GHEA Grapalat" w:cs="Sylfaen"/>
                <w:sz w:val="20"/>
                <w:szCs w:val="20"/>
              </w:rPr>
            </w:pPr>
          </w:p>
          <w:p w14:paraId="78591064" w14:textId="77777777" w:rsidR="007C7564" w:rsidRPr="00E54EEA" w:rsidRDefault="007C7564" w:rsidP="00545564">
            <w:pPr>
              <w:jc w:val="right"/>
              <w:rPr>
                <w:rFonts w:ascii="GHEA Grapalat" w:hAnsi="GHEA Grapalat" w:cs="Sylfaen"/>
                <w:sz w:val="20"/>
                <w:szCs w:val="20"/>
              </w:rPr>
            </w:pPr>
            <w:r w:rsidRPr="00E54EEA">
              <w:rPr>
                <w:rFonts w:ascii="GHEA Grapalat" w:hAnsi="GHEA Grapalat" w:cs="Tahoma"/>
                <w:sz w:val="20"/>
                <w:szCs w:val="20"/>
              </w:rPr>
              <w:t>/____________________/</w:t>
            </w:r>
          </w:p>
          <w:p w14:paraId="0BD6BC93" w14:textId="77777777" w:rsidR="007C7564" w:rsidRPr="00E54EEA" w:rsidRDefault="007C7564" w:rsidP="00545564">
            <w:pPr>
              <w:rPr>
                <w:rFonts w:ascii="GHEA Grapalat" w:hAnsi="GHEA Grapalat" w:cs="Sylfaen"/>
                <w:sz w:val="20"/>
                <w:szCs w:val="20"/>
              </w:rPr>
            </w:pPr>
          </w:p>
          <w:p w14:paraId="480D0AC6" w14:textId="77777777" w:rsidR="007C7564" w:rsidRPr="00E54EEA" w:rsidRDefault="007C7564" w:rsidP="00545564">
            <w:pPr>
              <w:rPr>
                <w:rFonts w:ascii="GHEA Grapalat" w:hAnsi="GHEA Grapalat" w:cs="Sylfaen"/>
                <w:sz w:val="20"/>
                <w:szCs w:val="20"/>
              </w:rPr>
            </w:pPr>
            <w:r w:rsidRPr="00E54EEA">
              <w:rPr>
                <w:rFonts w:ascii="GHEA Grapalat" w:hAnsi="GHEA Grapalat" w:cs="Sylfaen"/>
                <w:sz w:val="20"/>
                <w:szCs w:val="20"/>
                <w:lang w:val="hy-AM"/>
              </w:rPr>
              <w:t>22.б.</w:t>
            </w:r>
            <w:r w:rsidRPr="00E54EEA">
              <w:rPr>
                <w:rFonts w:ascii="Cambria Math" w:hAnsi="Cambria Math" w:cs="Cambria Math"/>
                <w:sz w:val="20"/>
                <w:szCs w:val="20"/>
              </w:rPr>
              <w:t>​</w:t>
            </w:r>
          </w:p>
          <w:p w14:paraId="376330B0" w14:textId="77777777" w:rsidR="007C7564" w:rsidRPr="00E54EEA" w:rsidRDefault="007C7564" w:rsidP="00545564">
            <w:pPr>
              <w:rPr>
                <w:rFonts w:ascii="GHEA Grapalat" w:hAnsi="GHEA Grapalat" w:cs="Sylfaen"/>
                <w:sz w:val="20"/>
                <w:szCs w:val="20"/>
              </w:rPr>
            </w:pPr>
            <w:r w:rsidRPr="00E54EEA">
              <w:rPr>
                <w:rFonts w:ascii="GHEA Grapalat" w:hAnsi="GHEA Grapalat" w:cs="Sylfaen"/>
                <w:sz w:val="20"/>
                <w:szCs w:val="20"/>
              </w:rPr>
              <w:t>К.Т.</w:t>
            </w:r>
          </w:p>
          <w:p w14:paraId="734F92D8" w14:textId="77777777" w:rsidR="007C7564" w:rsidRPr="00E54EEA" w:rsidRDefault="007C7564" w:rsidP="0054556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EC1708A" w14:textId="77777777" w:rsidR="007C7564" w:rsidRPr="00E54EEA" w:rsidRDefault="007C7564" w:rsidP="00545564">
            <w:pPr>
              <w:rPr>
                <w:rFonts w:ascii="GHEA Grapalat" w:hAnsi="GHEA Grapalat" w:cs="Sylfaen"/>
                <w:sz w:val="20"/>
                <w:szCs w:val="20"/>
              </w:rPr>
            </w:pPr>
            <w:r w:rsidRPr="00E54EEA">
              <w:rPr>
                <w:rFonts w:ascii="GHEA Grapalat" w:hAnsi="GHEA Grapalat" w:cs="Arial"/>
                <w:sz w:val="20"/>
                <w:szCs w:val="20"/>
                <w:lang w:val="hy-AM"/>
              </w:rPr>
              <w:t xml:space="preserve">2 </w:t>
            </w:r>
            <w:r w:rsidRPr="00E54EEA">
              <w:rPr>
                <w:rFonts w:ascii="GHEA Grapalat" w:hAnsi="GHEA Grapalat" w:cs="Arial"/>
                <w:sz w:val="20"/>
                <w:szCs w:val="20"/>
              </w:rPr>
              <w:t xml:space="preserve">1. </w:t>
            </w:r>
            <w:r w:rsidRPr="00E54EEA">
              <w:rPr>
                <w:rFonts w:ascii="GHEA Grapalat" w:hAnsi="GHEA Grapalat" w:cs="Sylfaen"/>
                <w:sz w:val="20"/>
                <w:szCs w:val="20"/>
              </w:rPr>
              <w:t>а.</w:t>
            </w:r>
            <w:r w:rsidRPr="00E54EEA">
              <w:rPr>
                <w:rFonts w:ascii="Calibri" w:hAnsi="Calibri" w:cs="Calibri"/>
                <w:sz w:val="20"/>
                <w:szCs w:val="20"/>
              </w:rPr>
              <w:t> </w:t>
            </w:r>
            <w:r w:rsidRPr="00E54EEA">
              <w:rPr>
                <w:rFonts w:ascii="GHEA Grapalat" w:hAnsi="GHEA Grapalat" w:cs="GHEA Grapalat"/>
                <w:sz w:val="20"/>
                <w:szCs w:val="20"/>
              </w:rPr>
              <w:t>Подписи</w:t>
            </w:r>
            <w:r w:rsidRPr="00E54EEA">
              <w:rPr>
                <w:rFonts w:ascii="GHEA Grapalat" w:hAnsi="GHEA Grapalat" w:cs="Courier New"/>
                <w:sz w:val="20"/>
                <w:szCs w:val="20"/>
              </w:rPr>
              <w:t xml:space="preserve"> </w:t>
            </w:r>
            <w:proofErr w:type="gramStart"/>
            <w:r w:rsidRPr="00E54EEA">
              <w:rPr>
                <w:rFonts w:ascii="GHEA Grapalat" w:hAnsi="GHEA Grapalat" w:cs="Sylfaen"/>
                <w:sz w:val="20"/>
                <w:szCs w:val="20"/>
              </w:rPr>
              <w:t>плательщика :</w:t>
            </w:r>
            <w:proofErr w:type="gramEnd"/>
          </w:p>
          <w:p w14:paraId="6E073293" w14:textId="77777777" w:rsidR="007C7564" w:rsidRPr="00E54EEA" w:rsidRDefault="007C7564" w:rsidP="00545564">
            <w:pPr>
              <w:jc w:val="right"/>
              <w:rPr>
                <w:rFonts w:ascii="GHEA Grapalat" w:hAnsi="GHEA Grapalat" w:cs="Sylfaen"/>
                <w:sz w:val="20"/>
                <w:szCs w:val="20"/>
              </w:rPr>
            </w:pPr>
          </w:p>
          <w:p w14:paraId="252C2671" w14:textId="77777777" w:rsidR="007C7564" w:rsidRPr="00E54EEA" w:rsidRDefault="007C7564" w:rsidP="00545564">
            <w:pPr>
              <w:rPr>
                <w:rFonts w:ascii="GHEA Grapalat" w:hAnsi="GHEA Grapalat" w:cs="Sylfaen"/>
                <w:sz w:val="20"/>
                <w:szCs w:val="20"/>
              </w:rPr>
            </w:pPr>
            <w:r w:rsidRPr="00E54EEA">
              <w:rPr>
                <w:rFonts w:ascii="GHEA Grapalat" w:hAnsi="GHEA Grapalat" w:cs="Tahoma"/>
                <w:sz w:val="20"/>
                <w:szCs w:val="20"/>
              </w:rPr>
              <w:t>/____________________/</w:t>
            </w:r>
          </w:p>
          <w:p w14:paraId="29CB8C67" w14:textId="77777777" w:rsidR="007C7564" w:rsidRPr="00E54EEA" w:rsidRDefault="007C7564" w:rsidP="00545564">
            <w:pPr>
              <w:jc w:val="right"/>
              <w:rPr>
                <w:rFonts w:ascii="GHEA Grapalat" w:hAnsi="GHEA Grapalat" w:cs="Tahoma"/>
                <w:sz w:val="20"/>
                <w:szCs w:val="20"/>
              </w:rPr>
            </w:pPr>
          </w:p>
          <w:p w14:paraId="00D60C9C" w14:textId="77777777" w:rsidR="007C7564" w:rsidRPr="00E54EEA" w:rsidRDefault="007C7564" w:rsidP="00545564">
            <w:pPr>
              <w:jc w:val="right"/>
              <w:rPr>
                <w:rFonts w:ascii="GHEA Grapalat" w:hAnsi="GHEA Grapalat" w:cs="Tahoma"/>
                <w:sz w:val="20"/>
                <w:szCs w:val="20"/>
              </w:rPr>
            </w:pPr>
          </w:p>
          <w:p w14:paraId="2EAE7133" w14:textId="77777777" w:rsidR="007C7564" w:rsidRPr="00E54EEA" w:rsidRDefault="007C7564" w:rsidP="00545564">
            <w:pPr>
              <w:jc w:val="right"/>
              <w:rPr>
                <w:rFonts w:ascii="GHEA Grapalat" w:hAnsi="GHEA Grapalat" w:cs="Sylfaen"/>
                <w:sz w:val="20"/>
                <w:szCs w:val="20"/>
              </w:rPr>
            </w:pPr>
            <w:r w:rsidRPr="00E54EEA">
              <w:rPr>
                <w:rFonts w:ascii="GHEA Grapalat" w:hAnsi="GHEA Grapalat" w:cs="Tahoma"/>
                <w:sz w:val="20"/>
                <w:szCs w:val="20"/>
              </w:rPr>
              <w:t>/____________________/</w:t>
            </w:r>
          </w:p>
          <w:p w14:paraId="753971AA" w14:textId="77777777" w:rsidR="007C7564" w:rsidRPr="00E54EEA" w:rsidRDefault="007C7564" w:rsidP="00545564">
            <w:pPr>
              <w:jc w:val="right"/>
              <w:rPr>
                <w:rFonts w:ascii="GHEA Grapalat" w:hAnsi="GHEA Grapalat" w:cs="Sylfaen"/>
                <w:sz w:val="20"/>
                <w:szCs w:val="20"/>
              </w:rPr>
            </w:pPr>
          </w:p>
          <w:p w14:paraId="37CA7EAE" w14:textId="77777777" w:rsidR="007C7564" w:rsidRPr="00E54EEA" w:rsidRDefault="007C7564" w:rsidP="00545564">
            <w:pPr>
              <w:jc w:val="right"/>
              <w:rPr>
                <w:rFonts w:ascii="GHEA Grapalat" w:hAnsi="GHEA Grapalat" w:cs="Sylfaen"/>
                <w:sz w:val="20"/>
                <w:szCs w:val="20"/>
              </w:rPr>
            </w:pPr>
            <w:r w:rsidRPr="00E54EEA">
              <w:rPr>
                <w:rFonts w:ascii="GHEA Grapalat" w:hAnsi="GHEA Grapalat" w:cs="Sylfaen"/>
                <w:sz w:val="20"/>
                <w:szCs w:val="20"/>
                <w:lang w:val="hy-AM"/>
              </w:rPr>
              <w:t xml:space="preserve">2 </w:t>
            </w:r>
            <w:r w:rsidRPr="00E54EEA">
              <w:rPr>
                <w:rFonts w:ascii="GHEA Grapalat" w:hAnsi="GHEA Grapalat" w:cs="Sylfaen"/>
                <w:sz w:val="20"/>
                <w:szCs w:val="20"/>
              </w:rPr>
              <w:t>1.б. К.Т.</w:t>
            </w:r>
          </w:p>
          <w:p w14:paraId="6E6ABB70" w14:textId="77777777" w:rsidR="007C7564" w:rsidRPr="00E54EEA" w:rsidRDefault="007C7564" w:rsidP="00545564">
            <w:pPr>
              <w:jc w:val="right"/>
              <w:rPr>
                <w:rFonts w:ascii="GHEA Grapalat" w:hAnsi="GHEA Grapalat" w:cs="Sylfaen"/>
                <w:sz w:val="20"/>
                <w:szCs w:val="20"/>
              </w:rPr>
            </w:pPr>
          </w:p>
        </w:tc>
      </w:tr>
      <w:tr w:rsidR="00E54EEA" w:rsidRPr="00E54EEA" w14:paraId="042FBDFF" w14:textId="77777777" w:rsidTr="00545564">
        <w:trPr>
          <w:trHeight w:val="2058"/>
        </w:trPr>
        <w:tc>
          <w:tcPr>
            <w:tcW w:w="5616" w:type="dxa"/>
            <w:tcBorders>
              <w:top w:val="single" w:sz="4" w:space="0" w:color="auto"/>
              <w:left w:val="single" w:sz="4" w:space="0" w:color="auto"/>
              <w:right w:val="single" w:sz="4" w:space="0" w:color="auto"/>
            </w:tcBorders>
            <w:noWrap/>
            <w:vAlign w:val="bottom"/>
          </w:tcPr>
          <w:p w14:paraId="644D0EFC" w14:textId="77777777" w:rsidR="007C7564" w:rsidRPr="00E54EEA" w:rsidRDefault="007C7564" w:rsidP="00545564">
            <w:pPr>
              <w:rPr>
                <w:rFonts w:ascii="GHEA Grapalat" w:hAnsi="GHEA Grapalat" w:cs="Tahoma"/>
                <w:sz w:val="20"/>
                <w:szCs w:val="20"/>
              </w:rPr>
            </w:pPr>
            <w:r w:rsidRPr="00E54EEA">
              <w:rPr>
                <w:rFonts w:ascii="GHEA Grapalat" w:hAnsi="GHEA Grapalat" w:cs="Tahoma"/>
                <w:sz w:val="20"/>
                <w:szCs w:val="20"/>
              </w:rPr>
              <w:t xml:space="preserve">2 </w:t>
            </w:r>
            <w:proofErr w:type="gramStart"/>
            <w:r w:rsidRPr="00E54EEA">
              <w:rPr>
                <w:rFonts w:ascii="GHEA Grapalat" w:hAnsi="GHEA Grapalat" w:cs="Tahoma"/>
                <w:sz w:val="20"/>
                <w:szCs w:val="20"/>
                <w:lang w:val="hy-AM"/>
              </w:rPr>
              <w:t xml:space="preserve">4 </w:t>
            </w:r>
            <w:r w:rsidRPr="00E54EEA">
              <w:rPr>
                <w:rFonts w:ascii="GHEA Grapalat" w:hAnsi="GHEA Grapalat" w:cs="Tahoma"/>
                <w:sz w:val="20"/>
                <w:szCs w:val="20"/>
              </w:rPr>
              <w:t>.</w:t>
            </w:r>
            <w:proofErr w:type="gramEnd"/>
            <w:r w:rsidRPr="00E54EEA">
              <w:rPr>
                <w:rFonts w:ascii="GHEA Grapalat" w:hAnsi="GHEA Grapalat" w:cs="Tahoma"/>
                <w:sz w:val="20"/>
                <w:szCs w:val="20"/>
              </w:rPr>
              <w:t xml:space="preserve">a. </w:t>
            </w:r>
            <w:proofErr w:type="spellStart"/>
            <w:r w:rsidRPr="00E54EEA">
              <w:rPr>
                <w:rFonts w:ascii="GHEA Grapalat" w:hAnsi="GHEA Grapalat" w:cs="Tahoma"/>
                <w:sz w:val="20"/>
                <w:szCs w:val="20"/>
                <w:lang w:val="hy-AM"/>
              </w:rPr>
              <w:t>Финансовое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учреждение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обслуживающее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бенефициара</w:t>
            </w:r>
            <w:proofErr w:type="spellEnd"/>
            <w:r w:rsidRPr="00E54EEA">
              <w:rPr>
                <w:rFonts w:ascii="GHEA Grapalat" w:hAnsi="GHEA Grapalat" w:cs="Tahoma"/>
                <w:sz w:val="20"/>
                <w:szCs w:val="20"/>
              </w:rPr>
              <w:t xml:space="preserve"> </w:t>
            </w:r>
          </w:p>
          <w:p w14:paraId="7B44B94D" w14:textId="77777777" w:rsidR="007C7564" w:rsidRPr="00E54EEA" w:rsidRDefault="007C7564" w:rsidP="00545564">
            <w:pPr>
              <w:rPr>
                <w:rFonts w:ascii="GHEA Grapalat" w:hAnsi="GHEA Grapalat" w:cs="Tahoma"/>
                <w:sz w:val="20"/>
                <w:szCs w:val="20"/>
                <w:lang w:val="hy-AM"/>
              </w:rPr>
            </w:pPr>
            <w:r w:rsidRPr="00E54EEA">
              <w:rPr>
                <w:rFonts w:ascii="GHEA Grapalat" w:hAnsi="GHEA Grapalat" w:cs="Tahoma"/>
                <w:sz w:val="20"/>
                <w:szCs w:val="20"/>
              </w:rPr>
              <w:t xml:space="preserve">                             </w:t>
            </w:r>
            <w:r w:rsidRPr="00E54EEA">
              <w:rPr>
                <w:rFonts w:ascii="GHEA Grapalat" w:hAnsi="GHEA Grapalat" w:cs="Tahoma"/>
                <w:sz w:val="20"/>
                <w:szCs w:val="20"/>
                <w:lang w:val="hy-AM"/>
              </w:rPr>
              <w:t xml:space="preserve">                 </w:t>
            </w:r>
          </w:p>
          <w:p w14:paraId="1685C46C" w14:textId="77777777" w:rsidR="007C7564" w:rsidRPr="00E54EEA" w:rsidRDefault="007C7564" w:rsidP="00545564">
            <w:pPr>
              <w:rPr>
                <w:rFonts w:ascii="GHEA Grapalat" w:hAnsi="GHEA Grapalat" w:cs="Tahoma"/>
                <w:sz w:val="20"/>
                <w:szCs w:val="20"/>
              </w:rPr>
            </w:pPr>
            <w:r w:rsidRPr="00E54EEA">
              <w:rPr>
                <w:rFonts w:ascii="GHEA Grapalat" w:hAnsi="GHEA Grapalat" w:cs="Tahoma"/>
                <w:sz w:val="20"/>
                <w:szCs w:val="20"/>
                <w:lang w:val="hy-AM"/>
              </w:rPr>
              <w:t xml:space="preserve">                                                 </w:t>
            </w:r>
            <w:r w:rsidRPr="00E54EEA">
              <w:rPr>
                <w:rFonts w:ascii="GHEA Grapalat" w:hAnsi="GHEA Grapalat" w:cs="Tahoma"/>
                <w:sz w:val="20"/>
                <w:szCs w:val="20"/>
              </w:rPr>
              <w:t>/____________________/</w:t>
            </w:r>
          </w:p>
          <w:p w14:paraId="24CD2A0B" w14:textId="77777777" w:rsidR="007C7564" w:rsidRPr="00E54EEA" w:rsidRDefault="007C7564" w:rsidP="00545564">
            <w:pPr>
              <w:rPr>
                <w:rFonts w:ascii="GHEA Grapalat" w:hAnsi="GHEA Grapalat" w:cs="Sylfaen"/>
                <w:sz w:val="20"/>
                <w:szCs w:val="20"/>
              </w:rPr>
            </w:pPr>
            <w:r w:rsidRPr="00E54EEA">
              <w:rPr>
                <w:rFonts w:ascii="GHEA Grapalat" w:hAnsi="GHEA Grapalat" w:cs="Sylfaen"/>
                <w:sz w:val="20"/>
                <w:szCs w:val="20"/>
              </w:rPr>
              <w:t xml:space="preserve">  </w:t>
            </w:r>
          </w:p>
          <w:p w14:paraId="6DD2B46C" w14:textId="77777777" w:rsidR="007C7564" w:rsidRPr="00E54EEA" w:rsidRDefault="007C7564" w:rsidP="00545564">
            <w:pPr>
              <w:rPr>
                <w:rFonts w:ascii="GHEA Grapalat" w:hAnsi="GHEA Grapalat" w:cs="Sylfaen"/>
                <w:sz w:val="20"/>
                <w:szCs w:val="20"/>
              </w:rPr>
            </w:pPr>
            <w:r w:rsidRPr="00E54EEA">
              <w:rPr>
                <w:rFonts w:ascii="GHEA Grapalat" w:hAnsi="GHEA Grapalat" w:cs="Sylfaen"/>
                <w:sz w:val="20"/>
                <w:szCs w:val="20"/>
              </w:rPr>
              <w:t>/ подпись /</w:t>
            </w:r>
          </w:p>
          <w:p w14:paraId="47607790" w14:textId="77777777" w:rsidR="007C7564" w:rsidRPr="00E54EEA" w:rsidRDefault="007C7564" w:rsidP="00545564">
            <w:pPr>
              <w:rPr>
                <w:rFonts w:ascii="GHEA Grapalat" w:hAnsi="GHEA Grapalat" w:cs="Tahoma"/>
                <w:sz w:val="20"/>
                <w:szCs w:val="20"/>
              </w:rPr>
            </w:pPr>
          </w:p>
          <w:p w14:paraId="5AD7B18B" w14:textId="77777777" w:rsidR="007C7564" w:rsidRPr="00E54EEA" w:rsidRDefault="007C7564" w:rsidP="0054556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FC3005C" w14:textId="77777777" w:rsidR="007C7564" w:rsidRPr="00E54EEA" w:rsidRDefault="007C7564" w:rsidP="00545564">
            <w:pPr>
              <w:rPr>
                <w:rFonts w:ascii="GHEA Grapalat" w:hAnsi="GHEA Grapalat" w:cs="Tahoma"/>
                <w:sz w:val="20"/>
                <w:szCs w:val="20"/>
              </w:rPr>
            </w:pPr>
            <w:r w:rsidRPr="00E54EEA">
              <w:rPr>
                <w:rFonts w:ascii="GHEA Grapalat" w:hAnsi="GHEA Grapalat" w:cs="Tahoma"/>
                <w:sz w:val="20"/>
                <w:szCs w:val="20"/>
              </w:rPr>
              <w:t xml:space="preserve">2 </w:t>
            </w:r>
            <w:proofErr w:type="gramStart"/>
            <w:r w:rsidRPr="00E54EEA">
              <w:rPr>
                <w:rFonts w:ascii="GHEA Grapalat" w:hAnsi="GHEA Grapalat" w:cs="Tahoma"/>
                <w:sz w:val="20"/>
                <w:szCs w:val="20"/>
                <w:lang w:val="hy-AM"/>
              </w:rPr>
              <w:t xml:space="preserve">3 </w:t>
            </w:r>
            <w:r w:rsidRPr="00E54EEA">
              <w:rPr>
                <w:rFonts w:ascii="GHEA Grapalat" w:hAnsi="GHEA Grapalat" w:cs="Tahoma"/>
                <w:sz w:val="20"/>
                <w:szCs w:val="20"/>
              </w:rPr>
              <w:t>.</w:t>
            </w:r>
            <w:proofErr w:type="gramEnd"/>
            <w:r w:rsidRPr="00E54EEA">
              <w:rPr>
                <w:rFonts w:ascii="GHEA Grapalat" w:hAnsi="GHEA Grapalat" w:cs="Tahoma"/>
                <w:sz w:val="20"/>
                <w:szCs w:val="20"/>
              </w:rPr>
              <w:t xml:space="preserve">a. </w:t>
            </w:r>
            <w:proofErr w:type="spellStart"/>
            <w:r w:rsidRPr="00E54EEA">
              <w:rPr>
                <w:rFonts w:ascii="GHEA Grapalat" w:hAnsi="GHEA Grapalat" w:cs="Tahoma"/>
                <w:sz w:val="20"/>
                <w:szCs w:val="20"/>
                <w:lang w:val="hy-AM"/>
              </w:rPr>
              <w:t>Финансовое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учреждение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обслуживающее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плательщика</w:t>
            </w:r>
            <w:proofErr w:type="spellEnd"/>
            <w:r w:rsidRPr="00E54EEA">
              <w:rPr>
                <w:rFonts w:ascii="GHEA Grapalat" w:hAnsi="GHEA Grapalat" w:cs="Tahoma"/>
                <w:sz w:val="20"/>
                <w:szCs w:val="20"/>
              </w:rPr>
              <w:t xml:space="preserve"> </w:t>
            </w:r>
          </w:p>
          <w:p w14:paraId="16F17B41" w14:textId="77777777" w:rsidR="007C7564" w:rsidRPr="00E54EEA" w:rsidRDefault="007C7564" w:rsidP="00545564">
            <w:pPr>
              <w:jc w:val="right"/>
              <w:rPr>
                <w:rFonts w:ascii="GHEA Grapalat" w:hAnsi="GHEA Grapalat" w:cs="Tahoma"/>
                <w:sz w:val="20"/>
                <w:szCs w:val="20"/>
              </w:rPr>
            </w:pPr>
          </w:p>
          <w:p w14:paraId="49121812" w14:textId="77777777" w:rsidR="007C7564" w:rsidRPr="00E54EEA" w:rsidRDefault="007C7564" w:rsidP="00545564">
            <w:pPr>
              <w:jc w:val="right"/>
              <w:rPr>
                <w:rFonts w:ascii="GHEA Grapalat" w:hAnsi="GHEA Grapalat" w:cs="Tahoma"/>
                <w:sz w:val="20"/>
                <w:szCs w:val="20"/>
              </w:rPr>
            </w:pPr>
          </w:p>
          <w:p w14:paraId="563251DD" w14:textId="77777777" w:rsidR="007C7564" w:rsidRPr="00E54EEA" w:rsidRDefault="007C7564" w:rsidP="00545564">
            <w:pPr>
              <w:jc w:val="right"/>
              <w:rPr>
                <w:rFonts w:ascii="GHEA Grapalat" w:hAnsi="GHEA Grapalat" w:cs="Tahoma"/>
                <w:sz w:val="20"/>
                <w:szCs w:val="20"/>
              </w:rPr>
            </w:pPr>
            <w:r w:rsidRPr="00E54EEA">
              <w:rPr>
                <w:rFonts w:ascii="GHEA Grapalat" w:hAnsi="GHEA Grapalat" w:cs="Tahoma"/>
                <w:sz w:val="20"/>
                <w:szCs w:val="20"/>
              </w:rPr>
              <w:t>/____________________/</w:t>
            </w:r>
          </w:p>
          <w:p w14:paraId="637B77A1" w14:textId="77777777" w:rsidR="007C7564" w:rsidRPr="00E54EEA" w:rsidRDefault="007C7564" w:rsidP="00545564">
            <w:pPr>
              <w:jc w:val="center"/>
              <w:rPr>
                <w:rFonts w:ascii="GHEA Grapalat" w:hAnsi="GHEA Grapalat" w:cs="Sylfaen"/>
                <w:sz w:val="20"/>
                <w:szCs w:val="20"/>
              </w:rPr>
            </w:pPr>
            <w:r w:rsidRPr="00E54EEA">
              <w:rPr>
                <w:rFonts w:ascii="GHEA Grapalat" w:hAnsi="GHEA Grapalat" w:cs="Tahoma"/>
                <w:sz w:val="20"/>
                <w:szCs w:val="20"/>
              </w:rPr>
              <w:t xml:space="preserve">                                                   </w:t>
            </w:r>
            <w:r w:rsidRPr="00E54EEA">
              <w:rPr>
                <w:rFonts w:ascii="GHEA Grapalat" w:hAnsi="GHEA Grapalat" w:cs="Sylfaen"/>
                <w:sz w:val="20"/>
                <w:szCs w:val="20"/>
              </w:rPr>
              <w:t>/ подпись /</w:t>
            </w:r>
          </w:p>
          <w:p w14:paraId="12A94E5B" w14:textId="77777777" w:rsidR="007C7564" w:rsidRPr="00E54EEA" w:rsidRDefault="007C7564" w:rsidP="00545564">
            <w:pPr>
              <w:jc w:val="right"/>
              <w:rPr>
                <w:rFonts w:ascii="GHEA Grapalat" w:hAnsi="GHEA Grapalat" w:cs="Arial"/>
                <w:sz w:val="20"/>
                <w:szCs w:val="20"/>
                <w:lang w:val="hy-AM"/>
              </w:rPr>
            </w:pPr>
          </w:p>
        </w:tc>
      </w:tr>
      <w:tr w:rsidR="00E54EEA" w:rsidRPr="00E54EEA" w14:paraId="7D96E5B1" w14:textId="77777777" w:rsidTr="00545564">
        <w:trPr>
          <w:trHeight w:val="70"/>
        </w:trPr>
        <w:tc>
          <w:tcPr>
            <w:tcW w:w="5616" w:type="dxa"/>
            <w:tcBorders>
              <w:top w:val="nil"/>
              <w:left w:val="single" w:sz="4" w:space="0" w:color="auto"/>
              <w:bottom w:val="single" w:sz="4" w:space="0" w:color="auto"/>
              <w:right w:val="single" w:sz="4" w:space="0" w:color="auto"/>
            </w:tcBorders>
            <w:noWrap/>
            <w:vAlign w:val="bottom"/>
          </w:tcPr>
          <w:p w14:paraId="3698974F" w14:textId="77777777" w:rsidR="007C7564" w:rsidRPr="00E54EEA" w:rsidRDefault="007C7564" w:rsidP="00545564">
            <w:pPr>
              <w:rPr>
                <w:rFonts w:ascii="GHEA Grapalat" w:hAnsi="GHEA Grapalat" w:cs="Sylfaen"/>
                <w:sz w:val="20"/>
                <w:szCs w:val="20"/>
              </w:rPr>
            </w:pPr>
            <w:r w:rsidRPr="00E54EEA">
              <w:rPr>
                <w:rFonts w:ascii="GHEA Grapalat" w:hAnsi="GHEA Grapalat" w:cs="Sylfaen"/>
                <w:sz w:val="20"/>
                <w:szCs w:val="20"/>
              </w:rPr>
              <w:t>24.б. К.Т.</w:t>
            </w:r>
          </w:p>
          <w:p w14:paraId="16F189F8" w14:textId="77777777" w:rsidR="007C7564" w:rsidRPr="00E54EEA" w:rsidRDefault="007C7564" w:rsidP="00545564">
            <w:pPr>
              <w:rPr>
                <w:rFonts w:ascii="GHEA Grapalat" w:hAnsi="GHEA Grapalat" w:cs="Sylfaen"/>
                <w:sz w:val="20"/>
                <w:szCs w:val="20"/>
              </w:rPr>
            </w:pPr>
          </w:p>
          <w:p w14:paraId="4B46A185" w14:textId="77777777" w:rsidR="007C7564" w:rsidRPr="00E54EEA" w:rsidRDefault="007C7564" w:rsidP="00545564">
            <w:pPr>
              <w:rPr>
                <w:rFonts w:ascii="GHEA Grapalat" w:hAnsi="GHEA Grapalat" w:cs="Sylfaen"/>
                <w:sz w:val="20"/>
                <w:szCs w:val="20"/>
              </w:rPr>
            </w:pPr>
          </w:p>
          <w:p w14:paraId="6FAF4E85" w14:textId="77777777" w:rsidR="007C7564" w:rsidRPr="00E54EEA" w:rsidRDefault="007C7564" w:rsidP="00545564">
            <w:pPr>
              <w:rPr>
                <w:rFonts w:ascii="GHEA Grapalat" w:hAnsi="GHEA Grapalat" w:cs="Sylfaen"/>
                <w:sz w:val="20"/>
                <w:szCs w:val="20"/>
              </w:rPr>
            </w:pPr>
            <w:r w:rsidRPr="00E54EEA">
              <w:rPr>
                <w:rFonts w:ascii="GHEA Grapalat" w:hAnsi="GHEA Grapalat" w:cs="Tahoma"/>
                <w:sz w:val="20"/>
                <w:szCs w:val="20"/>
              </w:rPr>
              <w:t xml:space="preserve"> </w:t>
            </w:r>
            <w:r w:rsidRPr="00E54EEA">
              <w:rPr>
                <w:rFonts w:ascii="GHEA Grapalat" w:hAnsi="GHEA Grapalat" w:cs="Sylfaen"/>
                <w:sz w:val="20"/>
                <w:szCs w:val="20"/>
              </w:rPr>
              <w:t xml:space="preserve">2 </w:t>
            </w:r>
            <w:proofErr w:type="gramStart"/>
            <w:r w:rsidRPr="00E54EEA">
              <w:rPr>
                <w:rFonts w:ascii="GHEA Grapalat" w:hAnsi="GHEA Grapalat" w:cs="Sylfaen"/>
                <w:sz w:val="20"/>
                <w:szCs w:val="20"/>
                <w:lang w:val="hy-AM"/>
              </w:rPr>
              <w:t xml:space="preserve">4 </w:t>
            </w:r>
            <w:r w:rsidRPr="00E54EEA">
              <w:rPr>
                <w:rFonts w:ascii="GHEA Grapalat" w:hAnsi="GHEA Grapalat" w:cs="Sylfaen"/>
                <w:sz w:val="20"/>
                <w:szCs w:val="20"/>
              </w:rPr>
              <w:t>.</w:t>
            </w:r>
            <w:proofErr w:type="gramEnd"/>
            <w:r w:rsidRPr="00E54EEA">
              <w:rPr>
                <w:rFonts w:ascii="GHEA Grapalat" w:hAnsi="GHEA Grapalat" w:cs="Sylfaen"/>
                <w:sz w:val="20"/>
                <w:szCs w:val="20"/>
              </w:rPr>
              <w:t xml:space="preserve"> </w:t>
            </w:r>
            <w:r w:rsidRPr="00E54EEA">
              <w:rPr>
                <w:rFonts w:ascii="GHEA Grapalat" w:hAnsi="GHEA Grapalat" w:cs="Sylfaen"/>
                <w:sz w:val="20"/>
                <w:szCs w:val="20"/>
                <w:lang w:val="hy-AM"/>
              </w:rPr>
              <w:t xml:space="preserve">c </w:t>
            </w:r>
            <w:r w:rsidRPr="00E54EEA">
              <w:rPr>
                <w:rFonts w:ascii="GHEA Grapalat" w:hAnsi="GHEA Grapalat" w:cs="Tahoma"/>
                <w:sz w:val="20"/>
                <w:szCs w:val="20"/>
              </w:rPr>
              <w:t xml:space="preserve">"___" </w:t>
            </w:r>
            <w:r w:rsidRPr="00E54EEA">
              <w:rPr>
                <w:rFonts w:ascii="GHEA Grapalat" w:hAnsi="GHEA Grapalat" w:cs="Sylfaen"/>
                <w:sz w:val="20"/>
                <w:szCs w:val="20"/>
              </w:rPr>
              <w:t xml:space="preserve">___ </w:t>
            </w:r>
            <w:r w:rsidRPr="00E54EEA">
              <w:rPr>
                <w:rFonts w:ascii="GHEA Grapalat" w:hAnsi="GHEA Grapalat" w:cs="Tahoma"/>
                <w:sz w:val="20"/>
                <w:szCs w:val="20"/>
              </w:rPr>
              <w:t xml:space="preserve">20___ </w:t>
            </w:r>
            <w:r w:rsidRPr="00E54EEA">
              <w:rPr>
                <w:rFonts w:ascii="GHEA Grapalat" w:hAnsi="GHEA Grapalat" w:cs="Sylfaen"/>
                <w:sz w:val="20"/>
                <w:szCs w:val="20"/>
              </w:rPr>
              <w:t xml:space="preserve">лет. </w:t>
            </w:r>
          </w:p>
          <w:p w14:paraId="3364310A" w14:textId="77777777" w:rsidR="007C7564" w:rsidRPr="00E54EEA" w:rsidRDefault="007C7564" w:rsidP="00545564">
            <w:pPr>
              <w:rPr>
                <w:rFonts w:ascii="GHEA Grapalat" w:hAnsi="GHEA Grapalat" w:cs="Sylfaen"/>
                <w:sz w:val="20"/>
                <w:szCs w:val="20"/>
              </w:rPr>
            </w:pPr>
          </w:p>
          <w:p w14:paraId="25BA15B1" w14:textId="77777777" w:rsidR="007C7564" w:rsidRPr="00E54EEA" w:rsidRDefault="007C7564" w:rsidP="00545564">
            <w:pPr>
              <w:rPr>
                <w:rFonts w:ascii="GHEA Grapalat" w:hAnsi="GHEA Grapalat" w:cs="Sylfaen"/>
                <w:sz w:val="20"/>
                <w:szCs w:val="20"/>
              </w:rPr>
            </w:pPr>
            <w:r w:rsidRPr="00E54EEA">
              <w:rPr>
                <w:rFonts w:ascii="GHEA Grapalat" w:hAnsi="GHEA Grapalat" w:cs="Sylfaen"/>
                <w:sz w:val="20"/>
                <w:szCs w:val="20"/>
              </w:rPr>
              <w:t xml:space="preserve">  </w:t>
            </w:r>
          </w:p>
          <w:p w14:paraId="6EDEDE98" w14:textId="77777777" w:rsidR="007C7564" w:rsidRPr="00E54EEA" w:rsidRDefault="007C7564" w:rsidP="0054556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70E6F5E" w14:textId="77777777" w:rsidR="007C7564" w:rsidRPr="00E54EEA" w:rsidRDefault="007C7564" w:rsidP="00545564">
            <w:pPr>
              <w:rPr>
                <w:rFonts w:ascii="GHEA Grapalat" w:hAnsi="GHEA Grapalat" w:cs="Sylfaen"/>
                <w:sz w:val="20"/>
                <w:szCs w:val="20"/>
              </w:rPr>
            </w:pPr>
            <w:r w:rsidRPr="00E54EEA">
              <w:rPr>
                <w:rFonts w:ascii="GHEA Grapalat" w:hAnsi="GHEA Grapalat" w:cs="Sylfaen"/>
                <w:sz w:val="20"/>
                <w:szCs w:val="20"/>
              </w:rPr>
              <w:t>23.б. К.Т.</w:t>
            </w:r>
          </w:p>
          <w:p w14:paraId="7FD3569D" w14:textId="77777777" w:rsidR="007C7564" w:rsidRPr="00E54EEA" w:rsidRDefault="007C7564" w:rsidP="00545564">
            <w:pPr>
              <w:rPr>
                <w:rFonts w:ascii="GHEA Grapalat" w:hAnsi="GHEA Grapalat" w:cs="Sylfaen"/>
                <w:sz w:val="20"/>
                <w:szCs w:val="20"/>
              </w:rPr>
            </w:pPr>
          </w:p>
          <w:p w14:paraId="69AED3C5" w14:textId="77777777" w:rsidR="007C7564" w:rsidRPr="00E54EEA" w:rsidRDefault="007C7564" w:rsidP="00545564">
            <w:pPr>
              <w:rPr>
                <w:rFonts w:ascii="GHEA Grapalat" w:hAnsi="GHEA Grapalat" w:cs="Sylfaen"/>
                <w:sz w:val="20"/>
                <w:szCs w:val="20"/>
              </w:rPr>
            </w:pPr>
            <w:r w:rsidRPr="00E54EEA">
              <w:rPr>
                <w:rFonts w:ascii="GHEA Grapalat" w:hAnsi="GHEA Grapalat" w:cs="Sylfaen"/>
                <w:sz w:val="20"/>
                <w:szCs w:val="20"/>
              </w:rPr>
              <w:t xml:space="preserve">                     </w:t>
            </w:r>
          </w:p>
          <w:p w14:paraId="72FF2DD1" w14:textId="77777777" w:rsidR="007C7564" w:rsidRPr="00E54EEA" w:rsidRDefault="007C7564" w:rsidP="00545564">
            <w:pPr>
              <w:rPr>
                <w:rFonts w:ascii="GHEA Grapalat" w:hAnsi="GHEA Grapalat" w:cs="Sylfaen"/>
                <w:sz w:val="20"/>
                <w:szCs w:val="20"/>
              </w:rPr>
            </w:pPr>
            <w:r w:rsidRPr="00E54EEA">
              <w:rPr>
                <w:rFonts w:ascii="GHEA Grapalat" w:hAnsi="GHEA Grapalat" w:cs="Sylfaen"/>
                <w:sz w:val="20"/>
                <w:szCs w:val="20"/>
              </w:rPr>
              <w:t xml:space="preserve">23. </w:t>
            </w:r>
            <w:proofErr w:type="gramStart"/>
            <w:r w:rsidRPr="00E54EEA">
              <w:rPr>
                <w:rFonts w:ascii="GHEA Grapalat" w:hAnsi="GHEA Grapalat" w:cs="Sylfaen"/>
                <w:sz w:val="20"/>
                <w:szCs w:val="20"/>
                <w:lang w:val="hy-AM"/>
              </w:rPr>
              <w:t xml:space="preserve">c </w:t>
            </w:r>
            <w:r w:rsidRPr="00E54EEA">
              <w:rPr>
                <w:rFonts w:ascii="GHEA Grapalat" w:hAnsi="GHEA Grapalat" w:cs="Sylfaen"/>
                <w:sz w:val="20"/>
                <w:szCs w:val="20"/>
              </w:rPr>
              <w:t>.</w:t>
            </w:r>
            <w:proofErr w:type="gramEnd"/>
            <w:r w:rsidRPr="00E54EEA">
              <w:rPr>
                <w:rFonts w:ascii="GHEA Grapalat" w:hAnsi="GHEA Grapalat" w:cs="Sylfaen"/>
                <w:sz w:val="20"/>
                <w:szCs w:val="20"/>
              </w:rPr>
              <w:t xml:space="preserve"> Казнь </w:t>
            </w:r>
            <w:proofErr w:type="gramStart"/>
            <w:r w:rsidRPr="00E54EEA">
              <w:rPr>
                <w:rFonts w:ascii="GHEA Grapalat" w:hAnsi="GHEA Grapalat" w:cs="Sylfaen"/>
                <w:sz w:val="20"/>
                <w:szCs w:val="20"/>
              </w:rPr>
              <w:t>Дата :</w:t>
            </w:r>
            <w:proofErr w:type="gramEnd"/>
            <w:r w:rsidRPr="00E54EEA">
              <w:rPr>
                <w:rFonts w:ascii="GHEA Grapalat" w:hAnsi="GHEA Grapalat" w:cs="Sylfaen"/>
                <w:sz w:val="20"/>
                <w:szCs w:val="20"/>
              </w:rPr>
              <w:t xml:space="preserve"> " </w:t>
            </w:r>
            <w:r w:rsidRPr="00E54EEA">
              <w:rPr>
                <w:rFonts w:ascii="GHEA Grapalat" w:hAnsi="GHEA Grapalat" w:cs="Tahoma"/>
                <w:sz w:val="20"/>
                <w:szCs w:val="20"/>
              </w:rPr>
              <w:t xml:space="preserve">___" </w:t>
            </w:r>
            <w:r w:rsidRPr="00E54EEA">
              <w:rPr>
                <w:rFonts w:ascii="GHEA Grapalat" w:hAnsi="GHEA Grapalat" w:cs="Sylfaen"/>
                <w:sz w:val="20"/>
                <w:szCs w:val="20"/>
              </w:rPr>
              <w:t xml:space="preserve">___ </w:t>
            </w:r>
            <w:r w:rsidRPr="00E54EEA">
              <w:rPr>
                <w:rFonts w:ascii="GHEA Grapalat" w:hAnsi="GHEA Grapalat" w:cs="Tahoma"/>
                <w:sz w:val="20"/>
                <w:szCs w:val="20"/>
              </w:rPr>
              <w:t>20___</w:t>
            </w:r>
          </w:p>
          <w:p w14:paraId="428D916E" w14:textId="77777777" w:rsidR="007C7564" w:rsidRPr="00E54EEA" w:rsidRDefault="007C7564" w:rsidP="00545564">
            <w:pPr>
              <w:rPr>
                <w:rFonts w:ascii="GHEA Grapalat" w:hAnsi="GHEA Grapalat" w:cs="Sylfaen"/>
                <w:sz w:val="20"/>
                <w:szCs w:val="20"/>
              </w:rPr>
            </w:pPr>
          </w:p>
          <w:p w14:paraId="4C10EF05" w14:textId="77777777" w:rsidR="007C7564" w:rsidRPr="00E54EEA" w:rsidRDefault="007C7564" w:rsidP="00545564">
            <w:pPr>
              <w:rPr>
                <w:rFonts w:ascii="GHEA Grapalat" w:hAnsi="GHEA Grapalat" w:cs="Sylfaen"/>
                <w:sz w:val="20"/>
                <w:szCs w:val="20"/>
              </w:rPr>
            </w:pPr>
          </w:p>
          <w:p w14:paraId="40AE6649" w14:textId="77777777" w:rsidR="007C7564" w:rsidRPr="00E54EEA" w:rsidRDefault="007C7564" w:rsidP="00545564">
            <w:pPr>
              <w:jc w:val="right"/>
              <w:rPr>
                <w:rFonts w:ascii="GHEA Grapalat" w:hAnsi="GHEA Grapalat" w:cs="Arial"/>
                <w:sz w:val="20"/>
                <w:szCs w:val="20"/>
              </w:rPr>
            </w:pPr>
          </w:p>
        </w:tc>
      </w:tr>
    </w:tbl>
    <w:p w14:paraId="20F6BC13"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99F9A6"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54EEA">
        <w:rPr>
          <w:rFonts w:ascii="GHEA Grapalat" w:hAnsi="GHEA Grapalat"/>
          <w:i/>
          <w:sz w:val="16"/>
          <w:lang w:val="hy-AM"/>
        </w:rPr>
        <w:lastRenderedPageBreak/>
        <w:t xml:space="preserve">* </w:t>
      </w:r>
      <w:proofErr w:type="spellStart"/>
      <w:r w:rsidRPr="00E54EEA">
        <w:rPr>
          <w:rFonts w:ascii="GHEA Grapalat" w:hAnsi="GHEA Grapalat"/>
          <w:i/>
          <w:sz w:val="16"/>
          <w:lang w:val="hy-AM"/>
        </w:rPr>
        <w:t>Запрос</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на</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оплату</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оформляется</w:t>
      </w:r>
      <w:proofErr w:type="spellEnd"/>
      <w:r w:rsidRPr="00E54EEA">
        <w:rPr>
          <w:rFonts w:ascii="GHEA Grapalat" w:hAnsi="GHEA Grapalat"/>
          <w:i/>
          <w:sz w:val="16"/>
          <w:lang w:val="hy-AM"/>
        </w:rPr>
        <w:t xml:space="preserve"> в </w:t>
      </w:r>
      <w:proofErr w:type="spellStart"/>
      <w:r w:rsidRPr="00E54EEA">
        <w:rPr>
          <w:rFonts w:ascii="GHEA Grapalat" w:hAnsi="GHEA Grapalat"/>
          <w:i/>
          <w:sz w:val="16"/>
          <w:lang w:val="hy-AM"/>
        </w:rPr>
        <w:t>соответствии</w:t>
      </w:r>
      <w:proofErr w:type="spellEnd"/>
      <w:r w:rsidRPr="00E54EEA">
        <w:rPr>
          <w:rFonts w:ascii="GHEA Grapalat" w:hAnsi="GHEA Grapalat"/>
          <w:i/>
          <w:sz w:val="16"/>
          <w:lang w:val="hy-AM"/>
        </w:rPr>
        <w:t xml:space="preserve"> с «</w:t>
      </w:r>
      <w:proofErr w:type="spellStart"/>
      <w:r w:rsidRPr="00E54EEA">
        <w:rPr>
          <w:rFonts w:ascii="GHEA Grapalat" w:hAnsi="GHEA Grapalat"/>
          <w:i/>
          <w:sz w:val="16"/>
          <w:lang w:val="hy-AM"/>
        </w:rPr>
        <w:t>Обязательными</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требованиями</w:t>
      </w:r>
      <w:proofErr w:type="spellEnd"/>
      <w:r w:rsidRPr="00E54EEA">
        <w:rPr>
          <w:rFonts w:ascii="GHEA Grapalat" w:hAnsi="GHEA Grapalat"/>
          <w:i/>
          <w:sz w:val="16"/>
          <w:lang w:val="hy-AM"/>
        </w:rPr>
        <w:t xml:space="preserve"> и </w:t>
      </w:r>
      <w:proofErr w:type="spellStart"/>
      <w:r w:rsidRPr="00E54EEA">
        <w:rPr>
          <w:rFonts w:ascii="GHEA Grapalat" w:hAnsi="GHEA Grapalat"/>
          <w:i/>
          <w:sz w:val="16"/>
          <w:lang w:val="hy-AM"/>
        </w:rPr>
        <w:t>порядком</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оформления</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запроса</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на</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оплату</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изложенными</w:t>
      </w:r>
      <w:proofErr w:type="spellEnd"/>
      <w:r w:rsidRPr="00E54EEA">
        <w:rPr>
          <w:rFonts w:ascii="GHEA Grapalat" w:hAnsi="GHEA Grapalat"/>
          <w:i/>
          <w:sz w:val="16"/>
          <w:lang w:val="hy-AM"/>
        </w:rPr>
        <w:t xml:space="preserve"> в </w:t>
      </w:r>
      <w:proofErr w:type="spellStart"/>
      <w:r w:rsidRPr="00E54EEA">
        <w:rPr>
          <w:rFonts w:ascii="GHEA Grapalat" w:hAnsi="GHEA Grapalat"/>
          <w:i/>
          <w:sz w:val="16"/>
          <w:lang w:val="hy-AM"/>
        </w:rPr>
        <w:t>данном</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приглашении</w:t>
      </w:r>
      <w:proofErr w:type="spellEnd"/>
      <w:r w:rsidRPr="00E54EEA">
        <w:rPr>
          <w:rFonts w:ascii="GHEA Grapalat" w:hAnsi="GHEA Grapalat"/>
          <w:i/>
          <w:sz w:val="16"/>
          <w:lang w:val="hy-AM"/>
        </w:rPr>
        <w:t>.</w:t>
      </w:r>
    </w:p>
    <w:p w14:paraId="120B197E"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54EEA">
        <w:rPr>
          <w:rFonts w:ascii="GHEA Grapalat" w:hAnsi="GHEA Grapalat"/>
          <w:b/>
          <w:sz w:val="22"/>
          <w:szCs w:val="22"/>
          <w:lang w:val="hy-AM"/>
        </w:rPr>
        <w:t xml:space="preserve"> </w:t>
      </w:r>
      <w:proofErr w:type="spellStart"/>
      <w:r w:rsidRPr="00E54EEA">
        <w:rPr>
          <w:rFonts w:ascii="GHEA Grapalat" w:hAnsi="GHEA Grapalat"/>
          <w:b/>
          <w:sz w:val="22"/>
          <w:szCs w:val="22"/>
          <w:lang w:val="hy-AM"/>
        </w:rPr>
        <w:t>Оплата</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письмо</w:t>
      </w:r>
      <w:proofErr w:type="spellEnd"/>
      <w:r w:rsidRPr="00E54EEA">
        <w:rPr>
          <w:rFonts w:ascii="GHEA Grapalat" w:hAnsi="GHEA Grapalat"/>
          <w:b/>
          <w:sz w:val="22"/>
          <w:szCs w:val="22"/>
          <w:lang w:val="hy-AM"/>
        </w:rPr>
        <w:t xml:space="preserve"> с </w:t>
      </w:r>
      <w:proofErr w:type="spellStart"/>
      <w:r w:rsidRPr="00E54EEA">
        <w:rPr>
          <w:rFonts w:ascii="GHEA Grapalat" w:hAnsi="GHEA Grapalat"/>
          <w:b/>
          <w:sz w:val="22"/>
          <w:szCs w:val="22"/>
          <w:lang w:val="hy-AM"/>
        </w:rPr>
        <w:t>требованием</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обязательный</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предварительные</w:t>
      </w:r>
      <w:proofErr w:type="spellEnd"/>
      <w:r w:rsidRPr="00E54EEA">
        <w:rPr>
          <w:rFonts w:ascii="GHEA Grapalat" w:hAnsi="GHEA Grapalat"/>
          <w:b/>
          <w:sz w:val="22"/>
          <w:szCs w:val="22"/>
          <w:lang w:val="hy-AM"/>
        </w:rPr>
        <w:t xml:space="preserve"> </w:t>
      </w:r>
      <w:proofErr w:type="spellStart"/>
      <w:r w:rsidRPr="00E54EEA">
        <w:rPr>
          <w:rFonts w:ascii="GHEA Grapalat" w:hAnsi="GHEA Grapalat"/>
          <w:b/>
          <w:sz w:val="22"/>
          <w:szCs w:val="22"/>
          <w:lang w:val="hy-AM"/>
        </w:rPr>
        <w:t>условия</w:t>
      </w:r>
      <w:proofErr w:type="spellEnd"/>
      <w:r w:rsidRPr="00E54EEA">
        <w:rPr>
          <w:rFonts w:ascii="GHEA Grapalat" w:hAnsi="GHEA Grapalat"/>
          <w:b/>
          <w:sz w:val="22"/>
          <w:szCs w:val="22"/>
          <w:lang w:val="nl-NL"/>
        </w:rPr>
        <w:t xml:space="preserve"> </w:t>
      </w:r>
      <w:r w:rsidRPr="00E54EEA">
        <w:rPr>
          <w:rFonts w:ascii="GHEA Grapalat" w:hAnsi="GHEA Grapalat"/>
          <w:b/>
          <w:sz w:val="22"/>
          <w:szCs w:val="22"/>
          <w:lang w:val="hy-AM"/>
        </w:rPr>
        <w:t>и</w:t>
      </w:r>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начинка</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гид</w:t>
      </w:r>
      <w:proofErr w:type="spellEnd"/>
    </w:p>
    <w:p w14:paraId="4EDDB57D" w14:textId="77777777" w:rsidR="007C7564" w:rsidRPr="00E54EEA" w:rsidRDefault="007C7564" w:rsidP="007C756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54EEA" w:rsidRPr="00E54EEA" w14:paraId="48D65431" w14:textId="77777777" w:rsidTr="00545564">
        <w:tc>
          <w:tcPr>
            <w:tcW w:w="720" w:type="dxa"/>
            <w:tcBorders>
              <w:top w:val="single" w:sz="4" w:space="0" w:color="auto"/>
              <w:left w:val="single" w:sz="4" w:space="0" w:color="auto"/>
              <w:bottom w:val="single" w:sz="4" w:space="0" w:color="auto"/>
              <w:right w:val="single" w:sz="4" w:space="0" w:color="auto"/>
            </w:tcBorders>
          </w:tcPr>
          <w:p w14:paraId="2A885786" w14:textId="77777777" w:rsidR="007C7564" w:rsidRPr="00E54EEA" w:rsidRDefault="007C7564" w:rsidP="00545564">
            <w:pPr>
              <w:jc w:val="both"/>
              <w:rPr>
                <w:rFonts w:ascii="GHEA Grapalat" w:hAnsi="GHEA Grapalat"/>
                <w:sz w:val="20"/>
                <w:szCs w:val="20"/>
              </w:rPr>
            </w:pPr>
            <w:r w:rsidRPr="00E54EEA">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4B9284B9" w14:textId="77777777" w:rsidR="007C7564" w:rsidRPr="00E54EEA" w:rsidRDefault="007C7564" w:rsidP="00545564">
            <w:pPr>
              <w:jc w:val="center"/>
              <w:rPr>
                <w:rFonts w:ascii="GHEA Grapalat" w:hAnsi="GHEA Grapalat"/>
                <w:b/>
                <w:sz w:val="20"/>
                <w:szCs w:val="20"/>
              </w:rPr>
            </w:pPr>
            <w:proofErr w:type="gramStart"/>
            <w:r w:rsidRPr="00E54EEA">
              <w:rPr>
                <w:rFonts w:ascii="GHEA Grapalat" w:hAnsi="GHEA Grapalat"/>
                <w:b/>
                <w:sz w:val="20"/>
                <w:szCs w:val="20"/>
              </w:rPr>
              <w:t>&lt;&lt; Оплата</w:t>
            </w:r>
            <w:proofErr w:type="gramEnd"/>
            <w:r w:rsidRPr="00E54EEA">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EFA8D44" w14:textId="77777777" w:rsidR="007C7564" w:rsidRPr="00E54EEA" w:rsidRDefault="007C7564" w:rsidP="00545564">
            <w:pPr>
              <w:jc w:val="center"/>
              <w:rPr>
                <w:rFonts w:ascii="GHEA Grapalat" w:hAnsi="GHEA Grapalat"/>
                <w:b/>
                <w:sz w:val="20"/>
                <w:szCs w:val="20"/>
              </w:rPr>
            </w:pPr>
            <w:r w:rsidRPr="00E54EEA">
              <w:rPr>
                <w:rFonts w:ascii="GHEA Grapalat" w:hAnsi="GHEA Grapalat"/>
                <w:b/>
                <w:sz w:val="20"/>
                <w:szCs w:val="20"/>
              </w:rPr>
              <w:t>Отмеченный поле /</w:t>
            </w:r>
          </w:p>
          <w:p w14:paraId="7D0A3E4B" w14:textId="77777777" w:rsidR="007C7564" w:rsidRPr="00E54EEA" w:rsidRDefault="007C7564" w:rsidP="00545564">
            <w:pPr>
              <w:jc w:val="center"/>
              <w:rPr>
                <w:rFonts w:ascii="GHEA Grapalat" w:hAnsi="GHEA Grapalat"/>
                <w:b/>
                <w:sz w:val="20"/>
                <w:szCs w:val="20"/>
              </w:rPr>
            </w:pPr>
            <w:r w:rsidRPr="00E54EEA">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0D04C639" w14:textId="77777777" w:rsidR="007C7564" w:rsidRPr="00E54EEA" w:rsidRDefault="007C7564" w:rsidP="00545564">
            <w:pPr>
              <w:jc w:val="center"/>
              <w:rPr>
                <w:rFonts w:ascii="GHEA Grapalat" w:hAnsi="GHEA Grapalat"/>
                <w:b/>
                <w:sz w:val="20"/>
                <w:szCs w:val="20"/>
                <w:lang w:val="hy-AM"/>
              </w:rPr>
            </w:pPr>
            <w:r w:rsidRPr="00E54EEA">
              <w:rPr>
                <w:rFonts w:ascii="GHEA Grapalat" w:hAnsi="GHEA Grapalat"/>
                <w:b/>
                <w:sz w:val="20"/>
                <w:szCs w:val="20"/>
              </w:rPr>
              <w:t>Действительное условие начинка требование</w:t>
            </w:r>
            <w:r w:rsidRPr="00E54EEA">
              <w:rPr>
                <w:rFonts w:ascii="GHEA Grapalat" w:hAnsi="GHEA Grapalat"/>
                <w:b/>
                <w:sz w:val="20"/>
                <w:szCs w:val="20"/>
                <w:lang w:val="hy-AM"/>
              </w:rPr>
              <w:t xml:space="preserve"> </w:t>
            </w:r>
          </w:p>
          <w:p w14:paraId="0B353FAB" w14:textId="77777777" w:rsidR="007C7564" w:rsidRPr="00E54EEA" w:rsidRDefault="007C7564" w:rsidP="00545564">
            <w:pPr>
              <w:jc w:val="center"/>
              <w:rPr>
                <w:rFonts w:ascii="GHEA Grapalat" w:hAnsi="GHEA Grapalat"/>
                <w:b/>
                <w:sz w:val="20"/>
                <w:szCs w:val="20"/>
              </w:rPr>
            </w:pPr>
            <w:proofErr w:type="gramStart"/>
            <w:r w:rsidRPr="00E54EEA">
              <w:rPr>
                <w:rFonts w:ascii="GHEA Grapalat" w:hAnsi="GHEA Grapalat"/>
                <w:b/>
                <w:sz w:val="20"/>
                <w:szCs w:val="20"/>
              </w:rPr>
              <w:t xml:space="preserve">( </w:t>
            </w:r>
            <w:proofErr w:type="spellStart"/>
            <w:r w:rsidRPr="00E54EEA">
              <w:rPr>
                <w:rFonts w:ascii="GHEA Grapalat" w:hAnsi="GHEA Grapalat"/>
                <w:b/>
                <w:sz w:val="20"/>
                <w:szCs w:val="20"/>
                <w:lang w:val="hy-AM"/>
              </w:rPr>
              <w:t>относящийся</w:t>
            </w:r>
            <w:proofErr w:type="spellEnd"/>
            <w:proofErr w:type="gramEnd"/>
            <w:r w:rsidRPr="00E54EEA">
              <w:rPr>
                <w:rFonts w:ascii="GHEA Grapalat" w:hAnsi="GHEA Grapalat"/>
                <w:b/>
                <w:sz w:val="20"/>
                <w:szCs w:val="20"/>
                <w:lang w:val="hy-AM"/>
              </w:rPr>
              <w:t xml:space="preserve"> к </w:t>
            </w:r>
            <w:proofErr w:type="spellStart"/>
            <w:r w:rsidRPr="00E54EEA">
              <w:rPr>
                <w:rFonts w:ascii="GHEA Grapalat" w:hAnsi="GHEA Grapalat"/>
                <w:b/>
                <w:sz w:val="20"/>
                <w:szCs w:val="20"/>
                <w:lang w:val="hy-AM"/>
              </w:rPr>
              <w:t>процессу</w:t>
            </w:r>
            <w:proofErr w:type="spellEnd"/>
            <w:r w:rsidRPr="00E54EEA">
              <w:rPr>
                <w:rFonts w:ascii="GHEA Grapalat" w:hAnsi="GHEA Grapalat"/>
                <w:b/>
                <w:sz w:val="20"/>
                <w:szCs w:val="20"/>
                <w:lang w:val="hy-AM"/>
              </w:rPr>
              <w:t xml:space="preserve"> </w:t>
            </w:r>
            <w:proofErr w:type="spellStart"/>
            <w:r w:rsidRPr="00E54EEA">
              <w:rPr>
                <w:rFonts w:ascii="GHEA Grapalat" w:hAnsi="GHEA Grapalat"/>
                <w:b/>
                <w:sz w:val="20"/>
                <w:szCs w:val="20"/>
                <w:lang w:val="hy-AM"/>
              </w:rPr>
              <w:t>закупок</w:t>
            </w:r>
            <w:proofErr w:type="spellEnd"/>
            <w:r w:rsidRPr="00E54EEA">
              <w:rPr>
                <w:rFonts w:ascii="GHEA Grapalat" w:hAnsi="GHEA Grapalat"/>
                <w:b/>
                <w:sz w:val="20"/>
                <w:szCs w:val="20"/>
                <w:lang w:val="hy-AM"/>
              </w:rPr>
              <w:t xml:space="preserve"> </w:t>
            </w:r>
            <w:r w:rsidRPr="00E54EE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D83720" w14:textId="77777777" w:rsidR="007C7564" w:rsidRPr="00E54EEA" w:rsidRDefault="007C7564" w:rsidP="00545564">
            <w:pPr>
              <w:ind w:left="-588" w:firstLine="588"/>
              <w:jc w:val="center"/>
              <w:rPr>
                <w:rFonts w:ascii="GHEA Grapalat" w:hAnsi="GHEA Grapalat"/>
                <w:b/>
                <w:sz w:val="20"/>
                <w:szCs w:val="20"/>
              </w:rPr>
            </w:pPr>
            <w:r w:rsidRPr="00E54EEA">
              <w:rPr>
                <w:rFonts w:ascii="GHEA Grapalat" w:hAnsi="GHEA Grapalat"/>
                <w:b/>
                <w:sz w:val="20"/>
                <w:szCs w:val="20"/>
              </w:rPr>
              <w:t>Условие действительности</w:t>
            </w:r>
          </w:p>
          <w:p w14:paraId="45C77C59" w14:textId="77777777" w:rsidR="007C7564" w:rsidRPr="00E54EEA" w:rsidRDefault="007C7564" w:rsidP="00545564">
            <w:pPr>
              <w:ind w:left="-588" w:firstLine="588"/>
              <w:jc w:val="center"/>
              <w:rPr>
                <w:rFonts w:ascii="GHEA Grapalat" w:hAnsi="GHEA Grapalat"/>
                <w:b/>
                <w:sz w:val="20"/>
                <w:szCs w:val="20"/>
              </w:rPr>
            </w:pPr>
            <w:r w:rsidRPr="00E54EEA">
              <w:rPr>
                <w:rFonts w:ascii="GHEA Grapalat" w:hAnsi="GHEA Grapalat"/>
                <w:b/>
                <w:sz w:val="20"/>
                <w:szCs w:val="20"/>
              </w:rPr>
              <w:t xml:space="preserve">дополнительный </w:t>
            </w:r>
            <w:proofErr w:type="gramStart"/>
            <w:r w:rsidRPr="00E54EEA">
              <w:rPr>
                <w:rFonts w:ascii="GHEA Grapalat" w:hAnsi="GHEA Grapalat"/>
                <w:b/>
                <w:sz w:val="20"/>
                <w:szCs w:val="20"/>
              </w:rPr>
              <w:t>сторона :</w:t>
            </w:r>
            <w:proofErr w:type="gramEnd"/>
          </w:p>
          <w:p w14:paraId="10FA453E" w14:textId="77777777" w:rsidR="007C7564" w:rsidRPr="00E54EEA" w:rsidRDefault="007C7564" w:rsidP="00545564">
            <w:pPr>
              <w:ind w:left="-588" w:firstLine="588"/>
              <w:jc w:val="center"/>
              <w:rPr>
                <w:rFonts w:ascii="GHEA Grapalat" w:hAnsi="GHEA Grapalat"/>
                <w:b/>
                <w:sz w:val="20"/>
                <w:szCs w:val="20"/>
              </w:rPr>
            </w:pPr>
            <w:r w:rsidRPr="00E54EEA">
              <w:rPr>
                <w:rFonts w:ascii="GHEA Grapalat" w:hAnsi="GHEA Grapalat"/>
                <w:b/>
                <w:sz w:val="20"/>
                <w:szCs w:val="20"/>
              </w:rPr>
              <w:t>бенефициар или плательщик</w:t>
            </w:r>
          </w:p>
          <w:p w14:paraId="6C3F0601" w14:textId="77777777" w:rsidR="007C7564" w:rsidRPr="00E54EEA" w:rsidRDefault="007C7564" w:rsidP="00545564">
            <w:pPr>
              <w:ind w:left="-588" w:firstLine="588"/>
              <w:jc w:val="center"/>
              <w:rPr>
                <w:rFonts w:ascii="GHEA Grapalat" w:hAnsi="GHEA Grapalat"/>
                <w:b/>
                <w:sz w:val="20"/>
                <w:szCs w:val="20"/>
              </w:rPr>
            </w:pPr>
            <w:proofErr w:type="gramStart"/>
            <w:r w:rsidRPr="00E54EEA">
              <w:rPr>
                <w:rFonts w:ascii="GHEA Grapalat" w:hAnsi="GHEA Grapalat"/>
                <w:b/>
                <w:sz w:val="20"/>
                <w:szCs w:val="20"/>
              </w:rPr>
              <w:t xml:space="preserve">( </w:t>
            </w:r>
            <w:proofErr w:type="spellStart"/>
            <w:r w:rsidRPr="00E54EEA">
              <w:rPr>
                <w:rFonts w:ascii="GHEA Grapalat" w:hAnsi="GHEA Grapalat"/>
                <w:b/>
                <w:sz w:val="20"/>
                <w:szCs w:val="20"/>
                <w:lang w:val="hy-AM"/>
              </w:rPr>
              <w:t>относящийся</w:t>
            </w:r>
            <w:proofErr w:type="spellEnd"/>
            <w:proofErr w:type="gramEnd"/>
            <w:r w:rsidRPr="00E54EEA">
              <w:rPr>
                <w:rFonts w:ascii="GHEA Grapalat" w:hAnsi="GHEA Grapalat"/>
                <w:b/>
                <w:sz w:val="20"/>
                <w:szCs w:val="20"/>
                <w:lang w:val="hy-AM"/>
              </w:rPr>
              <w:t xml:space="preserve"> к </w:t>
            </w:r>
            <w:proofErr w:type="spellStart"/>
            <w:r w:rsidRPr="00E54EEA">
              <w:rPr>
                <w:rFonts w:ascii="GHEA Grapalat" w:hAnsi="GHEA Grapalat"/>
                <w:b/>
                <w:sz w:val="20"/>
                <w:szCs w:val="20"/>
                <w:lang w:val="hy-AM"/>
              </w:rPr>
              <w:t>процессу</w:t>
            </w:r>
            <w:proofErr w:type="spellEnd"/>
            <w:r w:rsidRPr="00E54EEA">
              <w:rPr>
                <w:rFonts w:ascii="GHEA Grapalat" w:hAnsi="GHEA Grapalat"/>
                <w:b/>
                <w:sz w:val="20"/>
                <w:szCs w:val="20"/>
                <w:lang w:val="hy-AM"/>
              </w:rPr>
              <w:t xml:space="preserve"> </w:t>
            </w:r>
            <w:proofErr w:type="spellStart"/>
            <w:r w:rsidRPr="00E54EEA">
              <w:rPr>
                <w:rFonts w:ascii="GHEA Grapalat" w:hAnsi="GHEA Grapalat"/>
                <w:b/>
                <w:sz w:val="20"/>
                <w:szCs w:val="20"/>
                <w:lang w:val="hy-AM"/>
              </w:rPr>
              <w:t>закупок</w:t>
            </w:r>
            <w:proofErr w:type="spellEnd"/>
            <w:r w:rsidRPr="00E54EEA">
              <w:rPr>
                <w:rFonts w:ascii="GHEA Grapalat" w:hAnsi="GHEA Grapalat"/>
                <w:b/>
                <w:sz w:val="20"/>
                <w:szCs w:val="20"/>
                <w:lang w:val="hy-AM"/>
              </w:rPr>
              <w:t xml:space="preserve"> </w:t>
            </w:r>
            <w:r w:rsidRPr="00E54EEA">
              <w:rPr>
                <w:rFonts w:ascii="GHEA Grapalat" w:hAnsi="GHEA Grapalat"/>
                <w:b/>
                <w:sz w:val="20"/>
                <w:szCs w:val="20"/>
              </w:rPr>
              <w:t>)</w:t>
            </w:r>
          </w:p>
        </w:tc>
      </w:tr>
      <w:tr w:rsidR="00E54EEA" w:rsidRPr="00E54EEA" w14:paraId="1230ED3C" w14:textId="77777777" w:rsidTr="00545564">
        <w:tc>
          <w:tcPr>
            <w:tcW w:w="720" w:type="dxa"/>
            <w:tcBorders>
              <w:top w:val="single" w:sz="4" w:space="0" w:color="auto"/>
              <w:left w:val="single" w:sz="4" w:space="0" w:color="auto"/>
              <w:bottom w:val="single" w:sz="4" w:space="0" w:color="auto"/>
              <w:right w:val="single" w:sz="4" w:space="0" w:color="auto"/>
            </w:tcBorders>
          </w:tcPr>
          <w:p w14:paraId="6168B124" w14:textId="77777777" w:rsidR="007C7564" w:rsidRPr="00E54EEA" w:rsidRDefault="007C7564" w:rsidP="00545564">
            <w:pPr>
              <w:jc w:val="center"/>
              <w:rPr>
                <w:rFonts w:ascii="GHEA Grapalat" w:hAnsi="GHEA Grapalat"/>
                <w:b/>
                <w:sz w:val="20"/>
                <w:szCs w:val="20"/>
              </w:rPr>
            </w:pPr>
            <w:r w:rsidRPr="00E54EE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60AE03" w14:textId="77777777" w:rsidR="007C7564" w:rsidRPr="00E54EEA" w:rsidRDefault="007C7564" w:rsidP="00545564">
            <w:pPr>
              <w:jc w:val="center"/>
              <w:rPr>
                <w:rFonts w:ascii="GHEA Grapalat" w:hAnsi="GHEA Grapalat"/>
                <w:b/>
                <w:sz w:val="20"/>
                <w:szCs w:val="20"/>
              </w:rPr>
            </w:pPr>
            <w:r w:rsidRPr="00E54EE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0006D34" w14:textId="77777777" w:rsidR="007C7564" w:rsidRPr="00E54EEA" w:rsidRDefault="007C7564" w:rsidP="00545564">
            <w:pPr>
              <w:jc w:val="center"/>
              <w:rPr>
                <w:rFonts w:ascii="GHEA Grapalat" w:hAnsi="GHEA Grapalat"/>
                <w:b/>
                <w:sz w:val="20"/>
                <w:szCs w:val="20"/>
              </w:rPr>
            </w:pPr>
            <w:r w:rsidRPr="00E54EE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A1BA4" w14:textId="77777777" w:rsidR="007C7564" w:rsidRPr="00E54EEA" w:rsidRDefault="007C7564" w:rsidP="00545564">
            <w:pPr>
              <w:jc w:val="center"/>
              <w:rPr>
                <w:rFonts w:ascii="GHEA Grapalat" w:hAnsi="GHEA Grapalat"/>
                <w:b/>
                <w:sz w:val="20"/>
                <w:szCs w:val="20"/>
              </w:rPr>
            </w:pPr>
            <w:r w:rsidRPr="00E54EE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0B31B74" w14:textId="77777777" w:rsidR="007C7564" w:rsidRPr="00E54EEA" w:rsidRDefault="007C7564" w:rsidP="00545564">
            <w:pPr>
              <w:jc w:val="center"/>
              <w:rPr>
                <w:rFonts w:ascii="GHEA Grapalat" w:hAnsi="GHEA Grapalat"/>
                <w:b/>
                <w:sz w:val="20"/>
                <w:szCs w:val="20"/>
              </w:rPr>
            </w:pPr>
            <w:r w:rsidRPr="00E54EEA">
              <w:rPr>
                <w:rFonts w:ascii="GHEA Grapalat" w:hAnsi="GHEA Grapalat"/>
                <w:b/>
                <w:sz w:val="20"/>
                <w:szCs w:val="20"/>
              </w:rPr>
              <w:t>5</w:t>
            </w:r>
          </w:p>
        </w:tc>
      </w:tr>
      <w:tr w:rsidR="00E54EEA" w:rsidRPr="00E54EEA" w14:paraId="24C20D71" w14:textId="77777777" w:rsidTr="00545564">
        <w:tc>
          <w:tcPr>
            <w:tcW w:w="720" w:type="dxa"/>
            <w:tcBorders>
              <w:top w:val="single" w:sz="4" w:space="0" w:color="auto"/>
              <w:left w:val="single" w:sz="4" w:space="0" w:color="auto"/>
              <w:bottom w:val="single" w:sz="4" w:space="0" w:color="auto"/>
              <w:right w:val="single" w:sz="4" w:space="0" w:color="auto"/>
            </w:tcBorders>
          </w:tcPr>
          <w:p w14:paraId="7A09E432"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884445A" w14:textId="77777777" w:rsidR="007C7564" w:rsidRPr="00E54EEA" w:rsidRDefault="007C7564" w:rsidP="00545564">
            <w:pPr>
              <w:jc w:val="center"/>
              <w:rPr>
                <w:rFonts w:ascii="GHEA Grapalat" w:hAnsi="GHEA Grapalat"/>
                <w:sz w:val="20"/>
                <w:szCs w:val="20"/>
                <w:lang w:val="hy-AM"/>
              </w:rPr>
            </w:pPr>
            <w:proofErr w:type="spellStart"/>
            <w:r w:rsidRPr="00E54EEA">
              <w:rPr>
                <w:rFonts w:ascii="GHEA Grapalat" w:hAnsi="GHEA Grapalat"/>
                <w:sz w:val="20"/>
                <w:szCs w:val="20"/>
                <w:lang w:val="hy-AM"/>
              </w:rPr>
              <w:t>Название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353F2A01"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33B4520"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D7B185"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sz w:val="20"/>
                <w:szCs w:val="20"/>
                <w:lang w:val="hy-AM"/>
              </w:rPr>
              <w:t xml:space="preserve">В </w:t>
            </w:r>
            <w:proofErr w:type="spellStart"/>
            <w:r w:rsidRPr="00E54EEA">
              <w:rPr>
                <w:rFonts w:ascii="GHEA Grapalat" w:hAnsi="GHEA Grapalat"/>
                <w:sz w:val="20"/>
                <w:szCs w:val="20"/>
                <w:lang w:val="hy-AM"/>
              </w:rPr>
              <w:t>документе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имеется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предварительно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заполненная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Запрос</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на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оплату</w:t>
            </w:r>
            <w:proofErr w:type="spellEnd"/>
            <w:r w:rsidRPr="00E54EEA">
              <w:rPr>
                <w:rFonts w:ascii="GHEA Grapalat" w:hAnsi="GHEA Grapalat"/>
                <w:sz w:val="20"/>
                <w:szCs w:val="20"/>
                <w:lang w:val="hy-AM"/>
              </w:rPr>
              <w:t>».</w:t>
            </w:r>
          </w:p>
        </w:tc>
      </w:tr>
      <w:tr w:rsidR="00E54EEA" w:rsidRPr="00E54EEA" w14:paraId="4C66493E" w14:textId="77777777" w:rsidTr="00545564">
        <w:tc>
          <w:tcPr>
            <w:tcW w:w="720" w:type="dxa"/>
            <w:tcBorders>
              <w:top w:val="single" w:sz="4" w:space="0" w:color="auto"/>
              <w:left w:val="single" w:sz="4" w:space="0" w:color="auto"/>
              <w:bottom w:val="single" w:sz="4" w:space="0" w:color="auto"/>
              <w:right w:val="single" w:sz="4" w:space="0" w:color="auto"/>
            </w:tcBorders>
          </w:tcPr>
          <w:p w14:paraId="438A5E86" w14:textId="77777777" w:rsidR="007C7564" w:rsidRPr="00E54EEA" w:rsidRDefault="007C7564" w:rsidP="00E54EEA">
            <w:pPr>
              <w:pStyle w:val="aff1"/>
              <w:numPr>
                <w:ilvl w:val="0"/>
                <w:numId w:val="2"/>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2E59168B" w14:textId="77777777" w:rsidR="007C7564" w:rsidRPr="00E54EEA" w:rsidRDefault="007C7564" w:rsidP="00545564">
            <w:pPr>
              <w:jc w:val="both"/>
              <w:rPr>
                <w:rFonts w:ascii="GHEA Grapalat" w:hAnsi="GHEA Grapalat"/>
                <w:sz w:val="20"/>
                <w:szCs w:val="20"/>
              </w:rPr>
            </w:pPr>
            <w:r w:rsidRPr="00E54EEA">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AC2A080"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94055A"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49DFFAC"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proofErr w:type="gramStart"/>
            <w:r w:rsidRPr="00E54EEA">
              <w:rPr>
                <w:rFonts w:ascii="GHEA Grapalat" w:hAnsi="GHEA Grapalat" w:cs="GHEA Grapalat"/>
                <w:sz w:val="20"/>
                <w:szCs w:val="20"/>
              </w:rPr>
              <w:t>Автор</w:t>
            </w:r>
            <w:r w:rsidRPr="00E54EEA">
              <w:rPr>
                <w:rFonts w:ascii="GHEA Grapalat" w:hAnsi="GHEA Grapalat"/>
                <w:sz w:val="20"/>
                <w:szCs w:val="20"/>
              </w:rPr>
              <w:t xml:space="preserve"> :</w:t>
            </w:r>
            <w:proofErr w:type="gramEnd"/>
            <w:r w:rsidRPr="00E54EEA">
              <w:rPr>
                <w:rFonts w:ascii="GHEA Grapalat" w:hAnsi="GHEA Grapalat"/>
                <w:sz w:val="20"/>
                <w:szCs w:val="20"/>
              </w:rPr>
              <w:t xml:space="preserve">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rPr>
              <w:t xml:space="preserve"> </w:t>
            </w:r>
            <w:r w:rsidRPr="00E54EEA">
              <w:rPr>
                <w:rFonts w:ascii="GHEA Grapalat" w:hAnsi="GHEA Grapalat" w:cs="GHEA Grapalat"/>
                <w:sz w:val="20"/>
                <w:szCs w:val="20"/>
              </w:rPr>
              <w:t>банку</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письмо</w:t>
            </w:r>
            <w:r w:rsidRPr="00E54EEA">
              <w:rPr>
                <w:rFonts w:ascii="GHEA Grapalat" w:hAnsi="GHEA Grapalat"/>
                <w:sz w:val="20"/>
                <w:szCs w:val="20"/>
              </w:rPr>
              <w:t xml:space="preserve"> </w:t>
            </w:r>
            <w:r w:rsidRPr="00E54EEA">
              <w:rPr>
                <w:rFonts w:ascii="GHEA Grapalat" w:hAnsi="GHEA Grapalat" w:cs="GHEA Grapalat"/>
                <w:sz w:val="20"/>
                <w:szCs w:val="20"/>
              </w:rPr>
              <w:t>с</w:t>
            </w:r>
            <w:r w:rsidRPr="00E54EEA">
              <w:rPr>
                <w:rFonts w:ascii="GHEA Grapalat" w:hAnsi="GHEA Grapalat"/>
                <w:sz w:val="20"/>
                <w:szCs w:val="20"/>
              </w:rPr>
              <w:t xml:space="preserve"> </w:t>
            </w:r>
            <w:r w:rsidRPr="00E54EEA">
              <w:rPr>
                <w:rFonts w:ascii="GHEA Grapalat" w:hAnsi="GHEA Grapalat" w:cs="GHEA Grapalat"/>
                <w:sz w:val="20"/>
                <w:szCs w:val="20"/>
              </w:rPr>
              <w:t>требованием</w:t>
            </w:r>
            <w:r w:rsidRPr="00E54EEA">
              <w:rPr>
                <w:rFonts w:ascii="GHEA Grapalat" w:hAnsi="GHEA Grapalat"/>
                <w:sz w:val="20"/>
                <w:szCs w:val="20"/>
              </w:rPr>
              <w:t xml:space="preserve"> </w:t>
            </w:r>
            <w:r w:rsidRPr="00E54EEA">
              <w:rPr>
                <w:rFonts w:ascii="GHEA Grapalat" w:hAnsi="GHEA Grapalat" w:cs="GHEA Grapalat"/>
                <w:sz w:val="20"/>
                <w:szCs w:val="20"/>
              </w:rPr>
              <w:t>при</w:t>
            </w:r>
            <w:r w:rsidRPr="00E54EEA">
              <w:rPr>
                <w:rFonts w:ascii="GHEA Grapalat" w:hAnsi="GHEA Grapalat"/>
                <w:sz w:val="20"/>
                <w:szCs w:val="20"/>
              </w:rPr>
              <w:t xml:space="preserve"> </w:t>
            </w:r>
            <w:r w:rsidRPr="00E54EEA">
              <w:rPr>
                <w:rFonts w:ascii="GHEA Grapalat" w:hAnsi="GHEA Grapalat" w:cs="GHEA Grapalat"/>
                <w:sz w:val="20"/>
                <w:szCs w:val="20"/>
              </w:rPr>
              <w:t>презентации</w:t>
            </w:r>
          </w:p>
        </w:tc>
      </w:tr>
      <w:tr w:rsidR="00E54EEA" w:rsidRPr="00E54EEA" w14:paraId="4B70AD24" w14:textId="77777777" w:rsidTr="00545564">
        <w:tc>
          <w:tcPr>
            <w:tcW w:w="720" w:type="dxa"/>
            <w:tcBorders>
              <w:top w:val="single" w:sz="4" w:space="0" w:color="auto"/>
              <w:left w:val="single" w:sz="4" w:space="0" w:color="auto"/>
              <w:bottom w:val="single" w:sz="4" w:space="0" w:color="auto"/>
              <w:right w:val="single" w:sz="4" w:space="0" w:color="auto"/>
            </w:tcBorders>
          </w:tcPr>
          <w:p w14:paraId="0B14AE9C" w14:textId="77777777" w:rsidR="007C7564" w:rsidRPr="00E54EEA" w:rsidRDefault="007C7564" w:rsidP="00E54EEA">
            <w:pPr>
              <w:pStyle w:val="aff1"/>
              <w:numPr>
                <w:ilvl w:val="0"/>
                <w:numId w:val="2"/>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337B5D68" w14:textId="77777777" w:rsidR="007C7564" w:rsidRPr="00E54EEA" w:rsidRDefault="007C7564" w:rsidP="00545564">
            <w:pPr>
              <w:jc w:val="both"/>
              <w:rPr>
                <w:rFonts w:ascii="GHEA Grapalat" w:hAnsi="GHEA Grapalat"/>
                <w:sz w:val="20"/>
                <w:szCs w:val="20"/>
              </w:rPr>
            </w:pPr>
            <w:r w:rsidRPr="00E54EEA">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1EBB243E"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C6A209D"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p w14:paraId="5E71E274" w14:textId="77777777" w:rsidR="007C7564" w:rsidRPr="00E54EEA" w:rsidRDefault="007C7564" w:rsidP="0054556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209578D" w14:textId="77777777" w:rsidR="007C7564" w:rsidRPr="00E54EEA" w:rsidRDefault="007C7564" w:rsidP="00545564">
            <w:pPr>
              <w:ind w:left="132" w:hanging="132"/>
              <w:jc w:val="center"/>
              <w:rPr>
                <w:rFonts w:ascii="GHEA Grapalat" w:hAnsi="GHEA Grapalat"/>
                <w:sz w:val="20"/>
                <w:szCs w:val="20"/>
                <w:lang w:val="hy-AM"/>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proofErr w:type="gramStart"/>
            <w:r w:rsidRPr="00E54EEA">
              <w:rPr>
                <w:rFonts w:ascii="GHEA Grapalat" w:hAnsi="GHEA Grapalat" w:cs="GHEA Grapalat"/>
                <w:sz w:val="20"/>
                <w:szCs w:val="20"/>
              </w:rPr>
              <w:t>Автор</w:t>
            </w:r>
            <w:r w:rsidRPr="00E54EEA">
              <w:rPr>
                <w:rFonts w:ascii="GHEA Grapalat" w:hAnsi="GHEA Grapalat"/>
                <w:sz w:val="20"/>
                <w:szCs w:val="20"/>
              </w:rPr>
              <w:t xml:space="preserve"> :</w:t>
            </w:r>
            <w:proofErr w:type="gramEnd"/>
            <w:r w:rsidRPr="00E54EEA">
              <w:rPr>
                <w:rFonts w:ascii="GHEA Grapalat" w:hAnsi="GHEA Grapalat"/>
                <w:sz w:val="20"/>
                <w:szCs w:val="20"/>
              </w:rPr>
              <w:t xml:space="preserve">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rPr>
              <w:t xml:space="preserve"> </w:t>
            </w:r>
            <w:r w:rsidRPr="00E54EEA">
              <w:rPr>
                <w:rFonts w:ascii="GHEA Grapalat" w:hAnsi="GHEA Grapalat" w:cs="GHEA Grapalat"/>
                <w:sz w:val="20"/>
                <w:szCs w:val="20"/>
              </w:rPr>
              <w:t>банку</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письмо</w:t>
            </w:r>
            <w:r w:rsidRPr="00E54EEA">
              <w:rPr>
                <w:rFonts w:ascii="GHEA Grapalat" w:hAnsi="GHEA Grapalat"/>
                <w:sz w:val="20"/>
                <w:szCs w:val="20"/>
              </w:rPr>
              <w:t xml:space="preserve"> </w:t>
            </w:r>
            <w:r w:rsidRPr="00E54EEA">
              <w:rPr>
                <w:rFonts w:ascii="GHEA Grapalat" w:hAnsi="GHEA Grapalat" w:cs="GHEA Grapalat"/>
                <w:sz w:val="20"/>
                <w:szCs w:val="20"/>
              </w:rPr>
              <w:t>с</w:t>
            </w:r>
            <w:r w:rsidRPr="00E54EEA">
              <w:rPr>
                <w:rFonts w:ascii="GHEA Grapalat" w:hAnsi="GHEA Grapalat"/>
                <w:sz w:val="20"/>
                <w:szCs w:val="20"/>
              </w:rPr>
              <w:t xml:space="preserve"> </w:t>
            </w:r>
            <w:r w:rsidRPr="00E54EEA">
              <w:rPr>
                <w:rFonts w:ascii="GHEA Grapalat" w:hAnsi="GHEA Grapalat" w:cs="GHEA Grapalat"/>
                <w:sz w:val="20"/>
                <w:szCs w:val="20"/>
              </w:rPr>
              <w:t>требованием</w:t>
            </w:r>
            <w:r w:rsidRPr="00E54EEA">
              <w:rPr>
                <w:rFonts w:ascii="GHEA Grapalat" w:hAnsi="GHEA Grapalat"/>
                <w:sz w:val="20"/>
                <w:szCs w:val="20"/>
              </w:rPr>
              <w:t xml:space="preserve"> </w:t>
            </w:r>
            <w:r w:rsidRPr="00E54EEA">
              <w:rPr>
                <w:rFonts w:ascii="GHEA Grapalat" w:hAnsi="GHEA Grapalat" w:cs="GHEA Grapalat"/>
                <w:sz w:val="20"/>
                <w:szCs w:val="20"/>
              </w:rPr>
              <w:t>презентация</w:t>
            </w:r>
            <w:r w:rsidRPr="00E54EEA">
              <w:rPr>
                <w:rFonts w:ascii="GHEA Grapalat" w:hAnsi="GHEA Grapalat"/>
                <w:sz w:val="20"/>
                <w:szCs w:val="20"/>
              </w:rPr>
              <w:t xml:space="preserve"> </w:t>
            </w:r>
            <w:r w:rsidRPr="00E54EEA">
              <w:rPr>
                <w:rFonts w:ascii="GHEA Grapalat" w:hAnsi="GHEA Grapalat" w:cs="GHEA Grapalat"/>
                <w:sz w:val="20"/>
                <w:szCs w:val="20"/>
              </w:rPr>
              <w:t>день</w:t>
            </w:r>
            <w:r w:rsidRPr="00E54EEA">
              <w:rPr>
                <w:rFonts w:ascii="GHEA Grapalat" w:hAnsi="GHEA Grapalat"/>
                <w:sz w:val="20"/>
                <w:szCs w:val="20"/>
              </w:rPr>
              <w:t xml:space="preserve"> </w:t>
            </w:r>
            <w:r w:rsidRPr="00E54EEA">
              <w:rPr>
                <w:rFonts w:ascii="GHEA Grapalat" w:hAnsi="GHEA Grapalat"/>
                <w:sz w:val="20"/>
                <w:szCs w:val="20"/>
                <w:lang w:val="hy-AM"/>
              </w:rPr>
              <w:t>.</w:t>
            </w:r>
          </w:p>
        </w:tc>
      </w:tr>
      <w:tr w:rsidR="00E54EEA" w:rsidRPr="00E54EEA" w14:paraId="2F577909" w14:textId="77777777" w:rsidTr="00545564">
        <w:tc>
          <w:tcPr>
            <w:tcW w:w="720" w:type="dxa"/>
            <w:tcBorders>
              <w:top w:val="single" w:sz="4" w:space="0" w:color="auto"/>
              <w:left w:val="single" w:sz="4" w:space="0" w:color="auto"/>
              <w:bottom w:val="single" w:sz="4" w:space="0" w:color="auto"/>
              <w:right w:val="single" w:sz="4" w:space="0" w:color="auto"/>
            </w:tcBorders>
          </w:tcPr>
          <w:p w14:paraId="3CAF0DA7" w14:textId="77777777" w:rsidR="007C7564" w:rsidRPr="00E54EEA" w:rsidRDefault="007C7564" w:rsidP="00E54EEA">
            <w:pPr>
              <w:pStyle w:val="aff1"/>
              <w:numPr>
                <w:ilvl w:val="0"/>
                <w:numId w:val="2"/>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22AB95C3" w14:textId="77777777" w:rsidR="007C7564" w:rsidRPr="00E54EEA" w:rsidRDefault="007C7564" w:rsidP="00545564">
            <w:pPr>
              <w:jc w:val="both"/>
              <w:rPr>
                <w:rFonts w:ascii="GHEA Grapalat" w:hAnsi="GHEA Grapalat"/>
                <w:sz w:val="20"/>
                <w:szCs w:val="20"/>
              </w:rPr>
            </w:pP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плательщика</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B9D285E"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225F69"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p w14:paraId="0CB32101"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его заполняют</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имя</w:t>
            </w:r>
            <w:r w:rsidRPr="00E54EEA">
              <w:rPr>
                <w:rFonts w:ascii="GHEA Grapalat" w:hAnsi="GHEA Grapalat"/>
                <w:sz w:val="20"/>
                <w:szCs w:val="20"/>
              </w:rPr>
              <w:t xml:space="preserve"> </w:t>
            </w:r>
            <w:r w:rsidRPr="00E54EEA">
              <w:rPr>
                <w:rFonts w:ascii="GHEA Grapalat" w:hAnsi="GHEA Grapalat" w:cs="GHEA Grapalat"/>
                <w:sz w:val="20"/>
                <w:szCs w:val="20"/>
              </w:rPr>
              <w:t>лица</w:t>
            </w:r>
            <w:r w:rsidRPr="00E54EEA">
              <w:rPr>
                <w:rFonts w:ascii="GHEA Grapalat" w:hAnsi="GHEA Grapalat"/>
                <w:sz w:val="20"/>
                <w:szCs w:val="20"/>
              </w:rPr>
              <w:t xml:space="preserve"> </w:t>
            </w:r>
            <w:proofErr w:type="gramStart"/>
            <w:r w:rsidRPr="00E54EEA">
              <w:rPr>
                <w:rFonts w:ascii="GHEA Grapalat" w:hAnsi="GHEA Grapalat"/>
                <w:sz w:val="20"/>
                <w:szCs w:val="20"/>
              </w:rPr>
              <w:t xml:space="preserve">( </w:t>
            </w:r>
            <w:r w:rsidRPr="00E54EEA">
              <w:rPr>
                <w:rFonts w:ascii="GHEA Grapalat" w:hAnsi="GHEA Grapalat" w:cs="GHEA Grapalat"/>
                <w:sz w:val="20"/>
                <w:szCs w:val="20"/>
              </w:rPr>
              <w:t>плательщика</w:t>
            </w:r>
            <w:proofErr w:type="gramEnd"/>
            <w:r w:rsidRPr="00E54EEA">
              <w:rPr>
                <w:rFonts w:ascii="GHEA Grapalat" w:hAnsi="GHEA Grapalat"/>
                <w:sz w:val="20"/>
                <w:szCs w:val="20"/>
              </w:rPr>
              <w:t xml:space="preserve"> ) , </w:t>
            </w:r>
            <w:r w:rsidRPr="00E54EEA">
              <w:rPr>
                <w:rFonts w:ascii="GHEA Grapalat" w:hAnsi="GHEA Grapalat" w:cs="GHEA Grapalat"/>
                <w:sz w:val="20"/>
                <w:szCs w:val="20"/>
              </w:rPr>
              <w:t>чей</w:t>
            </w:r>
            <w:r w:rsidRPr="00E54EEA">
              <w:rPr>
                <w:rFonts w:ascii="GHEA Grapalat" w:hAnsi="GHEA Grapalat"/>
                <w:sz w:val="20"/>
                <w:szCs w:val="20"/>
              </w:rPr>
              <w:t xml:space="preserve"> </w:t>
            </w:r>
            <w:r w:rsidRPr="00E54EEA">
              <w:rPr>
                <w:rFonts w:ascii="GHEA Grapalat" w:hAnsi="GHEA Grapalat" w:cs="GHEA Grapalat"/>
                <w:sz w:val="20"/>
                <w:szCs w:val="20"/>
              </w:rPr>
              <w:t>с</w:t>
            </w:r>
            <w:r w:rsidRPr="00E54EEA">
              <w:rPr>
                <w:rFonts w:ascii="GHEA Grapalat" w:hAnsi="GHEA Grapalat"/>
                <w:sz w:val="20"/>
                <w:szCs w:val="20"/>
              </w:rPr>
              <w:t xml:space="preserve"> </w:t>
            </w:r>
            <w:r w:rsidRPr="00E54EEA">
              <w:rPr>
                <w:rFonts w:ascii="GHEA Grapalat" w:hAnsi="GHEA Grapalat" w:cs="GHEA Grapalat"/>
                <w:sz w:val="20"/>
                <w:szCs w:val="20"/>
              </w:rPr>
              <w:t>счета</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оплатить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запросу</w:t>
            </w:r>
            <w:r w:rsidRPr="00E54EEA">
              <w:rPr>
                <w:rFonts w:ascii="GHEA Grapalat" w:hAnsi="GHEA Grapalat"/>
                <w:sz w:val="20"/>
                <w:szCs w:val="20"/>
              </w:rPr>
              <w:t xml:space="preserve"> </w:t>
            </w:r>
            <w:r w:rsidRPr="00E54EEA">
              <w:rPr>
                <w:rFonts w:ascii="GHEA Grapalat" w:hAnsi="GHEA Grapalat" w:cs="GHEA Grapalat"/>
                <w:sz w:val="20"/>
                <w:szCs w:val="20"/>
              </w:rPr>
              <w:t>упомянул</w:t>
            </w:r>
            <w:r w:rsidRPr="00E54EEA">
              <w:rPr>
                <w:rFonts w:ascii="GHEA Grapalat" w:hAnsi="GHEA Grapalat"/>
                <w:sz w:val="20"/>
                <w:szCs w:val="20"/>
              </w:rPr>
              <w:t xml:space="preserve"> </w:t>
            </w:r>
            <w:r w:rsidRPr="00E54EEA">
              <w:rPr>
                <w:rFonts w:ascii="GHEA Grapalat" w:hAnsi="GHEA Grapalat" w:cs="GHEA Grapalat"/>
                <w:sz w:val="20"/>
                <w:szCs w:val="20"/>
              </w:rPr>
              <w:t>Сумма</w:t>
            </w:r>
            <w:r w:rsidRPr="00E54EEA">
              <w:rPr>
                <w:rFonts w:ascii="GHEA Grapalat" w:hAnsi="GHEA Grapalat"/>
                <w:sz w:val="20"/>
                <w:szCs w:val="20"/>
              </w:rPr>
              <w:t xml:space="preserve"> : </w:t>
            </w:r>
            <w:r w:rsidRPr="00E54EEA">
              <w:rPr>
                <w:rFonts w:ascii="GHEA Grapalat" w:hAnsi="GHEA Grapalat" w:cs="GHEA Grapalat"/>
                <w:sz w:val="20"/>
                <w:szCs w:val="20"/>
              </w:rPr>
              <w:t>Заполняется</w:t>
            </w:r>
            <w:r w:rsidRPr="00E54EEA">
              <w:rPr>
                <w:rFonts w:ascii="GHEA Grapalat" w:hAnsi="GHEA Grapalat"/>
                <w:sz w:val="20"/>
                <w:szCs w:val="20"/>
              </w:rPr>
              <w:t xml:space="preserve"> </w:t>
            </w:r>
            <w:r w:rsidRPr="00E54EEA">
              <w:rPr>
                <w:rFonts w:ascii="GHEA Grapalat" w:hAnsi="GHEA Grapalat" w:cs="GHEA Grapalat"/>
                <w:sz w:val="20"/>
                <w:szCs w:val="20"/>
              </w:rPr>
              <w:t>плательщиком</w:t>
            </w:r>
            <w:r w:rsidRPr="00E54EEA">
              <w:rPr>
                <w:rFonts w:ascii="GHEA Grapalat" w:hAnsi="GHEA Grapalat"/>
                <w:sz w:val="20"/>
                <w:szCs w:val="20"/>
              </w:rPr>
              <w:t xml:space="preserve"> . </w:t>
            </w:r>
            <w:r w:rsidRPr="00E54EEA">
              <w:rPr>
                <w:rFonts w:ascii="GHEA Grapalat" w:hAnsi="GHEA Grapalat" w:cs="GHEA Grapalat"/>
                <w:sz w:val="20"/>
                <w:szCs w:val="20"/>
              </w:rPr>
              <w:t>имя</w:t>
            </w:r>
            <w:r w:rsidRPr="00E54EEA">
              <w:rPr>
                <w:rFonts w:ascii="GHEA Grapalat" w:hAnsi="GHEA Grapalat"/>
                <w:sz w:val="20"/>
                <w:szCs w:val="20"/>
              </w:rPr>
              <w:t xml:space="preserve"> , </w:t>
            </w:r>
            <w:r w:rsidRPr="00E54EEA">
              <w:rPr>
                <w:rFonts w:ascii="GHEA Grapalat" w:hAnsi="GHEA Grapalat" w:cs="GHEA Grapalat"/>
                <w:sz w:val="20"/>
                <w:szCs w:val="20"/>
              </w:rPr>
              <w:t>фамилия</w:t>
            </w:r>
            <w:r w:rsidRPr="00E54EEA">
              <w:rPr>
                <w:rFonts w:ascii="GHEA Grapalat" w:hAnsi="GHEA Grapalat"/>
                <w:sz w:val="20"/>
                <w:szCs w:val="20"/>
              </w:rPr>
              <w:t xml:space="preserve"> , </w:t>
            </w:r>
            <w:r w:rsidRPr="00E54EEA">
              <w:rPr>
                <w:rFonts w:ascii="GHEA Grapalat" w:hAnsi="GHEA Grapalat" w:cs="GHEA Grapalat"/>
                <w:sz w:val="20"/>
                <w:szCs w:val="20"/>
              </w:rPr>
              <w:t>если</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физический</w:t>
            </w:r>
            <w:r w:rsidRPr="00E54EEA">
              <w:rPr>
                <w:rFonts w:ascii="GHEA Grapalat" w:hAnsi="GHEA Grapalat"/>
                <w:sz w:val="20"/>
                <w:szCs w:val="20"/>
              </w:rPr>
              <w:t xml:space="preserve"> </w:t>
            </w:r>
            <w:r w:rsidRPr="00E54EEA">
              <w:rPr>
                <w:rFonts w:ascii="GHEA Grapalat" w:hAnsi="GHEA Grapalat" w:cs="GHEA Grapalat"/>
                <w:sz w:val="20"/>
                <w:szCs w:val="20"/>
              </w:rPr>
              <w:t>является</w:t>
            </w:r>
            <w:r w:rsidRPr="00E54EEA">
              <w:rPr>
                <w:rFonts w:ascii="GHEA Grapalat" w:hAnsi="GHEA Grapalat"/>
                <w:sz w:val="20"/>
                <w:szCs w:val="20"/>
              </w:rPr>
              <w:t xml:space="preserve"> </w:t>
            </w:r>
            <w:r w:rsidRPr="00E54EEA">
              <w:rPr>
                <w:rFonts w:ascii="GHEA Grapalat" w:hAnsi="GHEA Grapalat" w:cs="GHEA Grapalat"/>
                <w:sz w:val="20"/>
                <w:szCs w:val="20"/>
              </w:rPr>
              <w:t>человеком</w:t>
            </w:r>
            <w:r w:rsidRPr="00E54EEA">
              <w:rPr>
                <w:rFonts w:ascii="GHEA Grapalat" w:hAnsi="GHEA Grapalat"/>
                <w:sz w:val="20"/>
                <w:szCs w:val="20"/>
              </w:rPr>
              <w:t xml:space="preserve"> </w:t>
            </w:r>
            <w:r w:rsidRPr="00E54EEA">
              <w:rPr>
                <w:rFonts w:ascii="GHEA Grapalat" w:hAnsi="GHEA Grapalat" w:cs="GHEA Grapalat"/>
                <w:sz w:val="20"/>
                <w:szCs w:val="20"/>
              </w:rPr>
              <w:t>или</w:t>
            </w:r>
            <w:r w:rsidRPr="00E54EEA">
              <w:rPr>
                <w:rFonts w:ascii="GHEA Grapalat" w:hAnsi="GHEA Grapalat"/>
                <w:sz w:val="20"/>
                <w:szCs w:val="20"/>
              </w:rPr>
              <w:t xml:space="preserve"> </w:t>
            </w:r>
            <w:r w:rsidRPr="00E54EEA">
              <w:rPr>
                <w:rFonts w:ascii="GHEA Grapalat" w:hAnsi="GHEA Grapalat" w:cs="GHEA Grapalat"/>
                <w:sz w:val="20"/>
                <w:szCs w:val="20"/>
              </w:rPr>
              <w:t>имя</w:t>
            </w:r>
            <w:r w:rsidRPr="00E54EEA">
              <w:rPr>
                <w:rFonts w:ascii="GHEA Grapalat" w:hAnsi="GHEA Grapalat"/>
                <w:sz w:val="20"/>
                <w:szCs w:val="20"/>
              </w:rPr>
              <w:t xml:space="preserve"> , </w:t>
            </w:r>
            <w:r w:rsidRPr="00E54EEA">
              <w:rPr>
                <w:rFonts w:ascii="GHEA Grapalat" w:hAnsi="GHEA Grapalat" w:cs="GHEA Grapalat"/>
                <w:sz w:val="20"/>
                <w:szCs w:val="20"/>
              </w:rPr>
              <w:t>если</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человек</w:t>
            </w:r>
            <w:r w:rsidRPr="00E54EEA">
              <w:rPr>
                <w:rFonts w:ascii="GHEA Grapalat" w:hAnsi="GHEA Grapalat"/>
                <w:sz w:val="20"/>
                <w:szCs w:val="20"/>
              </w:rPr>
              <w:t xml:space="preserve"> . </w:t>
            </w:r>
            <w:r w:rsidRPr="00E54EEA">
              <w:rPr>
                <w:rFonts w:ascii="GHEA Grapalat" w:hAnsi="GHEA Grapalat" w:cs="GHEA Grapalat"/>
                <w:sz w:val="20"/>
                <w:szCs w:val="20"/>
              </w:rPr>
              <w:t>Они</w:t>
            </w:r>
            <w:r w:rsidRPr="00E54EEA">
              <w:rPr>
                <w:rFonts w:ascii="GHEA Grapalat" w:hAnsi="GHEA Grapalat"/>
                <w:sz w:val="20"/>
                <w:szCs w:val="20"/>
              </w:rPr>
              <w:t xml:space="preserve"> </w:t>
            </w:r>
            <w:r w:rsidRPr="00E54EEA">
              <w:rPr>
                <w:rFonts w:ascii="GHEA Grapalat" w:hAnsi="GHEA Grapalat" w:cs="GHEA Grapalat"/>
                <w:sz w:val="20"/>
                <w:szCs w:val="20"/>
              </w:rPr>
              <w:t>упомянуты</w:t>
            </w:r>
            <w:r w:rsidRPr="00E54EEA">
              <w:rPr>
                <w:rFonts w:ascii="GHEA Grapalat" w:hAnsi="GHEA Grapalat"/>
                <w:sz w:val="20"/>
                <w:szCs w:val="20"/>
              </w:rPr>
              <w:t xml:space="preserve">. </w:t>
            </w:r>
            <w:r w:rsidRPr="00E54EEA">
              <w:rPr>
                <w:rFonts w:ascii="GHEA Grapalat" w:hAnsi="GHEA Grapalat" w:cs="GHEA Grapalat"/>
                <w:sz w:val="20"/>
                <w:szCs w:val="20"/>
              </w:rPr>
              <w:t>также</w:t>
            </w:r>
            <w:r w:rsidRPr="00E54EEA">
              <w:rPr>
                <w:rFonts w:ascii="GHEA Grapalat" w:hAnsi="GHEA Grapalat"/>
                <w:sz w:val="20"/>
                <w:szCs w:val="20"/>
              </w:rPr>
              <w:t xml:space="preserve"> </w:t>
            </w:r>
            <w:r w:rsidRPr="00E54EEA">
              <w:rPr>
                <w:rFonts w:ascii="GHEA Grapalat" w:hAnsi="GHEA Grapalat" w:cs="GHEA Grapalat"/>
                <w:sz w:val="20"/>
                <w:szCs w:val="20"/>
              </w:rPr>
              <w:t>другой</w:t>
            </w:r>
            <w:r w:rsidRPr="00E54EEA">
              <w:rPr>
                <w:rFonts w:ascii="GHEA Grapalat" w:hAnsi="GHEA Grapalat"/>
                <w:sz w:val="20"/>
                <w:szCs w:val="20"/>
              </w:rPr>
              <w:t xml:space="preserve"> </w:t>
            </w:r>
            <w:r w:rsidRPr="00E54EEA">
              <w:rPr>
                <w:rFonts w:ascii="GHEA Grapalat" w:hAnsi="GHEA Grapalat" w:cs="GHEA Grapalat"/>
                <w:sz w:val="20"/>
                <w:szCs w:val="20"/>
              </w:rPr>
              <w:t>данные</w:t>
            </w:r>
            <w:r w:rsidRPr="00E54EEA">
              <w:rPr>
                <w:rFonts w:ascii="GHEA Grapalat" w:hAnsi="GHEA Grapalat"/>
                <w:sz w:val="20"/>
                <w:szCs w:val="20"/>
              </w:rPr>
              <w:t xml:space="preserve"> </w:t>
            </w:r>
            <w:r w:rsidRPr="00E54EEA">
              <w:rPr>
                <w:rFonts w:ascii="GHEA Grapalat" w:hAnsi="GHEA Grapalat" w:cs="GHEA Grapalat"/>
                <w:sz w:val="20"/>
                <w:szCs w:val="20"/>
              </w:rPr>
              <w:t>согласно</w:t>
            </w:r>
            <w:r w:rsidRPr="00E54EEA">
              <w:rPr>
                <w:rFonts w:ascii="Cambria Math" w:hAnsi="Cambria Math" w:cs="Cambria Math"/>
                <w:sz w:val="20"/>
                <w:szCs w:val="20"/>
              </w:rPr>
              <w:t>​</w:t>
            </w:r>
            <w:r w:rsidRPr="00E54EEA">
              <w:rPr>
                <w:rFonts w:ascii="GHEA Grapalat" w:hAnsi="GHEA Grapalat"/>
                <w:sz w:val="20"/>
                <w:szCs w:val="20"/>
              </w:rPr>
              <w:t xml:space="preserve"> </w:t>
            </w:r>
            <w:proofErr w:type="gramStart"/>
            <w:r w:rsidRPr="00E54EEA">
              <w:rPr>
                <w:rFonts w:ascii="GHEA Grapalat" w:hAnsi="GHEA Grapalat" w:cs="GHEA Grapalat"/>
                <w:sz w:val="20"/>
                <w:szCs w:val="20"/>
              </w:rPr>
              <w:t>необходимость</w:t>
            </w:r>
            <w:r w:rsidRPr="00E54EEA">
              <w:rPr>
                <w:rFonts w:ascii="GHEA Grapalat" w:hAnsi="GHEA Grapalat"/>
                <w:sz w:val="20"/>
                <w:szCs w:val="20"/>
              </w:rPr>
              <w:t xml:space="preserve"> .</w:t>
            </w:r>
            <w:proofErr w:type="gramEnd"/>
            <w:r w:rsidRPr="00E54EEA">
              <w:rPr>
                <w:rFonts w:ascii="GHEA Grapalat" w:hAnsi="GHEA Grapalat"/>
                <w:sz w:val="20"/>
                <w:szCs w:val="20"/>
                <w:lang w:val="hy-AM"/>
              </w:rPr>
              <w:t xml:space="preserve"> </w:t>
            </w:r>
            <w:r w:rsidRPr="00E54EEA">
              <w:rPr>
                <w:rFonts w:ascii="GHEA Grapalat" w:hAnsi="GHEA Grapalat"/>
                <w:sz w:val="20"/>
                <w:szCs w:val="20"/>
              </w:rPr>
              <w:t xml:space="preserve">Заполняется </w:t>
            </w:r>
            <w:proofErr w:type="gramStart"/>
            <w:r w:rsidRPr="00E54EEA">
              <w:rPr>
                <w:rFonts w:ascii="GHEA Grapalat" w:hAnsi="GHEA Grapalat"/>
                <w:sz w:val="20"/>
                <w:szCs w:val="20"/>
              </w:rPr>
              <w:t>плательщиком .</w:t>
            </w:r>
            <w:proofErr w:type="gramEnd"/>
            <w:r w:rsidRPr="00E54EEA">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4F05DF61" w14:textId="77777777" w:rsidR="007C7564" w:rsidRPr="00E54EEA" w:rsidRDefault="007C7564" w:rsidP="00545564">
            <w:pPr>
              <w:ind w:left="252" w:hanging="252"/>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6A322746" w14:textId="77777777" w:rsidTr="00545564">
        <w:tc>
          <w:tcPr>
            <w:tcW w:w="720" w:type="dxa"/>
            <w:tcBorders>
              <w:top w:val="single" w:sz="4" w:space="0" w:color="auto"/>
              <w:left w:val="single" w:sz="4" w:space="0" w:color="auto"/>
              <w:bottom w:val="single" w:sz="4" w:space="0" w:color="auto"/>
              <w:right w:val="single" w:sz="4" w:space="0" w:color="auto"/>
            </w:tcBorders>
          </w:tcPr>
          <w:p w14:paraId="49CB1E38"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0531CEB"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плательщику обслуживающий финансовый Название организации </w:t>
            </w:r>
            <w:proofErr w:type="gramStart"/>
            <w:r w:rsidRPr="00E54EEA">
              <w:rPr>
                <w:rFonts w:ascii="GHEA Grapalat" w:hAnsi="GHEA Grapalat"/>
                <w:sz w:val="20"/>
                <w:szCs w:val="20"/>
              </w:rPr>
              <w:t>( филиал</w:t>
            </w:r>
            <w:proofErr w:type="gramEnd"/>
            <w:r w:rsidRPr="00E54EEA">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5F891D4A"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358962"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62E444D9"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0AF1DB93" w14:textId="77777777" w:rsidTr="00545564">
        <w:tc>
          <w:tcPr>
            <w:tcW w:w="720" w:type="dxa"/>
            <w:tcBorders>
              <w:top w:val="single" w:sz="4" w:space="0" w:color="auto"/>
              <w:left w:val="single" w:sz="4" w:space="0" w:color="auto"/>
              <w:bottom w:val="single" w:sz="4" w:space="0" w:color="auto"/>
              <w:right w:val="single" w:sz="4" w:space="0" w:color="auto"/>
            </w:tcBorders>
          </w:tcPr>
          <w:p w14:paraId="21199E98"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EE5F1DA"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067C20B9"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3001BAB"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p w14:paraId="16324D62"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банковское</w:t>
            </w:r>
            <w:r w:rsidRPr="00E54EEA">
              <w:rPr>
                <w:rFonts w:ascii="GHEA Grapalat" w:hAnsi="GHEA Grapalat"/>
                <w:sz w:val="20"/>
                <w:szCs w:val="20"/>
              </w:rPr>
              <w:t xml:space="preserve"> </w:t>
            </w:r>
            <w:r w:rsidRPr="00E54EEA">
              <w:rPr>
                <w:rFonts w:ascii="GHEA Grapalat" w:hAnsi="GHEA Grapalat" w:cs="GHEA Grapalat"/>
                <w:sz w:val="20"/>
                <w:szCs w:val="20"/>
              </w:rPr>
              <w:t>дело</w:t>
            </w:r>
            <w:r w:rsidRPr="00E54EEA">
              <w:rPr>
                <w:rFonts w:ascii="GHEA Grapalat" w:hAnsi="GHEA Grapalat"/>
                <w:sz w:val="20"/>
                <w:szCs w:val="20"/>
              </w:rPr>
              <w:t xml:space="preserve"> </w:t>
            </w:r>
            <w:r w:rsidRPr="00E54EEA">
              <w:rPr>
                <w:rFonts w:ascii="GHEA Grapalat" w:hAnsi="GHEA Grapalat" w:cs="GHEA Grapalat"/>
                <w:sz w:val="20"/>
                <w:szCs w:val="20"/>
              </w:rPr>
              <w:t>счет</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cs="GHEA Grapalat"/>
                <w:sz w:val="20"/>
                <w:szCs w:val="20"/>
              </w:rPr>
              <w:t>сам</w:t>
            </w:r>
            <w:r w:rsidRPr="00E54EEA">
              <w:rPr>
                <w:rFonts w:ascii="GHEA Grapalat" w:hAnsi="GHEA Grapalat"/>
                <w:sz w:val="20"/>
                <w:szCs w:val="20"/>
              </w:rPr>
              <w:t xml:space="preserve"> </w:t>
            </w:r>
            <w:r w:rsidRPr="00E54EEA">
              <w:rPr>
                <w:rFonts w:ascii="GHEA Grapalat" w:hAnsi="GHEA Grapalat" w:cs="GHEA Grapalat"/>
                <w:sz w:val="20"/>
                <w:szCs w:val="20"/>
              </w:rPr>
              <w:t>обслуживающий</w:t>
            </w:r>
            <w:r w:rsidRPr="00E54EEA">
              <w:rPr>
                <w:rFonts w:ascii="GHEA Grapalat" w:hAnsi="GHEA Grapalat"/>
                <w:sz w:val="20"/>
                <w:szCs w:val="20"/>
              </w:rPr>
              <w:t xml:space="preserve"> </w:t>
            </w:r>
            <w:r w:rsidRPr="00E54EEA">
              <w:rPr>
                <w:rFonts w:ascii="GHEA Grapalat" w:hAnsi="GHEA Grapalat" w:cs="GHEA Grapalat"/>
                <w:sz w:val="20"/>
                <w:szCs w:val="20"/>
              </w:rPr>
              <w:t>финансовый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организации</w:t>
            </w:r>
            <w:r w:rsidRPr="00E54EEA">
              <w:rPr>
                <w:rFonts w:ascii="GHEA Grapalat" w:hAnsi="GHEA Grapalat"/>
                <w:sz w:val="20"/>
                <w:szCs w:val="20"/>
              </w:rPr>
              <w:t xml:space="preserve"> </w:t>
            </w:r>
            <w:proofErr w:type="gramStart"/>
            <w:r w:rsidRPr="00E54EEA">
              <w:rPr>
                <w:rFonts w:ascii="GHEA Grapalat" w:hAnsi="GHEA Grapalat"/>
                <w:sz w:val="20"/>
                <w:szCs w:val="20"/>
              </w:rPr>
              <w:t xml:space="preserve">( </w:t>
            </w:r>
            <w:r w:rsidRPr="00E54EEA">
              <w:rPr>
                <w:rFonts w:ascii="GHEA Grapalat" w:hAnsi="GHEA Grapalat" w:cs="GHEA Grapalat"/>
                <w:sz w:val="20"/>
                <w:szCs w:val="20"/>
              </w:rPr>
              <w:t>филиале</w:t>
            </w:r>
            <w:proofErr w:type="gramEnd"/>
            <w:r w:rsidRPr="00E54EEA">
              <w:rPr>
                <w:rFonts w:ascii="GHEA Grapalat" w:hAnsi="GHEA Grapalat"/>
                <w:sz w:val="20"/>
                <w:szCs w:val="20"/>
              </w:rPr>
              <w:t xml:space="preserve"> ), </w:t>
            </w:r>
            <w:r w:rsidRPr="00E54EEA">
              <w:rPr>
                <w:rFonts w:ascii="GHEA Grapalat" w:hAnsi="GHEA Grapalat" w:cs="GHEA Grapalat"/>
                <w:sz w:val="20"/>
                <w:szCs w:val="20"/>
              </w:rPr>
              <w:t>из</w:t>
            </w:r>
            <w:r w:rsidRPr="00E54EEA">
              <w:rPr>
                <w:rFonts w:ascii="GHEA Grapalat" w:hAnsi="GHEA Grapalat"/>
                <w:sz w:val="20"/>
                <w:szCs w:val="20"/>
              </w:rPr>
              <w:t xml:space="preserve"> </w:t>
            </w:r>
            <w:r w:rsidRPr="00E54EEA">
              <w:rPr>
                <w:rFonts w:ascii="GHEA Grapalat" w:hAnsi="GHEA Grapalat" w:cs="GHEA Grapalat"/>
                <w:sz w:val="20"/>
                <w:szCs w:val="20"/>
              </w:rPr>
              <w:t>которой</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оплатить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запросу</w:t>
            </w:r>
            <w:r w:rsidRPr="00E54EEA">
              <w:rPr>
                <w:rFonts w:ascii="GHEA Grapalat" w:hAnsi="GHEA Grapalat"/>
                <w:sz w:val="20"/>
                <w:szCs w:val="20"/>
              </w:rPr>
              <w:t xml:space="preserve"> </w:t>
            </w:r>
            <w:r w:rsidRPr="00E54EEA">
              <w:rPr>
                <w:rFonts w:ascii="GHEA Grapalat" w:hAnsi="GHEA Grapalat" w:cs="GHEA Grapalat"/>
                <w:sz w:val="20"/>
                <w:szCs w:val="20"/>
              </w:rPr>
              <w:t>упомянул</w:t>
            </w:r>
            <w:r w:rsidRPr="00E54EEA">
              <w:rPr>
                <w:rFonts w:ascii="GHEA Grapalat" w:hAnsi="GHEA Grapalat"/>
                <w:sz w:val="20"/>
                <w:szCs w:val="20"/>
              </w:rPr>
              <w:t xml:space="preserve"> </w:t>
            </w:r>
            <w:r w:rsidRPr="00E54EEA">
              <w:rPr>
                <w:rFonts w:ascii="GHEA Grapalat" w:hAnsi="GHEA Grapalat" w:cs="GHEA Grapalat"/>
                <w:sz w:val="20"/>
                <w:szCs w:val="20"/>
              </w:rPr>
              <w:t>количество</w:t>
            </w:r>
            <w:r w:rsidRPr="00E54EE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2CF6F69"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51FCB373" w14:textId="77777777" w:rsidTr="00545564">
        <w:tc>
          <w:tcPr>
            <w:tcW w:w="720" w:type="dxa"/>
            <w:tcBorders>
              <w:top w:val="single" w:sz="4" w:space="0" w:color="auto"/>
              <w:left w:val="single" w:sz="4" w:space="0" w:color="auto"/>
              <w:bottom w:val="single" w:sz="4" w:space="0" w:color="auto"/>
              <w:right w:val="single" w:sz="4" w:space="0" w:color="auto"/>
            </w:tcBorders>
          </w:tcPr>
          <w:p w14:paraId="7B81545D"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B8E7C4E"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4439461"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FA0111F"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нет обязательный</w:t>
            </w:r>
          </w:p>
          <w:p w14:paraId="3ABDC1D5"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заполняется Арменией</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Республика</w:t>
            </w:r>
            <w:r w:rsidRPr="00E54EEA">
              <w:rPr>
                <w:rFonts w:ascii="GHEA Grapalat" w:hAnsi="GHEA Grapalat"/>
                <w:sz w:val="20"/>
                <w:szCs w:val="20"/>
              </w:rPr>
              <w:t xml:space="preserve"> </w:t>
            </w:r>
            <w:r w:rsidRPr="00E54EEA">
              <w:rPr>
                <w:rFonts w:ascii="GHEA Grapalat" w:hAnsi="GHEA Grapalat" w:cs="GHEA Grapalat"/>
                <w:sz w:val="20"/>
                <w:szCs w:val="20"/>
              </w:rPr>
              <w:t>нормативный</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lastRenderedPageBreak/>
              <w:t>посредством</w:t>
            </w:r>
            <w:r w:rsidRPr="00E54EEA">
              <w:rPr>
                <w:rFonts w:ascii="GHEA Grapalat" w:hAnsi="GHEA Grapalat"/>
                <w:sz w:val="20"/>
                <w:szCs w:val="20"/>
              </w:rPr>
              <w:t xml:space="preserve"> </w:t>
            </w:r>
            <w:r w:rsidRPr="00E54EEA">
              <w:rPr>
                <w:rFonts w:ascii="GHEA Grapalat" w:hAnsi="GHEA Grapalat" w:cs="GHEA Grapalat"/>
                <w:sz w:val="20"/>
                <w:szCs w:val="20"/>
              </w:rPr>
              <w:t>действий</w:t>
            </w:r>
            <w:r w:rsidRPr="00E54EEA">
              <w:rPr>
                <w:rFonts w:ascii="GHEA Grapalat" w:hAnsi="GHEA Grapalat"/>
                <w:sz w:val="20"/>
                <w:szCs w:val="20"/>
              </w:rPr>
              <w:t xml:space="preserve"> </w:t>
            </w:r>
            <w:r w:rsidRPr="00E54EEA">
              <w:rPr>
                <w:rFonts w:ascii="GHEA Grapalat" w:hAnsi="GHEA Grapalat" w:cs="GHEA Grapalat"/>
                <w:sz w:val="20"/>
                <w:szCs w:val="20"/>
              </w:rPr>
              <w:t>ограниченный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случаях</w:t>
            </w:r>
            <w:r w:rsidRPr="00E54EEA">
              <w:rPr>
                <w:rFonts w:ascii="GHEA Grapalat" w:hAnsi="GHEA Grapalat"/>
                <w:sz w:val="20"/>
                <w:szCs w:val="20"/>
              </w:rPr>
              <w:t xml:space="preserve">, </w:t>
            </w:r>
            <w:r w:rsidRPr="00E54EEA">
              <w:rPr>
                <w:rFonts w:ascii="GHEA Grapalat" w:hAnsi="GHEA Grapalat" w:cs="GHEA Grapalat"/>
                <w:sz w:val="20"/>
                <w:szCs w:val="20"/>
              </w:rPr>
              <w:t>когда</w:t>
            </w:r>
            <w:r w:rsidRPr="00E54EEA">
              <w:rPr>
                <w:rFonts w:ascii="GHEA Grapalat" w:hAnsi="GHEA Grapalat"/>
                <w:sz w:val="20"/>
                <w:szCs w:val="20"/>
              </w:rPr>
              <w:t xml:space="preserve">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зарегистрирован</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CC1CDB1"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lastRenderedPageBreak/>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782FA550" w14:textId="77777777" w:rsidTr="00545564">
        <w:tc>
          <w:tcPr>
            <w:tcW w:w="720" w:type="dxa"/>
            <w:tcBorders>
              <w:top w:val="single" w:sz="4" w:space="0" w:color="auto"/>
              <w:left w:val="single" w:sz="4" w:space="0" w:color="auto"/>
              <w:bottom w:val="single" w:sz="4" w:space="0" w:color="auto"/>
              <w:right w:val="single" w:sz="4" w:space="0" w:color="auto"/>
            </w:tcBorders>
          </w:tcPr>
          <w:p w14:paraId="667D2CCD"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B2C8F22"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77C0350"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97E68F"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нет обязательный</w:t>
            </w:r>
          </w:p>
          <w:p w14:paraId="6D74D543"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заполняется Арменией</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Республика</w:t>
            </w:r>
            <w:r w:rsidRPr="00E54EEA">
              <w:rPr>
                <w:rFonts w:ascii="GHEA Grapalat" w:hAnsi="GHEA Grapalat"/>
                <w:sz w:val="20"/>
                <w:szCs w:val="20"/>
              </w:rPr>
              <w:t xml:space="preserve"> </w:t>
            </w:r>
            <w:r w:rsidRPr="00E54EEA">
              <w:rPr>
                <w:rFonts w:ascii="GHEA Grapalat" w:hAnsi="GHEA Grapalat" w:cs="GHEA Grapalat"/>
                <w:sz w:val="20"/>
                <w:szCs w:val="20"/>
              </w:rPr>
              <w:t>нормативный</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посредством</w:t>
            </w:r>
            <w:r w:rsidRPr="00E54EEA">
              <w:rPr>
                <w:rFonts w:ascii="GHEA Grapalat" w:hAnsi="GHEA Grapalat"/>
                <w:sz w:val="20"/>
                <w:szCs w:val="20"/>
              </w:rPr>
              <w:t xml:space="preserve"> </w:t>
            </w:r>
            <w:r w:rsidRPr="00E54EEA">
              <w:rPr>
                <w:rFonts w:ascii="GHEA Grapalat" w:hAnsi="GHEA Grapalat" w:cs="GHEA Grapalat"/>
                <w:sz w:val="20"/>
                <w:szCs w:val="20"/>
              </w:rPr>
              <w:t>действий</w:t>
            </w:r>
            <w:r w:rsidRPr="00E54EEA">
              <w:rPr>
                <w:rFonts w:ascii="GHEA Grapalat" w:hAnsi="GHEA Grapalat"/>
                <w:sz w:val="20"/>
                <w:szCs w:val="20"/>
              </w:rPr>
              <w:t xml:space="preserve"> </w:t>
            </w:r>
            <w:r w:rsidRPr="00E54EEA">
              <w:rPr>
                <w:rFonts w:ascii="GHEA Grapalat" w:hAnsi="GHEA Grapalat" w:cs="GHEA Grapalat"/>
                <w:sz w:val="20"/>
                <w:szCs w:val="20"/>
              </w:rPr>
              <w:t>определенный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случаях</w:t>
            </w:r>
            <w:r w:rsidRPr="00E54EEA">
              <w:rPr>
                <w:rFonts w:ascii="GHEA Grapalat" w:hAnsi="GHEA Grapalat"/>
                <w:sz w:val="20"/>
                <w:szCs w:val="20"/>
              </w:rPr>
              <w:t xml:space="preserve">, </w:t>
            </w:r>
            <w:r w:rsidRPr="00E54EEA">
              <w:rPr>
                <w:rFonts w:ascii="GHEA Grapalat" w:hAnsi="GHEA Grapalat" w:cs="GHEA Grapalat"/>
                <w:sz w:val="20"/>
                <w:szCs w:val="20"/>
              </w:rPr>
              <w:t>когда</w:t>
            </w:r>
            <w:r w:rsidRPr="00E54EEA">
              <w:rPr>
                <w:rFonts w:ascii="GHEA Grapalat" w:hAnsi="GHEA Grapalat"/>
                <w:sz w:val="20"/>
                <w:szCs w:val="20"/>
              </w:rPr>
              <w:t xml:space="preserve">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является</w:t>
            </w:r>
            <w:r w:rsidRPr="00E54EEA">
              <w:rPr>
                <w:rFonts w:ascii="GHEA Grapalat" w:hAnsi="GHEA Grapalat"/>
                <w:sz w:val="20"/>
                <w:szCs w:val="20"/>
              </w:rPr>
              <w:t xml:space="preserve"> </w:t>
            </w:r>
            <w:r w:rsidRPr="00E54EEA">
              <w:rPr>
                <w:rFonts w:ascii="GHEA Grapalat" w:hAnsi="GHEA Grapalat" w:cs="GHEA Grapalat"/>
                <w:sz w:val="20"/>
                <w:szCs w:val="20"/>
              </w:rPr>
              <w:t>физическим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362658F6"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612243B7" w14:textId="77777777" w:rsidTr="00545564">
        <w:tc>
          <w:tcPr>
            <w:tcW w:w="720" w:type="dxa"/>
            <w:tcBorders>
              <w:top w:val="single" w:sz="4" w:space="0" w:color="auto"/>
              <w:left w:val="single" w:sz="4" w:space="0" w:color="auto"/>
              <w:bottom w:val="single" w:sz="4" w:space="0" w:color="auto"/>
              <w:right w:val="single" w:sz="4" w:space="0" w:color="auto"/>
            </w:tcBorders>
          </w:tcPr>
          <w:p w14:paraId="56E5E6FF"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CDBA512" w14:textId="77777777" w:rsidR="007C7564" w:rsidRPr="00E54EEA" w:rsidRDefault="007C7564" w:rsidP="00545564">
            <w:pPr>
              <w:jc w:val="center"/>
              <w:rPr>
                <w:rFonts w:ascii="GHEA Grapalat" w:hAnsi="GHEA Grapalat"/>
                <w:sz w:val="20"/>
                <w:szCs w:val="20"/>
              </w:rPr>
            </w:pP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sz w:val="20"/>
                <w:szCs w:val="20"/>
              </w:rPr>
              <w:t xml:space="preserve">получателя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158749D"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97E730A"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p w14:paraId="631035D3"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Получатель заполняет форму существование человек </w:t>
            </w:r>
            <w:proofErr w:type="gramStart"/>
            <w:r w:rsidRPr="00E54EEA">
              <w:rPr>
                <w:rFonts w:ascii="GHEA Grapalat" w:hAnsi="GHEA Grapalat"/>
                <w:sz w:val="20"/>
                <w:szCs w:val="20"/>
              </w:rPr>
              <w:t>( оплата</w:t>
            </w:r>
            <w:proofErr w:type="gramEnd"/>
            <w:r w:rsidRPr="00E54EEA">
              <w:rPr>
                <w:rFonts w:ascii="GHEA Grapalat" w:hAnsi="GHEA Grapalat"/>
                <w:sz w:val="20"/>
                <w:szCs w:val="20"/>
              </w:rPr>
              <w:t>) Имя получателя : указаны</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также</w:t>
            </w:r>
            <w:r w:rsidRPr="00E54EEA">
              <w:rPr>
                <w:rFonts w:ascii="GHEA Grapalat" w:hAnsi="GHEA Grapalat"/>
                <w:sz w:val="20"/>
                <w:szCs w:val="20"/>
              </w:rPr>
              <w:t xml:space="preserve"> </w:t>
            </w:r>
            <w:r w:rsidRPr="00E54EEA">
              <w:rPr>
                <w:rFonts w:ascii="GHEA Grapalat" w:hAnsi="GHEA Grapalat" w:cs="GHEA Grapalat"/>
                <w:sz w:val="20"/>
                <w:szCs w:val="20"/>
              </w:rPr>
              <w:t>другой</w:t>
            </w:r>
            <w:r w:rsidRPr="00E54EEA">
              <w:rPr>
                <w:rFonts w:ascii="GHEA Grapalat" w:hAnsi="GHEA Grapalat"/>
                <w:sz w:val="20"/>
                <w:szCs w:val="20"/>
              </w:rPr>
              <w:t xml:space="preserve"> </w:t>
            </w:r>
            <w:r w:rsidRPr="00E54EEA">
              <w:rPr>
                <w:rFonts w:ascii="GHEA Grapalat" w:hAnsi="GHEA Grapalat" w:cs="GHEA Grapalat"/>
                <w:sz w:val="20"/>
                <w:szCs w:val="20"/>
              </w:rPr>
              <w:t>данные</w:t>
            </w:r>
            <w:r w:rsidRPr="00E54EEA">
              <w:rPr>
                <w:rFonts w:ascii="GHEA Grapalat" w:hAnsi="GHEA Grapalat"/>
                <w:sz w:val="20"/>
                <w:szCs w:val="20"/>
              </w:rPr>
              <w:t xml:space="preserve"> </w:t>
            </w:r>
            <w:r w:rsidRPr="00E54EEA">
              <w:rPr>
                <w:rFonts w:ascii="GHEA Grapalat" w:hAnsi="GHEA Grapalat" w:cs="GHEA Grapalat"/>
                <w:sz w:val="20"/>
                <w:szCs w:val="20"/>
              </w:rPr>
              <w:t>согласно</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7FEDCEC4"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7EC7D6BA" w14:textId="77777777" w:rsidTr="00545564">
        <w:tc>
          <w:tcPr>
            <w:tcW w:w="720" w:type="dxa"/>
            <w:tcBorders>
              <w:top w:val="single" w:sz="4" w:space="0" w:color="auto"/>
              <w:left w:val="single" w:sz="4" w:space="0" w:color="auto"/>
              <w:bottom w:val="single" w:sz="4" w:space="0" w:color="auto"/>
              <w:right w:val="single" w:sz="4" w:space="0" w:color="auto"/>
            </w:tcBorders>
          </w:tcPr>
          <w:p w14:paraId="7A8CAFE6"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450464"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идентификационный </w:t>
            </w:r>
            <w:proofErr w:type="spellStart"/>
            <w:r w:rsidRPr="00E54EEA">
              <w:rPr>
                <w:rFonts w:ascii="GHEA Grapalat" w:hAnsi="GHEA Grapalat"/>
                <w:sz w:val="20"/>
                <w:szCs w:val="20"/>
                <w:lang w:val="hy-AM"/>
              </w:rPr>
              <w:t>номер</w:t>
            </w:r>
            <w:proofErr w:type="spellEnd"/>
            <w:r w:rsidRPr="00E54EEA">
              <w:rPr>
                <w:rFonts w:ascii="GHEA Grapalat" w:hAnsi="GHEA Grapalat"/>
                <w:sz w:val="20"/>
                <w:szCs w:val="20"/>
                <w:lang w:val="hy-AM"/>
              </w:rPr>
              <w:t xml:space="preserve"> </w:t>
            </w:r>
            <w:r w:rsidRPr="00E54EEA">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2CC6314B"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5DD03B"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нет обязательный</w:t>
            </w:r>
          </w:p>
          <w:p w14:paraId="0C0A4AF1" w14:textId="77777777" w:rsidR="007C7564" w:rsidRPr="00E54EEA" w:rsidRDefault="007C7564" w:rsidP="00545564">
            <w:pPr>
              <w:jc w:val="center"/>
              <w:rPr>
                <w:rFonts w:ascii="GHEA Grapalat" w:hAnsi="GHEA Grapalat"/>
                <w:sz w:val="20"/>
                <w:szCs w:val="20"/>
              </w:rPr>
            </w:pPr>
            <w:proofErr w:type="gramStart"/>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не</w:t>
            </w:r>
            <w:proofErr w:type="spellEnd"/>
            <w:proofErr w:type="gram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заполнялось</w:t>
            </w:r>
            <w:proofErr w:type="spellEnd"/>
            <w:r w:rsidRPr="00E54EEA">
              <w:rPr>
                <w:rFonts w:ascii="GHEA Grapalat" w:hAnsi="GHEA Grapalat" w:cs="Sylfaen"/>
                <w:sz w:val="20"/>
                <w:szCs w:val="20"/>
                <w:lang w:val="hy-AM"/>
              </w:rPr>
              <w:t xml:space="preserve"> в </w:t>
            </w:r>
            <w:proofErr w:type="spellStart"/>
            <w:r w:rsidRPr="00E54EEA">
              <w:rPr>
                <w:rFonts w:ascii="GHEA Grapalat" w:hAnsi="GHEA Grapalat" w:cs="Sylfaen"/>
                <w:sz w:val="20"/>
                <w:szCs w:val="20"/>
                <w:lang w:val="hy-AM"/>
              </w:rPr>
              <w:t>процессе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закупок</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E9BB6C" w14:textId="77777777" w:rsidR="007C7564" w:rsidRPr="00E54EEA" w:rsidRDefault="007C7564" w:rsidP="00545564">
            <w:pPr>
              <w:jc w:val="center"/>
              <w:rPr>
                <w:rFonts w:ascii="GHEA Grapalat" w:hAnsi="GHEA Grapalat"/>
                <w:sz w:val="20"/>
                <w:szCs w:val="20"/>
              </w:rPr>
            </w:pPr>
            <w:proofErr w:type="gramStart"/>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не</w:t>
            </w:r>
            <w:proofErr w:type="spellEnd"/>
            <w:proofErr w:type="gram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заполнено</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r>
      <w:tr w:rsidR="00E54EEA" w:rsidRPr="00E54EEA" w14:paraId="62C80975" w14:textId="77777777" w:rsidTr="00545564">
        <w:tc>
          <w:tcPr>
            <w:tcW w:w="720" w:type="dxa"/>
            <w:tcBorders>
              <w:top w:val="single" w:sz="4" w:space="0" w:color="auto"/>
              <w:left w:val="single" w:sz="4" w:space="0" w:color="auto"/>
              <w:bottom w:val="single" w:sz="4" w:space="0" w:color="auto"/>
              <w:right w:val="single" w:sz="4" w:space="0" w:color="auto"/>
            </w:tcBorders>
          </w:tcPr>
          <w:p w14:paraId="53859C20"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7C36073"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2D57FA0A"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201871"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нет обязательный</w:t>
            </w:r>
          </w:p>
          <w:p w14:paraId="2156737B"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заполняется Арменией</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Республика</w:t>
            </w:r>
            <w:r w:rsidRPr="00E54EEA">
              <w:rPr>
                <w:rFonts w:ascii="GHEA Grapalat" w:hAnsi="GHEA Grapalat"/>
                <w:sz w:val="20"/>
                <w:szCs w:val="20"/>
              </w:rPr>
              <w:t xml:space="preserve"> </w:t>
            </w:r>
            <w:r w:rsidRPr="00E54EEA">
              <w:rPr>
                <w:rFonts w:ascii="GHEA Grapalat" w:hAnsi="GHEA Grapalat" w:cs="GHEA Grapalat"/>
                <w:sz w:val="20"/>
                <w:szCs w:val="20"/>
              </w:rPr>
              <w:t>нормативный</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посредством</w:t>
            </w:r>
            <w:r w:rsidRPr="00E54EEA">
              <w:rPr>
                <w:rFonts w:ascii="GHEA Grapalat" w:hAnsi="GHEA Grapalat"/>
                <w:sz w:val="20"/>
                <w:szCs w:val="20"/>
              </w:rPr>
              <w:t xml:space="preserve"> </w:t>
            </w:r>
            <w:r w:rsidRPr="00E54EEA">
              <w:rPr>
                <w:rFonts w:ascii="GHEA Grapalat" w:hAnsi="GHEA Grapalat" w:cs="GHEA Grapalat"/>
                <w:sz w:val="20"/>
                <w:szCs w:val="20"/>
              </w:rPr>
              <w:t>действий</w:t>
            </w:r>
            <w:r w:rsidRPr="00E54EEA">
              <w:rPr>
                <w:rFonts w:ascii="GHEA Grapalat" w:hAnsi="GHEA Grapalat"/>
                <w:sz w:val="20"/>
                <w:szCs w:val="20"/>
              </w:rPr>
              <w:t xml:space="preserve"> </w:t>
            </w:r>
            <w:r w:rsidRPr="00E54EEA">
              <w:rPr>
                <w:rFonts w:ascii="GHEA Grapalat" w:hAnsi="GHEA Grapalat" w:cs="GHEA Grapalat"/>
                <w:sz w:val="20"/>
                <w:szCs w:val="20"/>
              </w:rPr>
              <w:t>определенный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случаях</w:t>
            </w:r>
            <w:r w:rsidRPr="00E54EEA">
              <w:rPr>
                <w:rFonts w:ascii="GHEA Grapalat" w:hAnsi="GHEA Grapalat"/>
                <w:sz w:val="20"/>
                <w:szCs w:val="20"/>
              </w:rPr>
              <w:t xml:space="preserve">, </w:t>
            </w:r>
            <w:r w:rsidRPr="00E54EEA">
              <w:rPr>
                <w:rFonts w:ascii="GHEA Grapalat" w:hAnsi="GHEA Grapalat" w:cs="GHEA Grapalat"/>
                <w:sz w:val="20"/>
                <w:szCs w:val="20"/>
              </w:rPr>
              <w:t>когда</w:t>
            </w:r>
            <w:r w:rsidRPr="00E54EEA">
              <w:rPr>
                <w:rFonts w:ascii="GHEA Grapalat" w:hAnsi="GHEA Grapalat"/>
                <w:sz w:val="20"/>
                <w:szCs w:val="20"/>
              </w:rPr>
              <w:t xml:space="preserve"> </w:t>
            </w:r>
            <w:r w:rsidRPr="00E54EEA">
              <w:rPr>
                <w:rFonts w:ascii="GHEA Grapalat" w:hAnsi="GHEA Grapalat" w:cs="GHEA Grapalat"/>
                <w:sz w:val="20"/>
                <w:szCs w:val="20"/>
              </w:rPr>
              <w:t>бенефициар</w:t>
            </w:r>
            <w:r w:rsidRPr="00E54EEA">
              <w:rPr>
                <w:rFonts w:ascii="GHEA Grapalat" w:hAnsi="GHEA Grapalat"/>
                <w:sz w:val="20"/>
                <w:szCs w:val="20"/>
              </w:rPr>
              <w:t xml:space="preserve"> </w:t>
            </w:r>
            <w:r w:rsidRPr="00E54EEA">
              <w:rPr>
                <w:rFonts w:ascii="GHEA Grapalat" w:hAnsi="GHEA Grapalat" w:cs="GHEA Grapalat"/>
                <w:sz w:val="20"/>
                <w:szCs w:val="20"/>
              </w:rPr>
              <w:t>зарегистрирован</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налогоплательщик</w:t>
            </w:r>
            <w:r w:rsidRPr="00E54EE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C98F3A7"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32C7EFE5" w14:textId="77777777" w:rsidTr="00545564">
        <w:tc>
          <w:tcPr>
            <w:tcW w:w="720" w:type="dxa"/>
            <w:tcBorders>
              <w:top w:val="single" w:sz="4" w:space="0" w:color="auto"/>
              <w:left w:val="single" w:sz="4" w:space="0" w:color="auto"/>
              <w:bottom w:val="single" w:sz="4" w:space="0" w:color="auto"/>
              <w:right w:val="single" w:sz="4" w:space="0" w:color="auto"/>
            </w:tcBorders>
          </w:tcPr>
          <w:p w14:paraId="2F1FCBC2"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1D8ADC9"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бенефициару обслуживающий финансовый Название 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08FEFD5"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F082F0"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1DC12BF"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7E8B1100" w14:textId="77777777" w:rsidTr="00545564">
        <w:tc>
          <w:tcPr>
            <w:tcW w:w="720" w:type="dxa"/>
            <w:tcBorders>
              <w:top w:val="single" w:sz="4" w:space="0" w:color="auto"/>
              <w:left w:val="single" w:sz="4" w:space="0" w:color="auto"/>
              <w:bottom w:val="single" w:sz="4" w:space="0" w:color="auto"/>
              <w:right w:val="single" w:sz="4" w:space="0" w:color="auto"/>
            </w:tcBorders>
          </w:tcPr>
          <w:p w14:paraId="3B4AFB1C"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902F9F"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247FC76C"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51239D9"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p w14:paraId="37421BD7"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банковский</w:t>
            </w:r>
            <w:r w:rsidRPr="00E54EEA">
              <w:rPr>
                <w:rFonts w:ascii="GHEA Grapalat" w:hAnsi="GHEA Grapalat"/>
                <w:sz w:val="20"/>
                <w:szCs w:val="20"/>
              </w:rPr>
              <w:t xml:space="preserve"> </w:t>
            </w:r>
            <w:proofErr w:type="gramStart"/>
            <w:r w:rsidRPr="00E54EEA">
              <w:rPr>
                <w:rFonts w:ascii="GHEA Grapalat" w:hAnsi="GHEA Grapalat"/>
                <w:sz w:val="20"/>
                <w:szCs w:val="20"/>
              </w:rPr>
              <w:t xml:space="preserve">( </w:t>
            </w:r>
            <w:proofErr w:type="spellStart"/>
            <w:r w:rsidRPr="00E54EEA">
              <w:rPr>
                <w:rFonts w:ascii="GHEA Grapalat" w:hAnsi="GHEA Grapalat"/>
                <w:sz w:val="20"/>
                <w:szCs w:val="20"/>
                <w:lang w:val="hy-AM"/>
              </w:rPr>
              <w:t>казначейский</w:t>
            </w:r>
            <w:proofErr w:type="spellEnd"/>
            <w:proofErr w:type="gramEnd"/>
            <w:r w:rsidRPr="00E54EEA">
              <w:rPr>
                <w:rFonts w:ascii="GHEA Grapalat" w:hAnsi="GHEA Grapalat"/>
                <w:sz w:val="20"/>
                <w:szCs w:val="20"/>
                <w:lang w:val="hy-AM"/>
              </w:rPr>
              <w:t xml:space="preserve"> </w:t>
            </w:r>
            <w:r w:rsidRPr="00E54EEA">
              <w:rPr>
                <w:rFonts w:ascii="GHEA Grapalat" w:hAnsi="GHEA Grapalat"/>
                <w:sz w:val="20"/>
                <w:szCs w:val="20"/>
              </w:rPr>
              <w:t>) счет число которых</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на</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перевести</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от</w:t>
            </w:r>
            <w:r w:rsidRPr="00E54EEA">
              <w:rPr>
                <w:rFonts w:ascii="GHEA Grapalat" w:hAnsi="GHEA Grapalat"/>
                <w:sz w:val="20"/>
                <w:szCs w:val="20"/>
              </w:rPr>
              <w:t xml:space="preserve"> </w:t>
            </w:r>
            <w:r w:rsidRPr="00E54EEA">
              <w:rPr>
                <w:rFonts w:ascii="GHEA Grapalat" w:hAnsi="GHEA Grapalat" w:cs="GHEA Grapalat"/>
                <w:sz w:val="20"/>
                <w:szCs w:val="20"/>
              </w:rPr>
              <w:t>плательщика</w:t>
            </w:r>
            <w:r w:rsidRPr="00E54EEA">
              <w:rPr>
                <w:rFonts w:ascii="GHEA Grapalat" w:hAnsi="GHEA Grapalat"/>
                <w:sz w:val="20"/>
                <w:szCs w:val="20"/>
              </w:rPr>
              <w:t xml:space="preserve"> </w:t>
            </w:r>
            <w:r w:rsidRPr="00E54EEA">
              <w:rPr>
                <w:rFonts w:ascii="GHEA Grapalat" w:hAnsi="GHEA Grapalat" w:cs="GHEA Grapalat"/>
                <w:sz w:val="20"/>
                <w:szCs w:val="20"/>
              </w:rPr>
              <w:t>обвинен</w:t>
            </w:r>
            <w:r w:rsidRPr="00E54EEA">
              <w:rPr>
                <w:rFonts w:ascii="GHEA Grapalat" w:hAnsi="GHEA Grapalat"/>
                <w:sz w:val="20"/>
                <w:szCs w:val="20"/>
              </w:rPr>
              <w:t xml:space="preserve"> </w:t>
            </w:r>
            <w:r w:rsidRPr="00E54EEA">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7E32D10E"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4D99E2B2" w14:textId="77777777" w:rsidTr="00545564">
        <w:tc>
          <w:tcPr>
            <w:tcW w:w="720" w:type="dxa"/>
            <w:tcBorders>
              <w:top w:val="single" w:sz="4" w:space="0" w:color="auto"/>
              <w:left w:val="single" w:sz="4" w:space="0" w:color="auto"/>
              <w:bottom w:val="single" w:sz="4" w:space="0" w:color="auto"/>
              <w:right w:val="single" w:sz="4" w:space="0" w:color="auto"/>
            </w:tcBorders>
          </w:tcPr>
          <w:p w14:paraId="38182436"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320529"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сумма </w:t>
            </w:r>
            <w:proofErr w:type="gramStart"/>
            <w:r w:rsidRPr="00E54EEA">
              <w:rPr>
                <w:rFonts w:ascii="GHEA Grapalat" w:hAnsi="GHEA Grapalat"/>
                <w:sz w:val="20"/>
                <w:szCs w:val="20"/>
              </w:rPr>
              <w:t>( в</w:t>
            </w:r>
            <w:proofErr w:type="gramEnd"/>
            <w:r w:rsidRPr="00E54EEA">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46FCABB1"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538F2C"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p w14:paraId="2EA87E13"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предмет</w:t>
            </w:r>
            <w:r w:rsidRPr="00E54EEA">
              <w:rPr>
                <w:rFonts w:ascii="GHEA Grapalat" w:hAnsi="GHEA Grapalat"/>
                <w:sz w:val="20"/>
                <w:szCs w:val="20"/>
              </w:rPr>
              <w:t xml:space="preserve"> </w:t>
            </w:r>
            <w:r w:rsidRPr="00E54EEA">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0F978BF"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lang w:val="hy-AM"/>
              </w:rPr>
              <w:t xml:space="preserve"> </w:t>
            </w:r>
          </w:p>
        </w:tc>
      </w:tr>
      <w:tr w:rsidR="00E54EEA" w:rsidRPr="00E54EEA" w14:paraId="182A541F" w14:textId="77777777" w:rsidTr="00545564">
        <w:tc>
          <w:tcPr>
            <w:tcW w:w="720" w:type="dxa"/>
            <w:tcBorders>
              <w:top w:val="single" w:sz="4" w:space="0" w:color="auto"/>
              <w:left w:val="single" w:sz="4" w:space="0" w:color="auto"/>
              <w:bottom w:val="single" w:sz="4" w:space="0" w:color="auto"/>
              <w:right w:val="single" w:sz="4" w:space="0" w:color="auto"/>
            </w:tcBorders>
          </w:tcPr>
          <w:p w14:paraId="239AA00E"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FB074F" w14:textId="77777777" w:rsidR="007C7564" w:rsidRPr="00E54EEA" w:rsidRDefault="007C7564" w:rsidP="00545564">
            <w:pPr>
              <w:jc w:val="center"/>
              <w:rPr>
                <w:rFonts w:ascii="GHEA Grapalat" w:hAnsi="GHEA Grapalat"/>
                <w:sz w:val="20"/>
                <w:szCs w:val="20"/>
                <w:lang w:val="hy-AM"/>
              </w:rPr>
            </w:pPr>
            <w:proofErr w:type="spellStart"/>
            <w:r w:rsidRPr="00E54EEA">
              <w:rPr>
                <w:rFonts w:ascii="GHEA Grapalat" w:hAnsi="GHEA Grapalat" w:cs="Sylfaen"/>
                <w:sz w:val="20"/>
                <w:szCs w:val="20"/>
                <w:lang w:val="hy-AM"/>
              </w:rPr>
              <w:t>Принимаемая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сумма</w:t>
            </w:r>
            <w:proofErr w:type="spellEnd"/>
            <w:r w:rsidRPr="00E54EEA">
              <w:rPr>
                <w:rFonts w:ascii="GHEA Grapalat" w:hAnsi="GHEA Grapalat" w:cs="Sylfaen"/>
                <w:sz w:val="20"/>
                <w:szCs w:val="20"/>
                <w:lang w:val="hy-AM"/>
              </w:rPr>
              <w:t xml:space="preserve">: (в </w:t>
            </w:r>
            <w:proofErr w:type="spellStart"/>
            <w:r w:rsidRPr="00E54EEA">
              <w:rPr>
                <w:rFonts w:ascii="GHEA Grapalat" w:hAnsi="GHEA Grapalat" w:cs="Sylfaen"/>
                <w:sz w:val="20"/>
                <w:szCs w:val="20"/>
                <w:lang w:val="hy-AM"/>
              </w:rPr>
              <w:t>цифрах</w:t>
            </w:r>
            <w:proofErr w:type="spellEnd"/>
            <w:r w:rsidRPr="00E54EEA">
              <w:rPr>
                <w:rFonts w:ascii="GHEA Grapalat" w:hAnsi="GHEA Grapalat" w:cs="Sylfaen"/>
                <w:sz w:val="20"/>
                <w:szCs w:val="20"/>
                <w:lang w:val="hy-AM"/>
              </w:rPr>
              <w:t>)</w:t>
            </w:r>
            <w:r w:rsidRPr="00E54EEA">
              <w:rPr>
                <w:rFonts w:ascii="GHEA Grapalat" w:hAnsi="GHEA Grapalat" w:cs="Arial"/>
                <w:sz w:val="20"/>
                <w:szCs w:val="20"/>
                <w:lang w:val="hy-AM"/>
              </w:rPr>
              <w:t xml:space="preserve"> </w:t>
            </w:r>
            <w:r w:rsidRPr="00E54EEA">
              <w:rPr>
                <w:rFonts w:ascii="GHEA Grapalat" w:hAnsi="GHEA Grapalat" w:cs="Sylfaen"/>
                <w:sz w:val="20"/>
                <w:szCs w:val="20"/>
                <w:lang w:val="hy-AM"/>
              </w:rPr>
              <w:t>и</w:t>
            </w:r>
            <w:r w:rsidRPr="00E54EEA">
              <w:rPr>
                <w:rFonts w:ascii="GHEA Grapalat" w:hAnsi="GHEA Grapalat" w:cs="Arial"/>
                <w:sz w:val="20"/>
                <w:szCs w:val="20"/>
                <w:lang w:val="hy-AM"/>
              </w:rPr>
              <w:t xml:space="preserve"> </w:t>
            </w:r>
            <w:r w:rsidRPr="00E54EEA">
              <w:rPr>
                <w:rFonts w:ascii="GHEA Grapalat" w:hAnsi="GHEA Grapalat" w:cs="Sylfaen"/>
                <w:sz w:val="20"/>
                <w:szCs w:val="20"/>
                <w:lang w:val="hy-AM"/>
              </w:rPr>
              <w:t>(</w:t>
            </w:r>
            <w:proofErr w:type="spellStart"/>
            <w:r w:rsidRPr="00E54EEA">
              <w:rPr>
                <w:rFonts w:ascii="GHEA Grapalat" w:hAnsi="GHEA Grapalat" w:cs="Sylfaen"/>
                <w:sz w:val="20"/>
                <w:szCs w:val="20"/>
                <w:lang w:val="hy-AM"/>
              </w:rPr>
              <w:t>словами</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25453D1"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2044FB" w14:textId="77777777" w:rsidR="007C7564" w:rsidRPr="00E54EEA" w:rsidRDefault="007C7564" w:rsidP="00545564">
            <w:pPr>
              <w:jc w:val="center"/>
              <w:rPr>
                <w:rFonts w:ascii="GHEA Grapalat" w:hAnsi="GHEA Grapalat"/>
                <w:sz w:val="20"/>
                <w:szCs w:val="20"/>
                <w:lang w:val="hy-AM"/>
              </w:rPr>
            </w:pPr>
            <w:proofErr w:type="spellStart"/>
            <w:r w:rsidRPr="00E54EEA">
              <w:rPr>
                <w:rFonts w:ascii="GHEA Grapalat" w:hAnsi="GHEA Grapalat"/>
                <w:sz w:val="20"/>
                <w:szCs w:val="20"/>
                <w:lang w:val="hy-AM"/>
              </w:rPr>
              <w:t>необязательный</w:t>
            </w:r>
            <w:proofErr w:type="spellEnd"/>
          </w:p>
          <w:p w14:paraId="290312AC"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cs="Sylfaen"/>
                <w:sz w:val="20"/>
                <w:szCs w:val="20"/>
                <w:lang w:val="hy-AM"/>
              </w:rPr>
              <w:t>(</w:t>
            </w:r>
            <w:proofErr w:type="spellStart"/>
            <w:r w:rsidRPr="00E54EEA">
              <w:rPr>
                <w:rFonts w:ascii="GHEA Grapalat" w:hAnsi="GHEA Grapalat" w:cs="Sylfaen"/>
                <w:sz w:val="20"/>
                <w:szCs w:val="20"/>
                <w:lang w:val="hy-AM"/>
              </w:rPr>
              <w:t>Предназначено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частичного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принятия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указанной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суммы</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не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распространяется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на</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покупки</w:t>
            </w:r>
            <w:proofErr w:type="spellEnd"/>
            <w:r w:rsidRPr="00E54EEA">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75F020E1"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cs="Sylfaen"/>
                <w:sz w:val="20"/>
                <w:szCs w:val="20"/>
                <w:lang w:val="hy-AM"/>
              </w:rPr>
              <w:t>(</w:t>
            </w:r>
            <w:proofErr w:type="spellStart"/>
            <w:r w:rsidRPr="00E54EEA">
              <w:rPr>
                <w:rFonts w:ascii="GHEA Grapalat" w:hAnsi="GHEA Grapalat" w:cs="Sylfaen"/>
                <w:sz w:val="20"/>
                <w:szCs w:val="20"/>
                <w:lang w:val="hy-AM"/>
              </w:rPr>
              <w:t>не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подлежит</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заполнению</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неприменимо</w:t>
            </w:r>
            <w:proofErr w:type="spellEnd"/>
            <w:r w:rsidRPr="00E54EEA">
              <w:rPr>
                <w:rFonts w:ascii="GHEA Grapalat" w:hAnsi="GHEA Grapalat" w:cs="Sylfaen"/>
                <w:sz w:val="20"/>
                <w:szCs w:val="20"/>
                <w:lang w:val="hy-AM"/>
              </w:rPr>
              <w:t>)</w:t>
            </w:r>
          </w:p>
        </w:tc>
      </w:tr>
      <w:tr w:rsidR="00E54EEA" w:rsidRPr="00E54EEA" w14:paraId="14C2A7CD" w14:textId="77777777" w:rsidTr="00545564">
        <w:tc>
          <w:tcPr>
            <w:tcW w:w="720" w:type="dxa"/>
            <w:tcBorders>
              <w:top w:val="single" w:sz="4" w:space="0" w:color="auto"/>
              <w:left w:val="single" w:sz="4" w:space="0" w:color="auto"/>
              <w:bottom w:val="single" w:sz="4" w:space="0" w:color="auto"/>
              <w:right w:val="single" w:sz="4" w:space="0" w:color="auto"/>
            </w:tcBorders>
          </w:tcPr>
          <w:p w14:paraId="2AE9F0D2"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C86DAC"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Валюта </w:t>
            </w:r>
            <w:proofErr w:type="gramStart"/>
            <w:r w:rsidRPr="00E54EEA">
              <w:rPr>
                <w:rFonts w:ascii="GHEA Grapalat" w:hAnsi="GHEA Grapalat"/>
                <w:sz w:val="20"/>
                <w:szCs w:val="20"/>
              </w:rPr>
              <w:t>( словесно</w:t>
            </w:r>
            <w:proofErr w:type="gramEnd"/>
            <w:r w:rsidRPr="00E54EEA">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032440F8"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DD29B6"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95E6C3"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247B67EA" w14:textId="77777777" w:rsidTr="00545564">
        <w:tc>
          <w:tcPr>
            <w:tcW w:w="720" w:type="dxa"/>
            <w:tcBorders>
              <w:top w:val="single" w:sz="4" w:space="0" w:color="auto"/>
              <w:left w:val="single" w:sz="4" w:space="0" w:color="auto"/>
              <w:bottom w:val="single" w:sz="4" w:space="0" w:color="auto"/>
              <w:right w:val="single" w:sz="4" w:space="0" w:color="auto"/>
            </w:tcBorders>
          </w:tcPr>
          <w:p w14:paraId="0AAC189A"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38771C"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1C3E1244"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4F6ACF"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sz w:val="20"/>
                <w:szCs w:val="20"/>
              </w:rPr>
              <w:t xml:space="preserve">Необходимый </w:t>
            </w:r>
            <w:proofErr w:type="spellStart"/>
            <w:r w:rsidRPr="00E54EEA">
              <w:rPr>
                <w:rFonts w:ascii="GHEA Grapalat" w:hAnsi="GHEA Grapalat"/>
                <w:sz w:val="20"/>
                <w:szCs w:val="20"/>
                <w:lang w:val="hy-AM"/>
              </w:rPr>
              <w:t>Добавлены</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слова</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 </w:t>
            </w:r>
            <w:proofErr w:type="spellStart"/>
            <w:r w:rsidRPr="00E54EEA">
              <w:rPr>
                <w:rFonts w:ascii="GHEA Grapalat" w:hAnsi="GHEA Grapalat"/>
                <w:sz w:val="20"/>
                <w:szCs w:val="20"/>
                <w:lang w:val="hy-AM"/>
              </w:rPr>
              <w:t>для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целей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квалификации</w:t>
            </w:r>
            <w:proofErr w:type="spellEnd"/>
            <w:r w:rsidRPr="00E54EEA">
              <w:rPr>
                <w:rFonts w:ascii="GHEA Grapalat" w:hAnsi="GHEA Grapalat"/>
                <w:sz w:val="20"/>
                <w:szCs w:val="20"/>
                <w:lang w:val="hy-AM"/>
              </w:rPr>
              <w:t xml:space="preserve"> </w:t>
            </w:r>
            <w:proofErr w:type="gramStart"/>
            <w:r w:rsidRPr="00E54EEA">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45C15234" w14:textId="77777777" w:rsidR="007C7564" w:rsidRPr="00E54EEA" w:rsidRDefault="007C7564" w:rsidP="00545564">
            <w:pPr>
              <w:jc w:val="center"/>
              <w:rPr>
                <w:rFonts w:ascii="GHEA Grapalat" w:hAnsi="GHEA Grapalat"/>
                <w:sz w:val="20"/>
                <w:szCs w:val="20"/>
                <w:lang w:val="hy-AM"/>
              </w:rPr>
            </w:pPr>
            <w:proofErr w:type="spellStart"/>
            <w:r w:rsidRPr="00E54EEA">
              <w:rPr>
                <w:rFonts w:ascii="GHEA Grapalat" w:hAnsi="GHEA Grapalat"/>
                <w:sz w:val="20"/>
                <w:szCs w:val="20"/>
                <w:lang w:val="hy-AM"/>
              </w:rPr>
              <w:t>Заполняется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заранее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получателем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приглашению</w:t>
            </w:r>
            <w:proofErr w:type="spellEnd"/>
            <w:r w:rsidRPr="00E54EEA">
              <w:rPr>
                <w:rFonts w:ascii="GHEA Grapalat" w:hAnsi="GHEA Grapalat"/>
                <w:sz w:val="20"/>
                <w:szCs w:val="20"/>
                <w:lang w:val="hy-AM"/>
              </w:rPr>
              <w:t>.</w:t>
            </w:r>
          </w:p>
        </w:tc>
      </w:tr>
      <w:tr w:rsidR="00E54EEA" w:rsidRPr="00E54EEA" w14:paraId="112C5F9E" w14:textId="77777777" w:rsidTr="00545564">
        <w:tc>
          <w:tcPr>
            <w:tcW w:w="720" w:type="dxa"/>
            <w:tcBorders>
              <w:top w:val="single" w:sz="4" w:space="0" w:color="auto"/>
              <w:left w:val="single" w:sz="4" w:space="0" w:color="auto"/>
              <w:bottom w:val="single" w:sz="4" w:space="0" w:color="auto"/>
              <w:right w:val="single" w:sz="4" w:space="0" w:color="auto"/>
            </w:tcBorders>
          </w:tcPr>
          <w:p w14:paraId="2D4E3960"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CFBE8A6" w14:textId="77777777" w:rsidR="007C7564" w:rsidRPr="00E54EEA" w:rsidRDefault="007C7564" w:rsidP="00545564">
            <w:pPr>
              <w:jc w:val="center"/>
              <w:rPr>
                <w:rFonts w:ascii="GHEA Grapalat" w:hAnsi="GHEA Grapalat"/>
                <w:sz w:val="20"/>
                <w:szCs w:val="20"/>
              </w:rPr>
            </w:pPr>
            <w:proofErr w:type="spellStart"/>
            <w:r w:rsidRPr="00E54EEA">
              <w:rPr>
                <w:rFonts w:ascii="GHEA Grapalat" w:hAnsi="GHEA Grapalat" w:cs="Sylfaen"/>
                <w:sz w:val="20"/>
                <w:szCs w:val="20"/>
                <w:lang w:val="hy-AM"/>
              </w:rPr>
              <w:t>Основа</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5718FACD"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5A63C9"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p w14:paraId="4AB303A4"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заполнен запросом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упомянул</w:t>
            </w:r>
            <w:r w:rsidRPr="00E54EEA">
              <w:rPr>
                <w:rFonts w:ascii="GHEA Grapalat" w:hAnsi="GHEA Grapalat"/>
                <w:sz w:val="20"/>
                <w:szCs w:val="20"/>
              </w:rPr>
              <w:t xml:space="preserve"> </w:t>
            </w:r>
            <w:r w:rsidRPr="00E54EEA">
              <w:rPr>
                <w:rFonts w:ascii="GHEA Grapalat" w:hAnsi="GHEA Grapalat" w:cs="GHEA Grapalat"/>
                <w:sz w:val="20"/>
                <w:szCs w:val="20"/>
              </w:rPr>
              <w:t>денег</w:t>
            </w:r>
            <w:r w:rsidRPr="00E54EEA">
              <w:rPr>
                <w:rFonts w:ascii="GHEA Grapalat" w:hAnsi="GHEA Grapalat"/>
                <w:sz w:val="20"/>
                <w:szCs w:val="20"/>
              </w:rPr>
              <w:t xml:space="preserve"> </w:t>
            </w:r>
            <w:r w:rsidRPr="00E54EEA">
              <w:rPr>
                <w:rFonts w:ascii="GHEA Grapalat" w:hAnsi="GHEA Grapalat" w:cs="GHEA Grapalat"/>
                <w:sz w:val="20"/>
                <w:szCs w:val="20"/>
              </w:rPr>
              <w:t>сбор</w:t>
            </w:r>
            <w:r w:rsidRPr="00E54EEA">
              <w:rPr>
                <w:rFonts w:ascii="GHEA Grapalat" w:hAnsi="GHEA Grapalat"/>
                <w:sz w:val="20"/>
                <w:szCs w:val="20"/>
              </w:rPr>
              <w:t xml:space="preserve"> </w:t>
            </w:r>
            <w:r w:rsidRPr="00E54EEA">
              <w:rPr>
                <w:rFonts w:ascii="GHEA Grapalat" w:hAnsi="GHEA Grapalat" w:cs="GHEA Grapalat"/>
                <w:sz w:val="20"/>
                <w:szCs w:val="20"/>
              </w:rPr>
              <w:t>и</w:t>
            </w:r>
            <w:r w:rsidRPr="00E54EEA">
              <w:rPr>
                <w:rFonts w:ascii="GHEA Grapalat" w:hAnsi="GHEA Grapalat"/>
                <w:sz w:val="20"/>
                <w:szCs w:val="20"/>
              </w:rPr>
              <w:t xml:space="preserve"> </w:t>
            </w:r>
            <w:r w:rsidRPr="00E54EEA">
              <w:rPr>
                <w:rFonts w:ascii="GHEA Grapalat" w:hAnsi="GHEA Grapalat" w:cs="GHEA Grapalat"/>
                <w:sz w:val="20"/>
                <w:szCs w:val="20"/>
              </w:rPr>
              <w:t>бенефициар</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cs="GHEA Grapalat"/>
                <w:sz w:val="20"/>
                <w:szCs w:val="20"/>
              </w:rPr>
              <w:t>база</w:t>
            </w:r>
            <w:r w:rsidRPr="00E54EEA">
              <w:rPr>
                <w:rFonts w:ascii="GHEA Grapalat" w:hAnsi="GHEA Grapalat"/>
                <w:sz w:val="20"/>
                <w:szCs w:val="20"/>
              </w:rPr>
              <w:t xml:space="preserve"> </w:t>
            </w:r>
            <w:r w:rsidRPr="00E54EEA">
              <w:rPr>
                <w:rFonts w:ascii="GHEA Grapalat" w:hAnsi="GHEA Grapalat" w:cs="GHEA Grapalat"/>
                <w:sz w:val="20"/>
                <w:szCs w:val="20"/>
              </w:rPr>
              <w:t>существование</w:t>
            </w:r>
            <w:r w:rsidRPr="00E54EEA">
              <w:rPr>
                <w:rFonts w:ascii="GHEA Grapalat" w:hAnsi="GHEA Grapalat"/>
                <w:sz w:val="20"/>
                <w:szCs w:val="20"/>
              </w:rPr>
              <w:t xml:space="preserve"> </w:t>
            </w:r>
            <w:r w:rsidRPr="00E54EEA">
              <w:rPr>
                <w:rFonts w:ascii="GHEA Grapalat" w:hAnsi="GHEA Grapalat" w:cs="GHEA Grapalat"/>
                <w:sz w:val="20"/>
                <w:szCs w:val="20"/>
              </w:rPr>
              <w:t>документ</w:t>
            </w:r>
            <w:r w:rsidRPr="00E54EEA">
              <w:rPr>
                <w:rFonts w:ascii="GHEA Grapalat" w:hAnsi="GHEA Grapalat"/>
                <w:sz w:val="20"/>
                <w:szCs w:val="20"/>
              </w:rPr>
              <w:t xml:space="preserve"> </w:t>
            </w:r>
            <w:proofErr w:type="gramStart"/>
            <w:r w:rsidRPr="00E54EEA">
              <w:rPr>
                <w:rFonts w:ascii="GHEA Grapalat" w:hAnsi="GHEA Grapalat" w:cs="GHEA Grapalat"/>
                <w:sz w:val="20"/>
                <w:szCs w:val="20"/>
              </w:rPr>
              <w:t>данные</w:t>
            </w:r>
            <w:r w:rsidRPr="00E54EEA">
              <w:rPr>
                <w:rFonts w:ascii="GHEA Grapalat" w:hAnsi="GHEA Grapalat"/>
                <w:sz w:val="20"/>
                <w:szCs w:val="20"/>
              </w:rPr>
              <w:t xml:space="preserve"> ,</w:t>
            </w:r>
            <w:proofErr w:type="gramEnd"/>
            <w:r w:rsidRPr="00E54EEA">
              <w:rPr>
                <w:rFonts w:ascii="GHEA Grapalat" w:hAnsi="GHEA Grapalat"/>
                <w:sz w:val="20"/>
                <w:szCs w:val="20"/>
              </w:rPr>
              <w:t xml:space="preserve"> </w:t>
            </w:r>
            <w:r w:rsidRPr="00E54EEA">
              <w:rPr>
                <w:rFonts w:ascii="GHEA Grapalat" w:hAnsi="GHEA Grapalat" w:cs="GHEA Grapalat"/>
                <w:sz w:val="20"/>
                <w:szCs w:val="20"/>
              </w:rPr>
              <w:t>которые</w:t>
            </w:r>
            <w:r w:rsidRPr="00E54EEA">
              <w:rPr>
                <w:rFonts w:ascii="GHEA Grapalat" w:hAnsi="GHEA Grapalat"/>
                <w:sz w:val="20"/>
                <w:szCs w:val="20"/>
              </w:rPr>
              <w:t xml:space="preserve"> </w:t>
            </w:r>
            <w:r w:rsidRPr="00E54EEA">
              <w:rPr>
                <w:rFonts w:ascii="GHEA Grapalat" w:hAnsi="GHEA Grapalat" w:cs="GHEA Grapalat"/>
                <w:sz w:val="20"/>
                <w:szCs w:val="20"/>
              </w:rPr>
              <w:t>основа</w:t>
            </w:r>
            <w:r w:rsidRPr="00E54EEA">
              <w:rPr>
                <w:rFonts w:ascii="GHEA Grapalat" w:hAnsi="GHEA Grapalat"/>
                <w:sz w:val="20"/>
                <w:szCs w:val="20"/>
              </w:rPr>
              <w:t xml:space="preserve"> </w:t>
            </w:r>
            <w:r w:rsidRPr="00E54EEA">
              <w:rPr>
                <w:rFonts w:ascii="GHEA Grapalat" w:hAnsi="GHEA Grapalat" w:cs="GHEA Grapalat"/>
                <w:sz w:val="20"/>
                <w:szCs w:val="20"/>
              </w:rPr>
              <w:t>на</w:t>
            </w:r>
            <w:r w:rsidRPr="00E54EEA">
              <w:rPr>
                <w:rFonts w:ascii="GHEA Grapalat" w:hAnsi="GHEA Grapalat"/>
                <w:sz w:val="20"/>
                <w:szCs w:val="20"/>
              </w:rPr>
              <w:t xml:space="preserve"> </w:t>
            </w:r>
            <w:r w:rsidRPr="00E54EEA">
              <w:rPr>
                <w:rFonts w:ascii="GHEA Grapalat" w:hAnsi="GHEA Grapalat" w:cs="GHEA Grapalat"/>
                <w:sz w:val="20"/>
                <w:szCs w:val="20"/>
              </w:rPr>
              <w:t>бенефициар</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lastRenderedPageBreak/>
              <w:t>подает</w:t>
            </w:r>
            <w:r w:rsidRPr="00E54EEA">
              <w:rPr>
                <w:rFonts w:ascii="GHEA Grapalat" w:hAnsi="GHEA Grapalat"/>
                <w:sz w:val="20"/>
                <w:szCs w:val="20"/>
              </w:rPr>
              <w:t xml:space="preserve"> </w:t>
            </w:r>
            <w:r w:rsidRPr="00E54EEA">
              <w:rPr>
                <w:rFonts w:ascii="GHEA Grapalat" w:hAnsi="GHEA Grapalat" w:cs="GHEA Grapalat"/>
                <w:sz w:val="20"/>
                <w:szCs w:val="20"/>
              </w:rPr>
              <w:t>заявку</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плательщику</w:t>
            </w:r>
            <w:r w:rsidRPr="00E54EEA">
              <w:rPr>
                <w:rFonts w:ascii="GHEA Grapalat" w:hAnsi="GHEA Grapalat"/>
                <w:sz w:val="20"/>
                <w:szCs w:val="20"/>
              </w:rPr>
              <w:t xml:space="preserve"> </w:t>
            </w:r>
            <w:r w:rsidRPr="00E54EEA">
              <w:rPr>
                <w:rFonts w:ascii="GHEA Grapalat" w:hAnsi="GHEA Grapalat" w:cs="GHEA Grapalat"/>
                <w:sz w:val="20"/>
                <w:szCs w:val="20"/>
              </w:rPr>
              <w:t>обслуживающий</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rPr>
              <w:t xml:space="preserve"> </w:t>
            </w:r>
            <w:r w:rsidRPr="00E54EEA">
              <w:rPr>
                <w:rFonts w:ascii="GHEA Grapalat" w:hAnsi="GHEA Grapalat" w:cs="GHEA Grapalat"/>
                <w:sz w:val="20"/>
                <w:szCs w:val="20"/>
              </w:rPr>
              <w:t>банку</w:t>
            </w:r>
            <w:r w:rsidRPr="00E54EEA">
              <w:rPr>
                <w:rFonts w:ascii="GHEA Grapalat" w:hAnsi="GHEA Grapalat"/>
                <w:sz w:val="20"/>
                <w:szCs w:val="20"/>
              </w:rPr>
              <w:t xml:space="preserve"> </w:t>
            </w:r>
            <w:r w:rsidRPr="00E54EEA">
              <w:rPr>
                <w:rFonts w:ascii="GHEA Grapalat" w:hAnsi="GHEA Grapalat" w:cs="GHEA Grapalat"/>
                <w:sz w:val="20"/>
                <w:szCs w:val="20"/>
              </w:rPr>
              <w:t>заполнение</w:t>
            </w:r>
            <w:r w:rsidRPr="00E54EEA">
              <w:rPr>
                <w:rFonts w:ascii="GHEA Grapalat" w:hAnsi="GHEA Grapalat"/>
                <w:sz w:val="20"/>
                <w:szCs w:val="20"/>
              </w:rPr>
              <w:t xml:space="preserve"> </w:t>
            </w:r>
            <w:r w:rsidRPr="00E54EEA">
              <w:rPr>
                <w:rFonts w:ascii="GHEA Grapalat" w:hAnsi="GHEA Grapalat" w:cs="GHEA Grapalat"/>
                <w:sz w:val="20"/>
                <w:szCs w:val="20"/>
              </w:rPr>
              <w:t>анкеты</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презентация</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cs="GHEA Grapalat"/>
                <w:sz w:val="20"/>
                <w:szCs w:val="20"/>
              </w:rPr>
              <w:t>база</w:t>
            </w:r>
            <w:r w:rsidRPr="00E54EEA">
              <w:rPr>
                <w:rFonts w:ascii="GHEA Grapalat" w:hAnsi="GHEA Grapalat"/>
                <w:sz w:val="20"/>
                <w:szCs w:val="20"/>
              </w:rPr>
              <w:t xml:space="preserve"> </w:t>
            </w:r>
            <w:r w:rsidRPr="00E54EEA">
              <w:rPr>
                <w:rFonts w:ascii="GHEA Grapalat" w:hAnsi="GHEA Grapalat" w:cs="GHEA Grapalat"/>
                <w:sz w:val="20"/>
                <w:szCs w:val="20"/>
              </w:rPr>
              <w:t>существование</w:t>
            </w:r>
            <w:r w:rsidRPr="00E54EEA">
              <w:rPr>
                <w:rFonts w:ascii="GHEA Grapalat" w:hAnsi="GHEA Grapalat"/>
                <w:sz w:val="20"/>
                <w:szCs w:val="20"/>
              </w:rPr>
              <w:t xml:space="preserve"> </w:t>
            </w:r>
            <w:r w:rsidRPr="00E54EEA">
              <w:rPr>
                <w:rFonts w:ascii="GHEA Grapalat" w:hAnsi="GHEA Grapalat" w:cs="GHEA Grapalat"/>
                <w:sz w:val="20"/>
                <w:szCs w:val="20"/>
              </w:rPr>
              <w:t>договор</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sz w:val="20"/>
                <w:szCs w:val="20"/>
                <w:lang w:val="hy-AM"/>
              </w:rPr>
              <w:t>,</w:t>
            </w:r>
            <w:r w:rsidRPr="00E54EEA">
              <w:rPr>
                <w:rFonts w:ascii="GHEA Grapalat" w:hAnsi="GHEA Grapalat" w:cs="Arial"/>
                <w:sz w:val="20"/>
                <w:szCs w:val="20"/>
                <w:lang w:val="hy-AM"/>
              </w:rPr>
              <w:t xml:space="preserve"> </w:t>
            </w:r>
            <w:r w:rsidRPr="00E54EEA">
              <w:rPr>
                <w:rFonts w:ascii="GHEA Grapalat" w:hAnsi="GHEA Grapalat"/>
                <w:sz w:val="20"/>
                <w:szCs w:val="20"/>
              </w:rPr>
              <w:t xml:space="preserve"> покупка процедура код </w:t>
            </w:r>
            <w:r w:rsidRPr="00E54EEA">
              <w:rPr>
                <w:rFonts w:ascii="GHEA Grapalat" w:hAnsi="GHEA Grapalat" w:cs="Arial"/>
                <w:sz w:val="20"/>
                <w:szCs w:val="20"/>
                <w:lang w:val="hy-AM"/>
              </w:rPr>
              <w:t xml:space="preserve">в </w:t>
            </w:r>
            <w:proofErr w:type="spellStart"/>
            <w:r w:rsidRPr="00E54EEA">
              <w:rPr>
                <w:rFonts w:ascii="GHEA Grapalat" w:hAnsi="GHEA Grapalat" w:cs="Arial"/>
                <w:sz w:val="20"/>
                <w:szCs w:val="20"/>
                <w:lang w:val="hy-AM"/>
              </w:rPr>
              <w:t>соответствии</w:t>
            </w:r>
            <w:proofErr w:type="spellEnd"/>
            <w:r w:rsidRPr="00E54EEA">
              <w:rPr>
                <w:rFonts w:ascii="GHEA Grapalat" w:hAnsi="GHEA Grapalat" w:cs="Arial"/>
                <w:sz w:val="20"/>
                <w:szCs w:val="20"/>
                <w:lang w:val="hy-AM"/>
              </w:rPr>
              <w:t xml:space="preserve"> с </w:t>
            </w:r>
            <w:proofErr w:type="spellStart"/>
            <w:r w:rsidRPr="00E54EEA">
              <w:rPr>
                <w:rFonts w:ascii="GHEA Grapalat" w:hAnsi="GHEA Grapalat" w:cs="Arial"/>
                <w:sz w:val="20"/>
                <w:szCs w:val="20"/>
                <w:lang w:val="hy-AM"/>
              </w:rPr>
              <w:t>соглашением</w:t>
            </w:r>
            <w:proofErr w:type="spellEnd"/>
            <w:r w:rsidRPr="00E54EEA">
              <w:rPr>
                <w:rFonts w:ascii="GHEA Grapalat" w:hAnsi="GHEA Grapalat" w:cs="Arial"/>
                <w:sz w:val="20"/>
                <w:szCs w:val="20"/>
                <w:lang w:val="hy-AM"/>
              </w:rPr>
              <w:t xml:space="preserve"> о </w:t>
            </w:r>
            <w:proofErr w:type="spellStart"/>
            <w:r w:rsidRPr="00E54EEA">
              <w:rPr>
                <w:rFonts w:ascii="GHEA Grapalat" w:hAnsi="GHEA Grapalat" w:cs="Arial"/>
                <w:sz w:val="20"/>
                <w:szCs w:val="20"/>
                <w:lang w:val="hy-AM"/>
              </w:rPr>
              <w:t>штрафных</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Arial"/>
                <w:sz w:val="20"/>
                <w:szCs w:val="20"/>
                <w:lang w:val="hy-AM"/>
              </w:rPr>
              <w:t>санкциях</w:t>
            </w:r>
            <w:proofErr w:type="spellEnd"/>
            <w:r w:rsidRPr="00E54EEA">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09F7A87"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sz w:val="20"/>
                <w:szCs w:val="20"/>
              </w:rPr>
              <w:lastRenderedPageBreak/>
              <w:t xml:space="preserve">Заполняется </w:t>
            </w:r>
            <w:proofErr w:type="spellStart"/>
            <w:r w:rsidRPr="00E54EEA">
              <w:rPr>
                <w:rFonts w:ascii="GHEA Grapalat" w:hAnsi="GHEA Grapalat"/>
                <w:sz w:val="20"/>
                <w:szCs w:val="20"/>
                <w:lang w:val="hy-AM"/>
              </w:rPr>
              <w:t>получателем</w:t>
            </w:r>
            <w:proofErr w:type="spellEnd"/>
            <w:r w:rsidRPr="00E54EEA">
              <w:rPr>
                <w:rFonts w:ascii="Cambria Math" w:hAnsi="Cambria Math" w:cs="Cambria Math"/>
                <w:sz w:val="20"/>
                <w:szCs w:val="20"/>
              </w:rPr>
              <w:t>​​​</w:t>
            </w:r>
          </w:p>
        </w:tc>
      </w:tr>
      <w:tr w:rsidR="00E54EEA" w:rsidRPr="00E54EEA" w14:paraId="7621A0B2" w14:textId="77777777" w:rsidTr="00545564">
        <w:tc>
          <w:tcPr>
            <w:tcW w:w="720" w:type="dxa"/>
            <w:tcBorders>
              <w:top w:val="single" w:sz="4" w:space="0" w:color="auto"/>
              <w:left w:val="single" w:sz="4" w:space="0" w:color="auto"/>
              <w:bottom w:val="single" w:sz="4" w:space="0" w:color="auto"/>
              <w:right w:val="single" w:sz="4" w:space="0" w:color="auto"/>
            </w:tcBorders>
          </w:tcPr>
          <w:p w14:paraId="6E5CEA51" w14:textId="77777777" w:rsidR="007C7564" w:rsidRPr="00E54EEA" w:rsidDel="0010680B" w:rsidRDefault="007C7564" w:rsidP="00545564">
            <w:pPr>
              <w:jc w:val="center"/>
              <w:rPr>
                <w:rFonts w:ascii="GHEA Grapalat" w:hAnsi="GHEA Grapalat"/>
                <w:sz w:val="20"/>
                <w:szCs w:val="20"/>
                <w:lang w:val="hy-AM"/>
              </w:rPr>
            </w:pPr>
            <w:r w:rsidRPr="00E54EE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D960EEC" w14:textId="77777777" w:rsidR="007C7564" w:rsidRPr="00E54EEA" w:rsidRDefault="007C7564" w:rsidP="00545564">
            <w:pPr>
              <w:jc w:val="center"/>
              <w:rPr>
                <w:rFonts w:ascii="GHEA Grapalat" w:hAnsi="GHEA Grapalat"/>
                <w:sz w:val="20"/>
                <w:szCs w:val="20"/>
              </w:rPr>
            </w:pPr>
            <w:proofErr w:type="spellStart"/>
            <w:r w:rsidRPr="00E54EEA">
              <w:rPr>
                <w:rFonts w:ascii="GHEA Grapalat" w:hAnsi="GHEA Grapalat" w:cs="Sylfaen"/>
                <w:sz w:val="20"/>
                <w:szCs w:val="20"/>
                <w:lang w:val="hy-AM"/>
              </w:rPr>
              <w:t>Условия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0C76A5A"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D47A07C" w14:textId="77777777" w:rsidR="007C7564" w:rsidRPr="00E54EEA" w:rsidRDefault="007C7564" w:rsidP="00545564">
            <w:pPr>
              <w:jc w:val="center"/>
              <w:rPr>
                <w:rFonts w:ascii="GHEA Grapalat" w:hAnsi="GHEA Grapalat" w:cs="Sylfaen"/>
                <w:sz w:val="20"/>
                <w:szCs w:val="20"/>
                <w:lang w:val="hy-AM"/>
              </w:rPr>
            </w:pPr>
            <w:r w:rsidRPr="00E54EEA">
              <w:rPr>
                <w:rFonts w:ascii="GHEA Grapalat" w:hAnsi="GHEA Grapalat"/>
                <w:sz w:val="20"/>
                <w:szCs w:val="20"/>
              </w:rPr>
              <w:t>обязательный</w:t>
            </w:r>
            <w:r w:rsidRPr="00E54EEA">
              <w:rPr>
                <w:rFonts w:ascii="GHEA Grapalat" w:hAnsi="GHEA Grapalat" w:cs="Sylfaen"/>
                <w:sz w:val="20"/>
                <w:szCs w:val="20"/>
                <w:lang w:val="hy-AM"/>
              </w:rPr>
              <w:t xml:space="preserve"> </w:t>
            </w:r>
          </w:p>
          <w:p w14:paraId="3FE4B22E" w14:textId="77777777" w:rsidR="007C7564" w:rsidRPr="00E54EEA" w:rsidRDefault="007C7564" w:rsidP="00545564">
            <w:pPr>
              <w:jc w:val="center"/>
              <w:rPr>
                <w:rFonts w:ascii="GHEA Grapalat" w:hAnsi="GHEA Grapalat" w:cs="Sylfaen"/>
                <w:sz w:val="20"/>
                <w:szCs w:val="20"/>
                <w:lang w:val="hy-AM"/>
              </w:rPr>
            </w:pPr>
            <w:proofErr w:type="spellStart"/>
            <w:r w:rsidRPr="00E54EEA">
              <w:rPr>
                <w:rFonts w:ascii="GHEA Grapalat" w:hAnsi="GHEA Grapalat" w:cs="Sylfaen"/>
                <w:sz w:val="20"/>
                <w:szCs w:val="20"/>
                <w:lang w:val="hy-AM"/>
              </w:rPr>
              <w:t>Добавляются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слова</w:t>
            </w:r>
            <w:proofErr w:type="spellEnd"/>
            <w:r w:rsidRPr="00E54EEA">
              <w:rPr>
                <w:rFonts w:ascii="GHEA Grapalat" w:hAnsi="GHEA Grapalat" w:cs="Sylfaen"/>
                <w:sz w:val="20"/>
                <w:szCs w:val="20"/>
                <w:lang w:val="hy-AM"/>
              </w:rPr>
              <w:t xml:space="preserve"> &lt;</w:t>
            </w:r>
            <w:proofErr w:type="spellStart"/>
            <w:r w:rsidRPr="00E54EEA">
              <w:rPr>
                <w:rFonts w:ascii="GHEA Grapalat" w:hAnsi="GHEA Grapalat" w:cs="Sylfaen"/>
                <w:sz w:val="20"/>
                <w:szCs w:val="20"/>
                <w:lang w:val="hy-AM"/>
              </w:rPr>
              <w:t>принятый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платеж</w:t>
            </w:r>
            <w:proofErr w:type="spellEnd"/>
            <w:r w:rsidRPr="00E54EEA">
              <w:rPr>
                <w:rFonts w:ascii="GHEA Grapalat" w:hAnsi="GHEA Grapalat" w:cs="Sylfaen"/>
                <w:sz w:val="20"/>
                <w:szCs w:val="20"/>
                <w:lang w:val="hy-AM"/>
              </w:rPr>
              <w:t>&gt;.</w:t>
            </w:r>
          </w:p>
          <w:p w14:paraId="43945AC3" w14:textId="77777777" w:rsidR="007C7564" w:rsidRPr="00E54EEA" w:rsidRDefault="007C7564" w:rsidP="00545564">
            <w:pPr>
              <w:jc w:val="center"/>
              <w:rPr>
                <w:rFonts w:ascii="GHEA Grapalat" w:hAnsi="GHEA Grapalat"/>
                <w:sz w:val="20"/>
                <w:szCs w:val="20"/>
                <w:lang w:val="hy-AM"/>
              </w:rPr>
            </w:pPr>
            <w:proofErr w:type="spellStart"/>
            <w:r w:rsidRPr="00E54EEA">
              <w:rPr>
                <w:rFonts w:ascii="GHEA Grapalat" w:hAnsi="GHEA Grapalat" w:cs="Sylfaen"/>
                <w:sz w:val="20"/>
                <w:szCs w:val="20"/>
                <w:lang w:val="hy-AM"/>
              </w:rPr>
              <w:t>Это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означает</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подписывая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запрос</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плательщик</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дает</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свое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предварительное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согласие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на</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списание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указанной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суммы</w:t>
            </w:r>
            <w:proofErr w:type="spellEnd"/>
            <w:r w:rsidRPr="00E54EEA">
              <w:rPr>
                <w:rFonts w:ascii="GHEA Grapalat" w:hAnsi="GHEA Grapalat" w:cs="Sylfaen"/>
                <w:sz w:val="20"/>
                <w:szCs w:val="20"/>
                <w:lang w:val="hy-AM"/>
              </w:rPr>
              <w:t xml:space="preserve"> с </w:t>
            </w:r>
            <w:proofErr w:type="spellStart"/>
            <w:r w:rsidRPr="00E54EEA">
              <w:rPr>
                <w:rFonts w:ascii="GHEA Grapalat" w:hAnsi="GHEA Grapalat" w:cs="Sylfaen"/>
                <w:sz w:val="20"/>
                <w:szCs w:val="20"/>
                <w:lang w:val="hy-AM"/>
              </w:rPr>
              <w:t>его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счета</w:t>
            </w:r>
            <w:proofErr w:type="spellEnd"/>
            <w:r w:rsidRPr="00E54EEA">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2D6AD2B1" w14:textId="77777777" w:rsidR="007C7564" w:rsidRPr="00E54EEA" w:rsidRDefault="007C7564" w:rsidP="00545564">
            <w:pPr>
              <w:jc w:val="center"/>
              <w:rPr>
                <w:rFonts w:ascii="GHEA Grapalat" w:hAnsi="GHEA Grapalat"/>
                <w:sz w:val="20"/>
                <w:szCs w:val="20"/>
                <w:lang w:val="hy-AM"/>
              </w:rPr>
            </w:pPr>
            <w:proofErr w:type="spellStart"/>
            <w:r w:rsidRPr="00E54EEA">
              <w:rPr>
                <w:rFonts w:ascii="GHEA Grapalat" w:hAnsi="GHEA Grapalat"/>
                <w:sz w:val="20"/>
                <w:szCs w:val="20"/>
                <w:lang w:val="hy-AM"/>
              </w:rPr>
              <w:t>заполняется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заранее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получателем</w:t>
            </w:r>
            <w:proofErr w:type="spellEnd"/>
          </w:p>
        </w:tc>
      </w:tr>
      <w:tr w:rsidR="00E54EEA" w:rsidRPr="00E54EEA" w14:paraId="187250D3" w14:textId="77777777" w:rsidTr="00545564">
        <w:tc>
          <w:tcPr>
            <w:tcW w:w="720" w:type="dxa"/>
            <w:tcBorders>
              <w:top w:val="single" w:sz="4" w:space="0" w:color="auto"/>
              <w:left w:val="single" w:sz="4" w:space="0" w:color="auto"/>
              <w:bottom w:val="single" w:sz="4" w:space="0" w:color="auto"/>
              <w:right w:val="single" w:sz="4" w:space="0" w:color="auto"/>
            </w:tcBorders>
          </w:tcPr>
          <w:p w14:paraId="031EC90D"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F1398EA"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3DDE34C2"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09AC89A"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нет обязательный</w:t>
            </w:r>
          </w:p>
          <w:p w14:paraId="1D0E726C"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добавляется к запросу соседний представлено документы страницы число которых</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предоставить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плательщику</w:t>
            </w:r>
            <w:r w:rsidRPr="00E54EEA">
              <w:rPr>
                <w:rFonts w:ascii="GHEA Grapalat" w:hAnsi="GHEA Grapalat"/>
                <w:sz w:val="20"/>
                <w:szCs w:val="20"/>
                <w:lang w:val="hy-AM"/>
              </w:rPr>
              <w:t xml:space="preserve"> </w:t>
            </w:r>
            <w:proofErr w:type="gramStart"/>
            <w:r w:rsidRPr="00E54EEA">
              <w:rPr>
                <w:rFonts w:ascii="GHEA Grapalat" w:hAnsi="GHEA Grapalat"/>
                <w:sz w:val="20"/>
                <w:szCs w:val="20"/>
              </w:rPr>
              <w:t xml:space="preserve">( </w:t>
            </w:r>
            <w:r w:rsidRPr="00E54EEA">
              <w:rPr>
                <w:rFonts w:ascii="GHEA Grapalat" w:hAnsi="GHEA Grapalat"/>
                <w:sz w:val="20"/>
                <w:szCs w:val="20"/>
                <w:lang w:val="hy-AM"/>
              </w:rPr>
              <w:t>в</w:t>
            </w:r>
            <w:proofErr w:type="gram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банк</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r w:rsidRPr="00E54EEA">
              <w:rPr>
                <w:rFonts w:ascii="GHEA Grapalat" w:hAnsi="GHEA Grapalat"/>
                <w:sz w:val="20"/>
                <w:szCs w:val="20"/>
                <w:lang w:val="hy-AM"/>
              </w:rPr>
              <w:t xml:space="preserve"> </w:t>
            </w:r>
            <w:r w:rsidRPr="00E54EEA">
              <w:rPr>
                <w:rFonts w:ascii="GHEA Grapalat" w:hAnsi="GHEA Grapalat"/>
                <w:sz w:val="20"/>
                <w:szCs w:val="20"/>
              </w:rPr>
              <w:t>)</w:t>
            </w:r>
          </w:p>
          <w:p w14:paraId="4E484EBC" w14:textId="77777777" w:rsidR="007C7564" w:rsidRPr="00E54EEA" w:rsidRDefault="007C7564" w:rsidP="00545564">
            <w:pPr>
              <w:jc w:val="center"/>
              <w:rPr>
                <w:rFonts w:ascii="GHEA Grapalat" w:hAnsi="GHEA Grapalat"/>
                <w:sz w:val="20"/>
                <w:szCs w:val="20"/>
              </w:rPr>
            </w:pPr>
            <w:proofErr w:type="spellStart"/>
            <w:r w:rsidRPr="00E54EEA">
              <w:rPr>
                <w:rFonts w:ascii="GHEA Grapalat" w:hAnsi="GHEA Grapalat"/>
                <w:sz w:val="20"/>
                <w:szCs w:val="20"/>
                <w:lang w:val="hy-AM"/>
              </w:rPr>
              <w:t>Если</w:t>
            </w:r>
            <w:proofErr w:type="spellEnd"/>
            <w:r w:rsidRPr="00E54EEA">
              <w:rPr>
                <w:rFonts w:ascii="GHEA Grapalat" w:hAnsi="GHEA Grapalat"/>
                <w:sz w:val="20"/>
                <w:szCs w:val="20"/>
                <w:lang w:val="hy-AM"/>
              </w:rPr>
              <w:t xml:space="preserve"> </w:t>
            </w:r>
            <w:proofErr w:type="spellStart"/>
            <w:r w:rsidRPr="00E54EEA">
              <w:rPr>
                <w:rFonts w:ascii="GHEA Grapalat" w:hAnsi="GHEA Grapalat" w:cs="Sylfaen"/>
                <w:sz w:val="20"/>
                <w:szCs w:val="20"/>
                <w:lang w:val="hy-AM"/>
              </w:rPr>
              <w:t>поле</w:t>
            </w:r>
            <w:proofErr w:type="spellEnd"/>
            <w:r w:rsidRPr="00E54EEA">
              <w:rPr>
                <w:rFonts w:ascii="GHEA Grapalat" w:hAnsi="GHEA Grapalat" w:cs="Sylfaen"/>
                <w:sz w:val="20"/>
                <w:szCs w:val="20"/>
                <w:lang w:val="hy-AM"/>
              </w:rPr>
              <w:t xml:space="preserve"> &lt;</w:t>
            </w:r>
            <w:proofErr w:type="spellStart"/>
            <w:r w:rsidRPr="00E54EEA">
              <w:rPr>
                <w:rFonts w:ascii="GHEA Grapalat" w:hAnsi="GHEA Grapalat" w:cs="Sylfaen"/>
                <w:sz w:val="20"/>
                <w:szCs w:val="20"/>
                <w:lang w:val="hy-AM"/>
              </w:rPr>
              <w:t>Основание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xml:space="preserve">&gt; </w:t>
            </w:r>
            <w:proofErr w:type="spellStart"/>
            <w:r w:rsidRPr="00E54EEA">
              <w:rPr>
                <w:rFonts w:ascii="GHEA Grapalat" w:hAnsi="GHEA Grapalat" w:cs="Sylfaen"/>
                <w:sz w:val="20"/>
                <w:szCs w:val="20"/>
                <w:lang w:val="hy-AM"/>
              </w:rPr>
              <w:t>заполнено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эти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данные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являются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обязательными</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01504C"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lang w:val="hy-AM"/>
              </w:rPr>
              <w:t xml:space="preserve"> </w:t>
            </w:r>
            <w:r w:rsidRPr="00E54EEA">
              <w:rPr>
                <w:rFonts w:ascii="GHEA Grapalat" w:hAnsi="GHEA Grapalat"/>
                <w:sz w:val="20"/>
                <w:szCs w:val="20"/>
              </w:rPr>
              <w:t>к</w:t>
            </w:r>
          </w:p>
        </w:tc>
      </w:tr>
      <w:tr w:rsidR="00E54EEA" w:rsidRPr="00E54EEA" w14:paraId="02716818" w14:textId="77777777" w:rsidTr="00545564">
        <w:tc>
          <w:tcPr>
            <w:tcW w:w="720" w:type="dxa"/>
            <w:tcBorders>
              <w:top w:val="single" w:sz="4" w:space="0" w:color="auto"/>
              <w:left w:val="single" w:sz="4" w:space="0" w:color="auto"/>
              <w:bottom w:val="single" w:sz="4" w:space="0" w:color="auto"/>
              <w:right w:val="single" w:sz="4" w:space="0" w:color="auto"/>
            </w:tcBorders>
          </w:tcPr>
          <w:p w14:paraId="749360A0"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lang w:val="hy-AM"/>
              </w:rPr>
              <w:t xml:space="preserve">2 </w:t>
            </w:r>
            <w:r w:rsidRPr="00E54EEA">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EEE03F"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6B1DB01E"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FA69EE"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p w14:paraId="5DBEB330"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sz w:val="20"/>
                <w:szCs w:val="20"/>
              </w:rPr>
              <w:t xml:space="preserve">этот поле Эта форма заполняется </w:t>
            </w:r>
            <w:proofErr w:type="spellStart"/>
            <w:r w:rsidRPr="00E54EEA">
              <w:rPr>
                <w:rFonts w:ascii="GHEA Grapalat" w:hAnsi="GHEA Grapalat"/>
                <w:sz w:val="20"/>
                <w:szCs w:val="20"/>
                <w:lang w:val="hy-AM"/>
              </w:rPr>
              <w:t>при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подаче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заявления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Кроме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того</w:t>
            </w:r>
            <w:proofErr w:type="spellEnd"/>
            <w:r w:rsidRPr="00E54EEA">
              <w:rPr>
                <w:rFonts w:ascii="GHEA Grapalat" w:hAnsi="GHEA Grapalat"/>
                <w:sz w:val="20"/>
                <w:szCs w:val="20"/>
                <w:lang w:val="hy-AM"/>
              </w:rPr>
              <w:t>,</w:t>
            </w:r>
            <w:r w:rsidRPr="00E54EEA">
              <w:rPr>
                <w:rFonts w:ascii="GHEA Grapalat" w:hAnsi="GHEA Grapalat"/>
                <w:sz w:val="20"/>
                <w:szCs w:val="20"/>
              </w:rPr>
              <w:t xml:space="preserve"> если </w:t>
            </w:r>
            <w:proofErr w:type="spellStart"/>
            <w:r w:rsidRPr="00E54EEA">
              <w:rPr>
                <w:rFonts w:ascii="GHEA Grapalat" w:hAnsi="GHEA Grapalat" w:cs="Sylfaen"/>
                <w:sz w:val="20"/>
                <w:szCs w:val="20"/>
                <w:lang w:val="hy-AM"/>
              </w:rPr>
              <w:t>Если</w:t>
            </w:r>
            <w:proofErr w:type="spellEnd"/>
            <w:r w:rsidRPr="00E54EEA">
              <w:rPr>
                <w:rFonts w:ascii="GHEA Grapalat" w:hAnsi="GHEA Grapalat" w:cs="Sylfaen"/>
                <w:sz w:val="20"/>
                <w:szCs w:val="20"/>
                <w:lang w:val="hy-AM"/>
              </w:rPr>
              <w:t xml:space="preserve"> в </w:t>
            </w:r>
            <w:proofErr w:type="spellStart"/>
            <w:r w:rsidRPr="00E54EEA">
              <w:rPr>
                <w:rFonts w:ascii="GHEA Grapalat" w:hAnsi="GHEA Grapalat" w:cs="Sylfaen"/>
                <w:sz w:val="20"/>
                <w:szCs w:val="20"/>
                <w:lang w:val="hy-AM"/>
              </w:rPr>
              <w:t>поле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Условия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указано</w:t>
            </w:r>
            <w:proofErr w:type="spellEnd"/>
            <w:r w:rsidRPr="00E54EEA">
              <w:rPr>
                <w:rFonts w:ascii="GHEA Grapalat" w:hAnsi="GHEA Grapalat"/>
                <w:sz w:val="20"/>
                <w:szCs w:val="20"/>
                <w:lang w:val="hy-AM"/>
              </w:rPr>
              <w:t xml:space="preserve"> &lt;</w:t>
            </w:r>
            <w:proofErr w:type="spellStart"/>
            <w:r w:rsidRPr="00E54EEA">
              <w:rPr>
                <w:rFonts w:ascii="GHEA Grapalat" w:hAnsi="GHEA Grapalat"/>
                <w:sz w:val="20"/>
                <w:szCs w:val="20"/>
                <w:lang w:val="hy-AM"/>
              </w:rPr>
              <w:t>принятый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платеж</w:t>
            </w:r>
            <w:proofErr w:type="spellEnd"/>
            <w:r w:rsidRPr="00E54EEA">
              <w:rPr>
                <w:rFonts w:ascii="GHEA Grapalat" w:hAnsi="GHEA Grapalat"/>
                <w:sz w:val="20"/>
                <w:szCs w:val="20"/>
                <w:lang w:val="hy-AM"/>
              </w:rPr>
              <w:t xml:space="preserve">&gt;, </w:t>
            </w:r>
            <w:proofErr w:type="spellStart"/>
            <w:r w:rsidRPr="00E54EEA">
              <w:rPr>
                <w:rFonts w:ascii="GHEA Grapalat" w:hAnsi="GHEA Grapalat"/>
                <w:sz w:val="20"/>
                <w:szCs w:val="20"/>
                <w:lang w:val="hy-AM"/>
              </w:rPr>
              <w:t>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Подписывая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соглашение</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плательщик </w:t>
            </w:r>
            <w:proofErr w:type="spellStart"/>
            <w:r w:rsidRPr="00E54EEA">
              <w:rPr>
                <w:rFonts w:ascii="GHEA Grapalat" w:hAnsi="GHEA Grapalat" w:cs="Sylfaen"/>
                <w:sz w:val="20"/>
                <w:szCs w:val="20"/>
                <w:lang w:val="hy-AM"/>
              </w:rPr>
              <w:t>заранее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соглашается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своими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условиями</w:t>
            </w:r>
            <w:proofErr w:type="spellEnd"/>
            <w:r w:rsidRPr="00E54EEA">
              <w:rPr>
                <w:rFonts w:ascii="GHEA Grapalat" w:hAnsi="GHEA Grapalat"/>
                <w:sz w:val="20"/>
                <w:szCs w:val="20"/>
                <w:lang w:val="hy-AM"/>
              </w:rPr>
              <w:t>.</w:t>
            </w:r>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для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списания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указанной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суммы</w:t>
            </w:r>
            <w:proofErr w:type="spellEnd"/>
            <w:r w:rsidRPr="00E54EEA">
              <w:rPr>
                <w:rFonts w:ascii="GHEA Grapalat" w:hAnsi="GHEA Grapalat"/>
                <w:sz w:val="20"/>
                <w:szCs w:val="20"/>
                <w:lang w:val="hy-AM"/>
              </w:rPr>
              <w:t xml:space="preserve"> с </w:t>
            </w:r>
            <w:proofErr w:type="spellStart"/>
            <w:r w:rsidRPr="00E54EEA">
              <w:rPr>
                <w:rFonts w:ascii="GHEA Grapalat" w:hAnsi="GHEA Grapalat"/>
                <w:sz w:val="20"/>
                <w:szCs w:val="20"/>
                <w:lang w:val="hy-AM"/>
              </w:rPr>
              <w:t>его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счета</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случае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если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подает</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заявку</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электронном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виде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это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поле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ставится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электронная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подпись</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r w:rsidRPr="00E54EEA">
              <w:rPr>
                <w:rFonts w:ascii="GHEA Grapalat" w:hAnsi="GHEA Grapalat"/>
                <w:sz w:val="20"/>
                <w:szCs w:val="20"/>
                <w:lang w:val="hy-AM"/>
              </w:rPr>
              <w:t>.</w:t>
            </w:r>
          </w:p>
          <w:p w14:paraId="77ED2FA5" w14:textId="77777777" w:rsidR="007C7564" w:rsidRPr="00E54EEA" w:rsidRDefault="007C7564" w:rsidP="0054556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149CCC4" w14:textId="77777777" w:rsidR="007C7564" w:rsidRPr="00E54EEA" w:rsidRDefault="007C7564" w:rsidP="00545564">
            <w:pPr>
              <w:jc w:val="center"/>
              <w:rPr>
                <w:rFonts w:ascii="GHEA Grapalat" w:hAnsi="GHEA Grapalat"/>
                <w:sz w:val="20"/>
                <w:szCs w:val="20"/>
                <w:lang w:val="hy-AM"/>
              </w:rPr>
            </w:pPr>
            <w:proofErr w:type="spellStart"/>
            <w:r w:rsidRPr="00E54EEA">
              <w:rPr>
                <w:rFonts w:ascii="GHEA Grapalat" w:hAnsi="GHEA Grapalat"/>
                <w:sz w:val="20"/>
                <w:szCs w:val="20"/>
                <w:lang w:val="hy-AM"/>
              </w:rPr>
              <w:t>подписано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или</w:t>
            </w:r>
            <w:proofErr w:type="spellEnd"/>
          </w:p>
          <w:p w14:paraId="674176E8" w14:textId="77777777" w:rsidR="007C7564" w:rsidRPr="00E54EEA" w:rsidRDefault="007C7564" w:rsidP="00545564">
            <w:pPr>
              <w:jc w:val="center"/>
              <w:rPr>
                <w:rFonts w:ascii="GHEA Grapalat" w:hAnsi="GHEA Grapalat"/>
                <w:sz w:val="20"/>
                <w:szCs w:val="20"/>
                <w:lang w:val="hy-AM"/>
              </w:rPr>
            </w:pPr>
            <w:proofErr w:type="spellStart"/>
            <w:r w:rsidRPr="00E54EEA">
              <w:rPr>
                <w:rFonts w:ascii="GHEA Grapalat" w:hAnsi="GHEA Grapalat"/>
                <w:sz w:val="20"/>
                <w:szCs w:val="20"/>
                <w:lang w:val="hy-AM"/>
              </w:rPr>
              <w:t>ставится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электронная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подпись</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p>
          <w:p w14:paraId="557B9E36" w14:textId="77777777" w:rsidR="007C7564" w:rsidRPr="00E54EEA" w:rsidRDefault="007C7564" w:rsidP="00545564">
            <w:pPr>
              <w:jc w:val="center"/>
              <w:rPr>
                <w:rFonts w:ascii="GHEA Grapalat" w:hAnsi="GHEA Grapalat"/>
                <w:sz w:val="20"/>
                <w:szCs w:val="20"/>
                <w:lang w:val="hy-AM"/>
              </w:rPr>
            </w:pPr>
          </w:p>
        </w:tc>
      </w:tr>
      <w:tr w:rsidR="00E54EEA" w:rsidRPr="00E54EEA" w14:paraId="1EFC0067" w14:textId="77777777" w:rsidTr="00545564">
        <w:tc>
          <w:tcPr>
            <w:tcW w:w="720" w:type="dxa"/>
            <w:tcBorders>
              <w:top w:val="single" w:sz="4" w:space="0" w:color="auto"/>
              <w:left w:val="single" w:sz="4" w:space="0" w:color="auto"/>
              <w:bottom w:val="single" w:sz="4" w:space="0" w:color="auto"/>
              <w:right w:val="single" w:sz="4" w:space="0" w:color="auto"/>
            </w:tcBorders>
            <w:vAlign w:val="center"/>
          </w:tcPr>
          <w:p w14:paraId="53B31877" w14:textId="77777777" w:rsidR="007C7564" w:rsidRPr="00E54EEA" w:rsidRDefault="007C7564" w:rsidP="00545564">
            <w:pPr>
              <w:rPr>
                <w:rFonts w:ascii="GHEA Grapalat" w:hAnsi="GHEA Grapalat"/>
                <w:sz w:val="20"/>
                <w:szCs w:val="20"/>
              </w:rPr>
            </w:pPr>
            <w:r w:rsidRPr="00E54EEA">
              <w:rPr>
                <w:rFonts w:ascii="GHEA Grapalat" w:hAnsi="GHEA Grapalat"/>
                <w:sz w:val="20"/>
                <w:szCs w:val="20"/>
                <w:lang w:val="hy-AM"/>
              </w:rPr>
              <w:t xml:space="preserve">2 </w:t>
            </w:r>
            <w:r w:rsidRPr="00E54EEA">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8BE6C78"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5C53FCE7"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1A046F" w14:textId="77777777" w:rsidR="007C7564" w:rsidRPr="00E54EEA" w:rsidRDefault="007C7564" w:rsidP="00545564">
            <w:pPr>
              <w:jc w:val="center"/>
              <w:rPr>
                <w:rFonts w:ascii="GHEA Grapalat" w:hAnsi="GHEA Grapalat"/>
                <w:sz w:val="20"/>
                <w:szCs w:val="20"/>
              </w:rPr>
            </w:pPr>
            <w:proofErr w:type="gramStart"/>
            <w:r w:rsidRPr="00E54EEA">
              <w:rPr>
                <w:rFonts w:ascii="GHEA Grapalat" w:hAnsi="GHEA Grapalat"/>
                <w:sz w:val="20"/>
                <w:szCs w:val="20"/>
              </w:rPr>
              <w:t>обязательный :</w:t>
            </w:r>
            <w:proofErr w:type="gramEnd"/>
          </w:p>
          <w:p w14:paraId="0A28D9FD"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sz w:val="20"/>
                <w:szCs w:val="20"/>
              </w:rPr>
              <w:t xml:space="preserve">тюлень доступность в </w:t>
            </w:r>
            <w:proofErr w:type="gramStart"/>
            <w:r w:rsidRPr="00E54EEA">
              <w:rPr>
                <w:rFonts w:ascii="GHEA Grapalat" w:hAnsi="GHEA Grapalat"/>
                <w:sz w:val="20"/>
                <w:szCs w:val="20"/>
              </w:rPr>
              <w:t xml:space="preserve">случае </w:t>
            </w:r>
            <w:r w:rsidRPr="00E54EEA">
              <w:rPr>
                <w:rFonts w:ascii="GHEA Grapalat" w:hAnsi="GHEA Grapalat"/>
                <w:sz w:val="20"/>
                <w:szCs w:val="20"/>
                <w:lang w:val="hy-AM"/>
              </w:rPr>
              <w:t>,</w:t>
            </w:r>
            <w:proofErr w:type="gram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когда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подает</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заявление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бумажной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форме</w:t>
            </w:r>
            <w:proofErr w:type="spellEnd"/>
            <w:r w:rsidRPr="00E54EEA">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C3F7335" w14:textId="77777777" w:rsidR="007C7564" w:rsidRPr="00E54EEA" w:rsidRDefault="007C7564" w:rsidP="00545564">
            <w:pPr>
              <w:jc w:val="center"/>
              <w:rPr>
                <w:rFonts w:ascii="GHEA Grapalat" w:hAnsi="GHEA Grapalat"/>
                <w:sz w:val="20"/>
                <w:szCs w:val="20"/>
                <w:lang w:val="hy-AM"/>
              </w:rPr>
            </w:pPr>
            <w:proofErr w:type="spellStart"/>
            <w:r w:rsidRPr="00E54EEA">
              <w:rPr>
                <w:rFonts w:ascii="GHEA Grapalat" w:hAnsi="GHEA Grapalat"/>
                <w:sz w:val="20"/>
                <w:szCs w:val="20"/>
                <w:lang w:val="hy-AM"/>
              </w:rPr>
              <w:t>подписывается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плательщиком</w:t>
            </w:r>
            <w:proofErr w:type="spellEnd"/>
          </w:p>
          <w:p w14:paraId="0933B038" w14:textId="77777777" w:rsidR="007C7564" w:rsidRPr="00E54EEA" w:rsidRDefault="007C7564" w:rsidP="00545564">
            <w:pPr>
              <w:jc w:val="center"/>
              <w:rPr>
                <w:rFonts w:ascii="GHEA Grapalat" w:hAnsi="GHEA Grapalat"/>
                <w:sz w:val="20"/>
                <w:szCs w:val="20"/>
                <w:lang w:val="hy-AM"/>
              </w:rPr>
            </w:pPr>
            <w:proofErr w:type="spellStart"/>
            <w:r w:rsidRPr="00E54EEA">
              <w:rPr>
                <w:rFonts w:ascii="GHEA Grapalat" w:hAnsi="GHEA Grapalat"/>
                <w:sz w:val="20"/>
                <w:szCs w:val="20"/>
                <w:lang w:val="hy-AM"/>
              </w:rPr>
              <w:t>при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подаче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бумажной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форме</w:t>
            </w:r>
            <w:proofErr w:type="spellEnd"/>
          </w:p>
        </w:tc>
      </w:tr>
      <w:tr w:rsidR="00E54EEA" w:rsidRPr="00E54EEA" w14:paraId="2EF6C03F" w14:textId="77777777" w:rsidTr="00545564">
        <w:tc>
          <w:tcPr>
            <w:tcW w:w="720" w:type="dxa"/>
            <w:tcBorders>
              <w:top w:val="single" w:sz="4" w:space="0" w:color="auto"/>
              <w:left w:val="single" w:sz="4" w:space="0" w:color="auto"/>
              <w:bottom w:val="single" w:sz="4" w:space="0" w:color="auto"/>
              <w:right w:val="single" w:sz="4" w:space="0" w:color="auto"/>
            </w:tcBorders>
          </w:tcPr>
          <w:p w14:paraId="44A841C4"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lang w:val="hy-AM"/>
              </w:rPr>
              <w:t>22.а.</w:t>
            </w:r>
            <w:r w:rsidRPr="00E54EEA">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5EFC796"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5AC86EA0"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648E59D" w14:textId="77777777" w:rsidR="007C7564" w:rsidRPr="00E54EEA" w:rsidRDefault="007C7564" w:rsidP="00545564">
            <w:pPr>
              <w:jc w:val="center"/>
              <w:rPr>
                <w:rFonts w:ascii="GHEA Grapalat" w:hAnsi="GHEA Grapalat"/>
                <w:sz w:val="20"/>
                <w:szCs w:val="20"/>
              </w:rPr>
            </w:pPr>
            <w:proofErr w:type="gramStart"/>
            <w:r w:rsidRPr="00E54EEA">
              <w:rPr>
                <w:rFonts w:ascii="GHEA Grapalat" w:hAnsi="GHEA Grapalat"/>
                <w:sz w:val="20"/>
                <w:szCs w:val="20"/>
              </w:rPr>
              <w:t xml:space="preserve">Необходимый </w:t>
            </w:r>
            <w:r w:rsidRPr="00E54EEA">
              <w:rPr>
                <w:rFonts w:ascii="GHEA Grapalat" w:hAnsi="GHEA Grapalat"/>
                <w:sz w:val="20"/>
                <w:szCs w:val="20"/>
                <w:lang w:val="hy-AM"/>
              </w:rPr>
              <w:t>:</w:t>
            </w:r>
            <w:proofErr w:type="gramEnd"/>
            <w:r w:rsidRPr="00E54EEA">
              <w:rPr>
                <w:rFonts w:ascii="GHEA Grapalat" w:hAnsi="GHEA Grapalat"/>
                <w:sz w:val="20"/>
                <w:szCs w:val="20"/>
              </w:rPr>
              <w:t xml:space="preserve"> </w:t>
            </w:r>
          </w:p>
          <w:p w14:paraId="459D8AAE"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Банк пополняется</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при</w:t>
            </w:r>
            <w:r w:rsidRPr="00E54EEA">
              <w:rPr>
                <w:rFonts w:ascii="GHEA Grapalat" w:hAnsi="GHEA Grapalat"/>
                <w:sz w:val="20"/>
                <w:szCs w:val="20"/>
              </w:rPr>
              <w:t xml:space="preserve"> </w:t>
            </w:r>
            <w:r w:rsidRPr="00E54EEA">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7DE1C76"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подписано бенефициаром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057A5F20" w14:textId="77777777" w:rsidTr="00545564">
        <w:tc>
          <w:tcPr>
            <w:tcW w:w="720" w:type="dxa"/>
            <w:tcBorders>
              <w:top w:val="single" w:sz="4" w:space="0" w:color="auto"/>
              <w:left w:val="single" w:sz="4" w:space="0" w:color="auto"/>
              <w:bottom w:val="single" w:sz="4" w:space="0" w:color="auto"/>
              <w:right w:val="single" w:sz="4" w:space="0" w:color="auto"/>
            </w:tcBorders>
            <w:vAlign w:val="center"/>
          </w:tcPr>
          <w:p w14:paraId="4B3A0182" w14:textId="77777777" w:rsidR="007C7564" w:rsidRPr="00E54EEA" w:rsidRDefault="007C7564" w:rsidP="00545564">
            <w:pPr>
              <w:rPr>
                <w:rFonts w:ascii="GHEA Grapalat" w:hAnsi="GHEA Grapalat"/>
                <w:sz w:val="20"/>
                <w:szCs w:val="20"/>
              </w:rPr>
            </w:pPr>
            <w:r w:rsidRPr="00E54EEA">
              <w:rPr>
                <w:rFonts w:ascii="GHEA Grapalat" w:hAnsi="GHEA Grapalat"/>
                <w:sz w:val="20"/>
                <w:szCs w:val="20"/>
                <w:lang w:val="hy-AM"/>
              </w:rPr>
              <w:t>22.б.</w:t>
            </w:r>
            <w:r w:rsidRPr="00E54EEA">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B58C327"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7436A5C"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54384C" w14:textId="77777777" w:rsidR="007C7564" w:rsidRPr="00E54EEA" w:rsidRDefault="007C7564" w:rsidP="00545564">
            <w:pPr>
              <w:jc w:val="center"/>
              <w:rPr>
                <w:rFonts w:ascii="GHEA Grapalat" w:hAnsi="GHEA Grapalat"/>
                <w:sz w:val="20"/>
                <w:szCs w:val="20"/>
              </w:rPr>
            </w:pPr>
            <w:proofErr w:type="gramStart"/>
            <w:r w:rsidRPr="00E54EEA">
              <w:rPr>
                <w:rFonts w:ascii="GHEA Grapalat" w:hAnsi="GHEA Grapalat"/>
                <w:sz w:val="20"/>
                <w:szCs w:val="20"/>
              </w:rPr>
              <w:t>обязательный :</w:t>
            </w:r>
            <w:proofErr w:type="gramEnd"/>
          </w:p>
          <w:p w14:paraId="5A006C29"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5D4255B5"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sz w:val="20"/>
                <w:szCs w:val="20"/>
              </w:rPr>
              <w:t>подписывается бенефициаром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lang w:val="hy-AM"/>
              </w:rPr>
              <w:t xml:space="preserve"> </w:t>
            </w:r>
          </w:p>
          <w:p w14:paraId="54DEE169" w14:textId="77777777" w:rsidR="007C7564" w:rsidRPr="00E54EEA" w:rsidRDefault="007C7564" w:rsidP="00545564">
            <w:pPr>
              <w:jc w:val="center"/>
              <w:rPr>
                <w:rFonts w:ascii="GHEA Grapalat" w:hAnsi="GHEA Grapalat"/>
                <w:sz w:val="20"/>
                <w:szCs w:val="20"/>
                <w:lang w:val="hy-AM"/>
              </w:rPr>
            </w:pPr>
            <w:proofErr w:type="spellStart"/>
            <w:r w:rsidRPr="00E54EEA">
              <w:rPr>
                <w:rFonts w:ascii="GHEA Grapalat" w:hAnsi="GHEA Grapalat"/>
                <w:sz w:val="20"/>
                <w:szCs w:val="20"/>
                <w:lang w:val="hy-AM"/>
              </w:rPr>
              <w:t>при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подаче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банк</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бумажной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форме</w:t>
            </w:r>
            <w:proofErr w:type="spellEnd"/>
          </w:p>
        </w:tc>
      </w:tr>
      <w:tr w:rsidR="00E54EEA" w:rsidRPr="00E54EEA" w14:paraId="66802DB1" w14:textId="77777777" w:rsidTr="00545564">
        <w:tc>
          <w:tcPr>
            <w:tcW w:w="720" w:type="dxa"/>
            <w:tcBorders>
              <w:top w:val="single" w:sz="4" w:space="0" w:color="auto"/>
              <w:left w:val="single" w:sz="4" w:space="0" w:color="auto"/>
              <w:bottom w:val="single" w:sz="4" w:space="0" w:color="auto"/>
              <w:right w:val="single" w:sz="4" w:space="0" w:color="auto"/>
            </w:tcBorders>
          </w:tcPr>
          <w:p w14:paraId="42A00A45"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3 </w:t>
            </w:r>
            <w:r w:rsidRPr="00E54EEA">
              <w:rPr>
                <w:rFonts w:ascii="GHEA Grapalat" w:hAnsi="GHEA Grapalat"/>
                <w:sz w:val="20"/>
                <w:szCs w:val="20"/>
              </w:rPr>
              <w:t>.</w:t>
            </w:r>
            <w:proofErr w:type="gramEnd"/>
            <w:r w:rsidRPr="00E54EEA">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0B6C306"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плательщику обслуживающий финансовый сотрудник </w:t>
            </w:r>
            <w:r w:rsidRPr="00E54EEA">
              <w:rPr>
                <w:rFonts w:ascii="GHEA Grapalat" w:hAnsi="GHEA Grapalat"/>
                <w:sz w:val="20"/>
                <w:szCs w:val="20"/>
              </w:rPr>
              <w:lastRenderedPageBreak/>
              <w:t xml:space="preserve">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4E647B5F"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lastRenderedPageBreak/>
              <w:t>Префикс P</w:t>
            </w:r>
          </w:p>
        </w:tc>
        <w:tc>
          <w:tcPr>
            <w:tcW w:w="3350" w:type="dxa"/>
            <w:tcBorders>
              <w:top w:val="single" w:sz="4" w:space="0" w:color="auto"/>
              <w:left w:val="single" w:sz="4" w:space="0" w:color="auto"/>
              <w:bottom w:val="single" w:sz="4" w:space="0" w:color="auto"/>
              <w:right w:val="single" w:sz="4" w:space="0" w:color="auto"/>
            </w:tcBorders>
          </w:tcPr>
          <w:p w14:paraId="7FDDBC35"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p w14:paraId="788A2F24"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оплата письмо с требованием плательщику обслуживающий финансовый организации</w:t>
            </w:r>
            <w:r w:rsidRPr="00E54EEA">
              <w:rPr>
                <w:rFonts w:ascii="Cambria Math" w:hAnsi="Cambria Math" w:cs="Cambria Math"/>
                <w:sz w:val="20"/>
                <w:szCs w:val="20"/>
                <w:lang w:val="hy-AM"/>
              </w:rPr>
              <w:t>​</w:t>
            </w:r>
            <w:r w:rsidRPr="00E54EEA">
              <w:rPr>
                <w:rFonts w:ascii="GHEA Grapalat" w:hAnsi="GHEA Grapalat"/>
                <w:sz w:val="20"/>
                <w:szCs w:val="20"/>
              </w:rPr>
              <w:t xml:space="preserve"> бумага </w:t>
            </w:r>
            <w:proofErr w:type="gramStart"/>
            <w:r w:rsidRPr="00E54EEA">
              <w:rPr>
                <w:rFonts w:ascii="GHEA Grapalat" w:hAnsi="GHEA Grapalat"/>
                <w:sz w:val="20"/>
                <w:szCs w:val="20"/>
              </w:rPr>
              <w:lastRenderedPageBreak/>
              <w:t xml:space="preserve">кстати </w:t>
            </w:r>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будет</w:t>
            </w:r>
            <w:proofErr w:type="spellEnd"/>
            <w:proofErr w:type="gramEnd"/>
            <w:r w:rsidRPr="00E54EEA">
              <w:rPr>
                <w:rFonts w:ascii="GHEA Grapalat" w:hAnsi="GHEA Grapalat"/>
                <w:sz w:val="20"/>
                <w:szCs w:val="20"/>
                <w:lang w:val="hy-AM"/>
              </w:rPr>
              <w:t xml:space="preserve"> </w:t>
            </w:r>
            <w:r w:rsidRPr="00E54EEA">
              <w:rPr>
                <w:rFonts w:ascii="GHEA Grapalat" w:hAnsi="GHEA Grapalat"/>
                <w:sz w:val="20"/>
                <w:szCs w:val="20"/>
              </w:rPr>
              <w:t>представлено</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683F7BE0" w14:textId="77777777" w:rsidR="007C7564" w:rsidRPr="00E54EEA" w:rsidRDefault="007C7564" w:rsidP="00545564">
            <w:pPr>
              <w:jc w:val="center"/>
              <w:rPr>
                <w:rFonts w:ascii="GHEA Grapalat" w:hAnsi="GHEA Grapalat"/>
                <w:sz w:val="20"/>
                <w:szCs w:val="20"/>
              </w:rPr>
            </w:pPr>
          </w:p>
        </w:tc>
      </w:tr>
      <w:tr w:rsidR="00E54EEA" w:rsidRPr="00E54EEA" w14:paraId="5F3B56D0" w14:textId="77777777" w:rsidTr="00545564">
        <w:tc>
          <w:tcPr>
            <w:tcW w:w="720" w:type="dxa"/>
            <w:tcBorders>
              <w:top w:val="single" w:sz="4" w:space="0" w:color="auto"/>
              <w:left w:val="single" w:sz="4" w:space="0" w:color="auto"/>
              <w:bottom w:val="single" w:sz="4" w:space="0" w:color="auto"/>
              <w:right w:val="single" w:sz="4" w:space="0" w:color="auto"/>
            </w:tcBorders>
            <w:vAlign w:val="center"/>
          </w:tcPr>
          <w:p w14:paraId="5E65E007" w14:textId="77777777" w:rsidR="007C7564" w:rsidRPr="00E54EEA" w:rsidRDefault="007C7564" w:rsidP="00545564">
            <w:pP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3 </w:t>
            </w:r>
            <w:r w:rsidRPr="00E54EEA">
              <w:rPr>
                <w:rFonts w:ascii="GHEA Grapalat" w:hAnsi="GHEA Grapalat"/>
                <w:sz w:val="20"/>
                <w:szCs w:val="20"/>
              </w:rPr>
              <w:t>.</w:t>
            </w:r>
            <w:proofErr w:type="gramEnd"/>
            <w:r w:rsidRPr="00E54EEA">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55048A2"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плательщику обслуживающий финансовый </w:t>
            </w:r>
            <w:proofErr w:type="spellStart"/>
            <w:r w:rsidRPr="00E54EEA">
              <w:rPr>
                <w:rFonts w:ascii="GHEA Grapalat" w:hAnsi="GHEA Grapalat"/>
                <w:sz w:val="20"/>
                <w:szCs w:val="20"/>
                <w:lang w:val="hy-AM"/>
              </w:rPr>
              <w:t>печать</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w:t>
            </w:r>
            <w:r w:rsidRPr="00E54EEA">
              <w:rPr>
                <w:rFonts w:ascii="Cambria Math" w:hAnsi="Cambria Math" w:cs="Cambria Math"/>
                <w:sz w:val="20"/>
                <w:szCs w:val="20"/>
              </w:rPr>
              <w:t>​</w:t>
            </w:r>
            <w:r w:rsidRPr="00E54EE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3FF2B64"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F30928B"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p w14:paraId="257291AD"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оплата письмо с требованием плательщику обслуживающий финансовый организации</w:t>
            </w:r>
            <w:r w:rsidRPr="00E54EEA">
              <w:rPr>
                <w:rFonts w:ascii="Cambria Math" w:hAnsi="Cambria Math" w:cs="Cambria Math"/>
                <w:sz w:val="20"/>
                <w:szCs w:val="20"/>
                <w:lang w:val="hy-AM"/>
              </w:rPr>
              <w:t>​</w:t>
            </w:r>
            <w:r w:rsidRPr="00E54EEA">
              <w:rPr>
                <w:rFonts w:ascii="GHEA Grapalat" w:hAnsi="GHEA Grapalat"/>
                <w:sz w:val="20"/>
                <w:szCs w:val="20"/>
              </w:rPr>
              <w:t xml:space="preserve"> </w:t>
            </w:r>
            <w:proofErr w:type="gramStart"/>
            <w:r w:rsidRPr="00E54EEA">
              <w:rPr>
                <w:rFonts w:ascii="GHEA Grapalat" w:hAnsi="GHEA Grapalat"/>
                <w:sz w:val="20"/>
                <w:szCs w:val="20"/>
              </w:rPr>
              <w:t>бумага кстати</w:t>
            </w:r>
            <w:proofErr w:type="gramEnd"/>
            <w:r w:rsidRPr="00E54EEA">
              <w:rPr>
                <w:rFonts w:ascii="GHEA Grapalat" w:hAnsi="GHEA Grapalat"/>
                <w:sz w:val="20"/>
                <w:szCs w:val="20"/>
              </w:rPr>
              <w:t xml:space="preserve"> </w:t>
            </w:r>
            <w:proofErr w:type="spellStart"/>
            <w:r w:rsidRPr="00E54EEA">
              <w:rPr>
                <w:rFonts w:ascii="GHEA Grapalat" w:hAnsi="GHEA Grapalat"/>
                <w:sz w:val="20"/>
                <w:szCs w:val="20"/>
                <w:lang w:val="hy-AM"/>
              </w:rPr>
              <w:t>будет</w:t>
            </w:r>
            <w:proofErr w:type="spellEnd"/>
            <w:r w:rsidRPr="00E54EEA">
              <w:rPr>
                <w:rFonts w:ascii="GHEA Grapalat" w:hAnsi="GHEA Grapalat"/>
                <w:sz w:val="20"/>
                <w:szCs w:val="20"/>
                <w:lang w:val="hy-AM"/>
              </w:rPr>
              <w:t xml:space="preserve"> </w:t>
            </w:r>
            <w:r w:rsidRPr="00E54EEA">
              <w:rPr>
                <w:rFonts w:ascii="GHEA Grapalat" w:hAnsi="GHEA Grapalat"/>
                <w:sz w:val="20"/>
                <w:szCs w:val="20"/>
              </w:rPr>
              <w:t>представлено</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74B4FA6" w14:textId="77777777" w:rsidR="007C7564" w:rsidRPr="00E54EEA" w:rsidRDefault="007C7564" w:rsidP="00545564">
            <w:pPr>
              <w:jc w:val="center"/>
              <w:rPr>
                <w:rFonts w:ascii="GHEA Grapalat" w:hAnsi="GHEA Grapalat"/>
                <w:sz w:val="20"/>
                <w:szCs w:val="20"/>
              </w:rPr>
            </w:pPr>
          </w:p>
        </w:tc>
      </w:tr>
      <w:tr w:rsidR="00E54EEA" w:rsidRPr="00E54EEA" w14:paraId="14436FC2" w14:textId="77777777" w:rsidTr="00545564">
        <w:tc>
          <w:tcPr>
            <w:tcW w:w="720" w:type="dxa"/>
            <w:tcBorders>
              <w:top w:val="single" w:sz="4" w:space="0" w:color="auto"/>
              <w:left w:val="single" w:sz="4" w:space="0" w:color="auto"/>
              <w:bottom w:val="single" w:sz="4" w:space="0" w:color="auto"/>
              <w:right w:val="single" w:sz="4" w:space="0" w:color="auto"/>
            </w:tcBorders>
          </w:tcPr>
          <w:p w14:paraId="027E5CA8"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3 </w:t>
            </w:r>
            <w:r w:rsidRPr="00E54EEA">
              <w:rPr>
                <w:rFonts w:ascii="GHEA Grapalat" w:hAnsi="GHEA Grapalat"/>
                <w:sz w:val="20"/>
                <w:szCs w:val="20"/>
              </w:rPr>
              <w:t>.</w:t>
            </w:r>
            <w:proofErr w:type="gramEnd"/>
            <w:r w:rsidRPr="00E54EEA">
              <w:rPr>
                <w:rFonts w:ascii="GHEA Grapalat" w:hAnsi="GHEA Grapalat"/>
                <w:sz w:val="20"/>
                <w:szCs w:val="20"/>
              </w:rPr>
              <w:t xml:space="preserve"> </w:t>
            </w:r>
            <w:r w:rsidRPr="00E54EEA">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4B54C82" w14:textId="77777777" w:rsidR="007C7564" w:rsidRPr="00E54EEA" w:rsidRDefault="007C7564" w:rsidP="00545564">
            <w:pPr>
              <w:jc w:val="center"/>
              <w:rPr>
                <w:rFonts w:ascii="GHEA Grapalat" w:hAnsi="GHEA Grapalat"/>
                <w:sz w:val="20"/>
                <w:szCs w:val="20"/>
                <w:lang w:val="hy-AM"/>
              </w:rPr>
            </w:pPr>
            <w:proofErr w:type="spellStart"/>
            <w:r w:rsidRPr="00E54EEA">
              <w:rPr>
                <w:rFonts w:ascii="GHEA Grapalat" w:hAnsi="GHEA Grapalat"/>
                <w:sz w:val="20"/>
                <w:szCs w:val="20"/>
                <w:lang w:val="hy-AM"/>
              </w:rPr>
              <w:t>Дата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час</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минута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исполнения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финансовым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учреждением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отделением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обслуживающим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r w:rsidRPr="00E54EEA">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A44E8E6"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A7AFF3"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p w14:paraId="7C15C26F"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плательщику обслуживающий финансовый организацией </w:t>
            </w:r>
            <w:proofErr w:type="gramStart"/>
            <w:r w:rsidRPr="00E54EEA">
              <w:rPr>
                <w:rFonts w:ascii="GHEA Grapalat" w:hAnsi="GHEA Grapalat"/>
                <w:sz w:val="20"/>
                <w:szCs w:val="20"/>
              </w:rPr>
              <w:t>( филиал</w:t>
            </w:r>
            <w:proofErr w:type="gramEnd"/>
            <w:r w:rsidRPr="00E54EEA">
              <w:rPr>
                <w:rFonts w:ascii="GHEA Grapalat" w:hAnsi="GHEA Grapalat"/>
                <w:sz w:val="20"/>
                <w:szCs w:val="20"/>
              </w:rPr>
              <w:t xml:space="preserve"> )</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обязательный</w:t>
            </w:r>
            <w:r w:rsidRPr="00E54EEA">
              <w:rPr>
                <w:rFonts w:ascii="GHEA Grapalat" w:hAnsi="GHEA Grapalat"/>
                <w:sz w:val="20"/>
                <w:szCs w:val="20"/>
              </w:rPr>
              <w:t xml:space="preserve"> </w:t>
            </w:r>
            <w:r w:rsidRPr="00E54EEA">
              <w:rPr>
                <w:rFonts w:ascii="GHEA Grapalat" w:hAnsi="GHEA Grapalat" w:cs="GHEA Grapalat"/>
                <w:sz w:val="20"/>
                <w:szCs w:val="20"/>
              </w:rPr>
              <w:t>указано</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заявке</w:t>
            </w:r>
            <w:r w:rsidRPr="00E54EEA">
              <w:rPr>
                <w:rFonts w:ascii="GHEA Grapalat" w:hAnsi="GHEA Grapalat"/>
                <w:sz w:val="20"/>
                <w:szCs w:val="20"/>
              </w:rPr>
              <w:t xml:space="preserve"> </w:t>
            </w:r>
            <w:r w:rsidRPr="00E54EEA">
              <w:rPr>
                <w:rFonts w:ascii="GHEA Grapalat" w:hAnsi="GHEA Grapalat" w:cs="GHEA Grapalat"/>
                <w:sz w:val="20"/>
                <w:szCs w:val="20"/>
              </w:rPr>
              <w:t>исполнение</w:t>
            </w:r>
            <w:r w:rsidRPr="00E54EEA">
              <w:rPr>
                <w:rFonts w:ascii="GHEA Grapalat" w:hAnsi="GHEA Grapalat"/>
                <w:sz w:val="20"/>
                <w:szCs w:val="20"/>
              </w:rPr>
              <w:t xml:space="preserve"> </w:t>
            </w:r>
            <w:r w:rsidRPr="00E54EEA">
              <w:rPr>
                <w:rFonts w:ascii="GHEA Grapalat" w:hAnsi="GHEA Grapalat" w:cs="GHEA Grapalat"/>
                <w:sz w:val="20"/>
                <w:szCs w:val="20"/>
              </w:rPr>
              <w:t>дата</w:t>
            </w:r>
            <w:r w:rsidRPr="00E54EEA">
              <w:rPr>
                <w:rFonts w:ascii="GHEA Grapalat" w:hAnsi="GHEA Grapalat"/>
                <w:sz w:val="20"/>
                <w:szCs w:val="20"/>
              </w:rPr>
              <w:t xml:space="preserve"> , </w:t>
            </w:r>
            <w:r w:rsidRPr="00E54EEA">
              <w:rPr>
                <w:rFonts w:ascii="GHEA Grapalat" w:hAnsi="GHEA Grapalat" w:cs="GHEA Grapalat"/>
                <w:sz w:val="20"/>
                <w:szCs w:val="20"/>
              </w:rPr>
              <w:t>час</w:t>
            </w:r>
            <w:r w:rsidRPr="00E54EEA">
              <w:rPr>
                <w:rFonts w:ascii="GHEA Grapalat" w:hAnsi="GHEA Grapalat"/>
                <w:sz w:val="20"/>
                <w:szCs w:val="20"/>
              </w:rPr>
              <w:t xml:space="preserve"> , </w:t>
            </w:r>
            <w:r w:rsidRPr="00E54EEA">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69D10F43" w14:textId="77777777" w:rsidR="007C7564" w:rsidRPr="00E54EEA" w:rsidRDefault="007C7564" w:rsidP="00545564">
            <w:pPr>
              <w:jc w:val="center"/>
              <w:rPr>
                <w:rFonts w:ascii="GHEA Grapalat" w:hAnsi="GHEA Grapalat"/>
                <w:sz w:val="20"/>
                <w:szCs w:val="20"/>
              </w:rPr>
            </w:pPr>
          </w:p>
        </w:tc>
      </w:tr>
      <w:tr w:rsidR="00E54EEA" w:rsidRPr="00E54EEA" w14:paraId="7313EC53" w14:textId="77777777" w:rsidTr="00545564">
        <w:tc>
          <w:tcPr>
            <w:tcW w:w="720" w:type="dxa"/>
            <w:tcBorders>
              <w:top w:val="single" w:sz="4" w:space="0" w:color="auto"/>
              <w:left w:val="single" w:sz="4" w:space="0" w:color="auto"/>
              <w:bottom w:val="single" w:sz="4" w:space="0" w:color="auto"/>
              <w:right w:val="single" w:sz="4" w:space="0" w:color="auto"/>
            </w:tcBorders>
          </w:tcPr>
          <w:p w14:paraId="7A2326F6"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4 </w:t>
            </w:r>
            <w:r w:rsidRPr="00E54EEA">
              <w:rPr>
                <w:rFonts w:ascii="GHEA Grapalat" w:hAnsi="GHEA Grapalat"/>
                <w:sz w:val="20"/>
                <w:szCs w:val="20"/>
              </w:rPr>
              <w:t>.</w:t>
            </w:r>
            <w:proofErr w:type="gramEnd"/>
            <w:r w:rsidRPr="00E54EEA">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319AA221"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бенефициару обслуживающий финансовый сотрудник 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144AA215"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38CE28"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нет обязательный</w:t>
            </w:r>
          </w:p>
          <w:p w14:paraId="344995CB"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Оплата </w:t>
            </w:r>
            <w:proofErr w:type="spellStart"/>
            <w:r w:rsidRPr="00E54EEA">
              <w:rPr>
                <w:rFonts w:ascii="GHEA Grapalat" w:hAnsi="GHEA Grapalat"/>
                <w:sz w:val="20"/>
                <w:szCs w:val="20"/>
                <w:lang w:val="hy-AM"/>
              </w:rPr>
              <w:t>завершается</w:t>
            </w:r>
            <w:proofErr w:type="spellEnd"/>
            <w:r w:rsidRPr="00E54EEA">
              <w:rPr>
                <w:rFonts w:ascii="GHEA Grapalat" w:hAnsi="GHEA Grapalat"/>
                <w:sz w:val="20"/>
                <w:szCs w:val="20"/>
                <w:lang w:val="hy-AM"/>
              </w:rPr>
              <w:t>.</w:t>
            </w:r>
            <w:r w:rsidRPr="00E54EEA">
              <w:rPr>
                <w:rFonts w:ascii="GHEA Grapalat" w:hAnsi="GHEA Grapalat"/>
                <w:sz w:val="20"/>
                <w:szCs w:val="20"/>
              </w:rPr>
              <w:t xml:space="preserve"> письмо с требованием бенефициару обслуживающий финансовый организации</w:t>
            </w:r>
            <w:r w:rsidRPr="00E54EEA">
              <w:rPr>
                <w:rFonts w:ascii="Cambria Math" w:hAnsi="Cambria Math" w:cs="Cambria Math"/>
                <w:sz w:val="20"/>
                <w:szCs w:val="20"/>
                <w:lang w:val="hy-AM"/>
              </w:rPr>
              <w:t>​</w:t>
            </w:r>
            <w:r w:rsidRPr="00E54EEA">
              <w:rPr>
                <w:rFonts w:ascii="GHEA Grapalat" w:hAnsi="GHEA Grapalat"/>
                <w:sz w:val="20"/>
                <w:szCs w:val="20"/>
              </w:rPr>
              <w:t xml:space="preserve"> представить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r w:rsidRPr="00E54EEA">
              <w:rPr>
                <w:rFonts w:ascii="GHEA Grapalat" w:hAnsi="GHEA Grapalat"/>
                <w:sz w:val="20"/>
                <w:szCs w:val="20"/>
              </w:rPr>
              <w:t xml:space="preserve">, </w:t>
            </w:r>
            <w:proofErr w:type="spellStart"/>
            <w:proofErr w:type="gramStart"/>
            <w:r w:rsidRPr="00E54EEA">
              <w:rPr>
                <w:rFonts w:ascii="GHEA Grapalat" w:hAnsi="GHEA Grapalat"/>
                <w:sz w:val="20"/>
                <w:szCs w:val="20"/>
                <w:lang w:val="hy-AM"/>
              </w:rPr>
              <w:t>когда</w:t>
            </w:r>
            <w:proofErr w:type="spellEnd"/>
            <w:r w:rsidRPr="00E54EEA" w:rsidDel="00DF049B">
              <w:rPr>
                <w:rFonts w:ascii="GHEA Grapalat" w:hAnsi="GHEA Grapalat"/>
                <w:sz w:val="20"/>
                <w:szCs w:val="20"/>
                <w:lang w:val="hy-AM"/>
              </w:rPr>
              <w:t xml:space="preserve"> </w:t>
            </w:r>
            <w:r w:rsidRPr="00E54EEA">
              <w:rPr>
                <w:rFonts w:ascii="GHEA Grapalat" w:hAnsi="GHEA Grapalat"/>
                <w:sz w:val="20"/>
                <w:szCs w:val="20"/>
                <w:lang w:val="hy-AM"/>
              </w:rPr>
              <w:t xml:space="preserve"> </w:t>
            </w:r>
            <w:r w:rsidRPr="00E54EEA">
              <w:rPr>
                <w:rFonts w:ascii="GHEA Grapalat" w:hAnsi="GHEA Grapalat"/>
                <w:sz w:val="20"/>
                <w:szCs w:val="20"/>
              </w:rPr>
              <w:t>сотрудник</w:t>
            </w:r>
            <w:proofErr w:type="gramEnd"/>
            <w:r w:rsidRPr="00E54EEA">
              <w:rPr>
                <w:rFonts w:ascii="GHEA Grapalat" w:hAnsi="GHEA Grapalat"/>
                <w:sz w:val="20"/>
                <w:szCs w:val="20"/>
              </w:rPr>
              <w:t xml:space="preserve"> подпись </w:t>
            </w:r>
            <w:proofErr w:type="spellStart"/>
            <w:r w:rsidRPr="00E54EEA">
              <w:rPr>
                <w:rFonts w:ascii="GHEA Grapalat" w:hAnsi="GHEA Grapalat"/>
                <w:sz w:val="20"/>
                <w:szCs w:val="20"/>
                <w:lang w:val="hy-AM"/>
              </w:rPr>
              <w:t>размещено</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на бумаге кстати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поданной</w:t>
            </w:r>
            <w:proofErr w:type="spellEnd"/>
            <w:r w:rsidRPr="00E54EEA">
              <w:rPr>
                <w:rFonts w:ascii="GHEA Grapalat" w:hAnsi="GHEA Grapalat"/>
                <w:sz w:val="20"/>
                <w:szCs w:val="20"/>
                <w:lang w:val="hy-AM"/>
              </w:rPr>
              <w:t xml:space="preserve"> </w:t>
            </w:r>
            <w:r w:rsidRPr="00E54EEA">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06046E9B" w14:textId="77777777" w:rsidR="007C7564" w:rsidRPr="00E54EEA" w:rsidRDefault="007C7564" w:rsidP="00545564">
            <w:pPr>
              <w:jc w:val="center"/>
              <w:rPr>
                <w:rFonts w:ascii="GHEA Grapalat" w:hAnsi="GHEA Grapalat"/>
                <w:sz w:val="20"/>
                <w:szCs w:val="20"/>
              </w:rPr>
            </w:pPr>
          </w:p>
        </w:tc>
      </w:tr>
      <w:tr w:rsidR="00E54EEA" w:rsidRPr="00E54EEA" w14:paraId="7057E520" w14:textId="77777777" w:rsidTr="00545564">
        <w:tc>
          <w:tcPr>
            <w:tcW w:w="720" w:type="dxa"/>
            <w:tcBorders>
              <w:top w:val="single" w:sz="4" w:space="0" w:color="auto"/>
              <w:left w:val="single" w:sz="4" w:space="0" w:color="auto"/>
              <w:bottom w:val="single" w:sz="4" w:space="0" w:color="auto"/>
              <w:right w:val="single" w:sz="4" w:space="0" w:color="auto"/>
            </w:tcBorders>
          </w:tcPr>
          <w:p w14:paraId="5E5E18F2"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4 </w:t>
            </w:r>
            <w:r w:rsidRPr="00E54EEA">
              <w:rPr>
                <w:rFonts w:ascii="GHEA Grapalat" w:hAnsi="GHEA Grapalat"/>
                <w:sz w:val="20"/>
                <w:szCs w:val="20"/>
              </w:rPr>
              <w:t>.</w:t>
            </w:r>
            <w:proofErr w:type="gramEnd"/>
            <w:r w:rsidRPr="00E54EEA">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5AEFF239"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спекулянт обслуживающий финансовый </w:t>
            </w:r>
            <w:proofErr w:type="spellStart"/>
            <w:r w:rsidRPr="00E54EEA">
              <w:rPr>
                <w:rFonts w:ascii="GHEA Grapalat" w:hAnsi="GHEA Grapalat"/>
                <w:sz w:val="20"/>
                <w:szCs w:val="20"/>
                <w:lang w:val="hy-AM"/>
              </w:rPr>
              <w:t>печать</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w:t>
            </w:r>
            <w:r w:rsidRPr="00E54EEA">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2C6DA4"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770CDD" w14:textId="77777777" w:rsidR="007C7564" w:rsidRPr="00E54EEA" w:rsidRDefault="007C7564" w:rsidP="00545564">
            <w:pPr>
              <w:jc w:val="center"/>
              <w:rPr>
                <w:rFonts w:ascii="GHEA Grapalat" w:hAnsi="GHEA Grapalat"/>
                <w:sz w:val="20"/>
                <w:szCs w:val="20"/>
              </w:rPr>
            </w:pPr>
            <w:proofErr w:type="spellStart"/>
            <w:r w:rsidRPr="00E54EEA">
              <w:rPr>
                <w:rFonts w:ascii="GHEA Grapalat" w:hAnsi="GHEA Grapalat"/>
                <w:sz w:val="20"/>
                <w:szCs w:val="20"/>
                <w:lang w:val="hy-AM"/>
              </w:rPr>
              <w:t>необязательно</w:t>
            </w:r>
            <w:proofErr w:type="spellEnd"/>
          </w:p>
          <w:p w14:paraId="1B353D6C"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Оплата </w:t>
            </w:r>
            <w:proofErr w:type="spellStart"/>
            <w:r w:rsidRPr="00E54EEA">
              <w:rPr>
                <w:rFonts w:ascii="GHEA Grapalat" w:hAnsi="GHEA Grapalat"/>
                <w:sz w:val="20"/>
                <w:szCs w:val="20"/>
                <w:lang w:val="hy-AM"/>
              </w:rPr>
              <w:t>завершается</w:t>
            </w:r>
            <w:proofErr w:type="spellEnd"/>
            <w:r w:rsidRPr="00E54EEA">
              <w:rPr>
                <w:rFonts w:ascii="GHEA Grapalat" w:hAnsi="GHEA Grapalat"/>
                <w:sz w:val="20"/>
                <w:szCs w:val="20"/>
                <w:lang w:val="hy-AM"/>
              </w:rPr>
              <w:t>.</w:t>
            </w:r>
            <w:r w:rsidRPr="00E54EEA">
              <w:rPr>
                <w:rFonts w:ascii="GHEA Grapalat" w:hAnsi="GHEA Grapalat"/>
                <w:sz w:val="20"/>
                <w:szCs w:val="20"/>
              </w:rPr>
              <w:t xml:space="preserve"> письмо с требованием </w:t>
            </w:r>
            <w:proofErr w:type="spellStart"/>
            <w:r w:rsidRPr="00E54EEA">
              <w:rPr>
                <w:rFonts w:ascii="GHEA Grapalat" w:hAnsi="GHEA Grapalat"/>
                <w:sz w:val="20"/>
                <w:szCs w:val="20"/>
                <w:lang w:val="hy-AM"/>
              </w:rPr>
              <w:t>чтобы</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представить </w:t>
            </w:r>
            <w:proofErr w:type="spellStart"/>
            <w:r w:rsidRPr="00E54EEA">
              <w:rPr>
                <w:rFonts w:ascii="GHEA Grapalat" w:hAnsi="GHEA Grapalat"/>
                <w:sz w:val="20"/>
                <w:szCs w:val="20"/>
                <w:lang w:val="hy-AM"/>
              </w:rPr>
              <w:t>последнее</w:t>
            </w:r>
            <w:proofErr w:type="spellEnd"/>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r w:rsidRPr="00E54EEA">
              <w:rPr>
                <w:rFonts w:ascii="GHEA Grapalat" w:hAnsi="GHEA Grapalat"/>
                <w:sz w:val="20"/>
                <w:szCs w:val="20"/>
              </w:rPr>
              <w:t xml:space="preserve">, </w:t>
            </w:r>
            <w:proofErr w:type="spellStart"/>
            <w:r w:rsidRPr="00E54EEA">
              <w:rPr>
                <w:rFonts w:ascii="GHEA Grapalat" w:hAnsi="GHEA Grapalat"/>
                <w:sz w:val="20"/>
                <w:szCs w:val="20"/>
                <w:lang w:val="hy-AM"/>
              </w:rPr>
              <w:t>когда</w:t>
            </w:r>
            <w:proofErr w:type="spellEnd"/>
            <w:r w:rsidRPr="00E54EEA" w:rsidDel="00DF049B">
              <w:rPr>
                <w:rFonts w:ascii="GHEA Grapalat" w:hAnsi="GHEA Grapalat"/>
                <w:sz w:val="20"/>
                <w:szCs w:val="20"/>
                <w:lang w:val="hy-AM"/>
              </w:rPr>
              <w:t xml:space="preserve"> </w:t>
            </w:r>
            <w:proofErr w:type="spellStart"/>
            <w:r w:rsidRPr="00E54EEA">
              <w:rPr>
                <w:rFonts w:ascii="GHEA Grapalat" w:hAnsi="GHEA Grapalat"/>
                <w:sz w:val="20"/>
                <w:szCs w:val="20"/>
                <w:lang w:val="hy-AM"/>
              </w:rPr>
              <w:t>марка</w:t>
            </w:r>
            <w:proofErr w:type="spellEnd"/>
            <w:r w:rsidRPr="00E54EEA">
              <w:rPr>
                <w:rFonts w:ascii="GHEA Grapalat" w:hAnsi="GHEA Grapalat"/>
                <w:sz w:val="20"/>
                <w:szCs w:val="20"/>
              </w:rPr>
              <w:t xml:space="preserve"> </w:t>
            </w:r>
            <w:proofErr w:type="spellStart"/>
            <w:r w:rsidRPr="00E54EEA">
              <w:rPr>
                <w:rFonts w:ascii="GHEA Grapalat" w:hAnsi="GHEA Grapalat"/>
                <w:sz w:val="20"/>
                <w:szCs w:val="20"/>
                <w:lang w:val="hy-AM"/>
              </w:rPr>
              <w:t>размещено</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на бумаге кстати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поданной</w:t>
            </w:r>
            <w:proofErr w:type="spellEnd"/>
            <w:r w:rsidRPr="00E54EEA">
              <w:rPr>
                <w:rFonts w:ascii="GHEA Grapalat" w:hAnsi="GHEA Grapalat"/>
                <w:sz w:val="20"/>
                <w:szCs w:val="20"/>
                <w:lang w:val="hy-AM"/>
              </w:rPr>
              <w:t xml:space="preserve"> </w:t>
            </w:r>
            <w:r w:rsidRPr="00E54EEA">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482287B" w14:textId="77777777" w:rsidR="007C7564" w:rsidRPr="00E54EEA" w:rsidRDefault="007C7564" w:rsidP="00545564">
            <w:pPr>
              <w:jc w:val="center"/>
              <w:rPr>
                <w:rFonts w:ascii="GHEA Grapalat" w:hAnsi="GHEA Grapalat"/>
                <w:sz w:val="20"/>
                <w:szCs w:val="20"/>
              </w:rPr>
            </w:pPr>
          </w:p>
        </w:tc>
      </w:tr>
      <w:tr w:rsidR="00E54EEA" w:rsidRPr="00E54EEA" w14:paraId="545B7E87" w14:textId="77777777" w:rsidTr="00545564">
        <w:tc>
          <w:tcPr>
            <w:tcW w:w="720" w:type="dxa"/>
            <w:tcBorders>
              <w:top w:val="single" w:sz="4" w:space="0" w:color="auto"/>
              <w:left w:val="single" w:sz="4" w:space="0" w:color="auto"/>
              <w:bottom w:val="single" w:sz="4" w:space="0" w:color="auto"/>
              <w:right w:val="single" w:sz="4" w:space="0" w:color="auto"/>
            </w:tcBorders>
          </w:tcPr>
          <w:p w14:paraId="76FDF2C9"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4 </w:t>
            </w:r>
            <w:r w:rsidRPr="00E54EEA">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0757F419"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спекулянт обслуживающий финансовый организация </w:t>
            </w:r>
            <w:proofErr w:type="gramStart"/>
            <w:r w:rsidRPr="00E54EEA">
              <w:rPr>
                <w:rFonts w:ascii="GHEA Grapalat" w:hAnsi="GHEA Grapalat"/>
                <w:sz w:val="20"/>
                <w:szCs w:val="20"/>
              </w:rPr>
              <w:t>дата ,</w:t>
            </w:r>
            <w:proofErr w:type="gramEnd"/>
            <w:r w:rsidRPr="00E54EEA">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543C05EC"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C1A55" w14:textId="77777777" w:rsidR="007C7564" w:rsidRPr="00E54EEA" w:rsidRDefault="007C7564" w:rsidP="00545564">
            <w:pPr>
              <w:jc w:val="center"/>
              <w:rPr>
                <w:rFonts w:ascii="GHEA Grapalat" w:hAnsi="GHEA Grapalat"/>
                <w:sz w:val="20"/>
                <w:szCs w:val="20"/>
              </w:rPr>
            </w:pPr>
            <w:proofErr w:type="spellStart"/>
            <w:r w:rsidRPr="00E54EEA">
              <w:rPr>
                <w:rFonts w:ascii="GHEA Grapalat" w:hAnsi="GHEA Grapalat"/>
                <w:sz w:val="20"/>
                <w:szCs w:val="20"/>
                <w:lang w:val="hy-AM"/>
              </w:rPr>
              <w:t>необязательно</w:t>
            </w:r>
            <w:proofErr w:type="spellEnd"/>
          </w:p>
          <w:p w14:paraId="544B026C"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Оплата </w:t>
            </w:r>
            <w:proofErr w:type="spellStart"/>
            <w:r w:rsidRPr="00E54EEA">
              <w:rPr>
                <w:rFonts w:ascii="GHEA Grapalat" w:hAnsi="GHEA Grapalat"/>
                <w:sz w:val="20"/>
                <w:szCs w:val="20"/>
                <w:lang w:val="hy-AM"/>
              </w:rPr>
              <w:t>завершается</w:t>
            </w:r>
            <w:proofErr w:type="spellEnd"/>
            <w:r w:rsidRPr="00E54EEA">
              <w:rPr>
                <w:rFonts w:ascii="GHEA Grapalat" w:hAnsi="GHEA Grapalat"/>
                <w:sz w:val="20"/>
                <w:szCs w:val="20"/>
                <w:lang w:val="hy-AM"/>
              </w:rPr>
              <w:t>.</w:t>
            </w:r>
            <w:r w:rsidRPr="00E54EEA">
              <w:rPr>
                <w:rFonts w:ascii="GHEA Grapalat" w:hAnsi="GHEA Grapalat"/>
                <w:sz w:val="20"/>
                <w:szCs w:val="20"/>
              </w:rPr>
              <w:t xml:space="preserve"> письмо с требованием </w:t>
            </w:r>
            <w:proofErr w:type="spellStart"/>
            <w:r w:rsidRPr="00E54EEA">
              <w:rPr>
                <w:rFonts w:ascii="GHEA Grapalat" w:hAnsi="GHEA Grapalat"/>
                <w:sz w:val="20"/>
                <w:szCs w:val="20"/>
                <w:lang w:val="hy-AM"/>
              </w:rPr>
              <w:t>чтобы</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представить </w:t>
            </w:r>
            <w:proofErr w:type="spellStart"/>
            <w:r w:rsidRPr="00E54EEA">
              <w:rPr>
                <w:rFonts w:ascii="GHEA Grapalat" w:hAnsi="GHEA Grapalat"/>
                <w:sz w:val="20"/>
                <w:szCs w:val="20"/>
                <w:lang w:val="hy-AM"/>
              </w:rPr>
              <w:t>последнее</w:t>
            </w:r>
            <w:proofErr w:type="spellEnd"/>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r w:rsidRPr="00E54EEA">
              <w:rPr>
                <w:rFonts w:ascii="GHEA Grapalat" w:hAnsi="GHEA Grapalat"/>
                <w:sz w:val="20"/>
                <w:szCs w:val="20"/>
              </w:rPr>
              <w:t xml:space="preserve">, </w:t>
            </w:r>
            <w:proofErr w:type="spellStart"/>
            <w:r w:rsidRPr="00E54EEA">
              <w:rPr>
                <w:rFonts w:ascii="GHEA Grapalat" w:hAnsi="GHEA Grapalat"/>
                <w:sz w:val="20"/>
                <w:szCs w:val="20"/>
                <w:lang w:val="hy-AM"/>
              </w:rPr>
              <w:t>когда</w:t>
            </w:r>
            <w:proofErr w:type="spellEnd"/>
            <w:r w:rsidRPr="00E54EEA" w:rsidDel="00DF049B">
              <w:rPr>
                <w:rFonts w:ascii="GHEA Grapalat" w:hAnsi="GHEA Grapalat"/>
                <w:sz w:val="20"/>
                <w:szCs w:val="20"/>
                <w:lang w:val="hy-AM"/>
              </w:rPr>
              <w:t xml:space="preserve"> </w:t>
            </w:r>
            <w:proofErr w:type="spellStart"/>
            <w:r w:rsidRPr="00E54EEA">
              <w:rPr>
                <w:rFonts w:ascii="GHEA Grapalat" w:hAnsi="GHEA Grapalat"/>
                <w:sz w:val="20"/>
                <w:szCs w:val="20"/>
                <w:lang w:val="hy-AM"/>
              </w:rPr>
              <w:t>эти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данные</w:t>
            </w:r>
            <w:proofErr w:type="spellEnd"/>
            <w:r w:rsidRPr="00E54EEA">
              <w:rPr>
                <w:rFonts w:ascii="GHEA Grapalat" w:hAnsi="GHEA Grapalat"/>
                <w:sz w:val="20"/>
                <w:szCs w:val="20"/>
              </w:rPr>
              <w:t xml:space="preserve"> </w:t>
            </w:r>
            <w:proofErr w:type="spellStart"/>
            <w:r w:rsidRPr="00E54EEA">
              <w:rPr>
                <w:rFonts w:ascii="GHEA Grapalat" w:hAnsi="GHEA Grapalat"/>
                <w:sz w:val="20"/>
                <w:szCs w:val="20"/>
                <w:lang w:val="hy-AM"/>
              </w:rPr>
              <w:t>размещены</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на бумаге кстати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поданной</w:t>
            </w:r>
            <w:proofErr w:type="spellEnd"/>
            <w:r w:rsidRPr="00E54EEA">
              <w:rPr>
                <w:rFonts w:ascii="GHEA Grapalat" w:hAnsi="GHEA Grapalat"/>
                <w:sz w:val="20"/>
                <w:szCs w:val="20"/>
                <w:lang w:val="hy-AM"/>
              </w:rPr>
              <w:t xml:space="preserve"> </w:t>
            </w:r>
            <w:r w:rsidRPr="00E54EEA">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CA8D761" w14:textId="77777777" w:rsidR="007C7564" w:rsidRPr="00E54EEA" w:rsidRDefault="007C7564" w:rsidP="00545564">
            <w:pPr>
              <w:jc w:val="center"/>
              <w:rPr>
                <w:rFonts w:ascii="GHEA Grapalat" w:hAnsi="GHEA Grapalat"/>
                <w:sz w:val="20"/>
                <w:szCs w:val="20"/>
              </w:rPr>
            </w:pPr>
          </w:p>
        </w:tc>
      </w:tr>
    </w:tbl>
    <w:p w14:paraId="5511D629" w14:textId="77777777" w:rsidR="007C7564" w:rsidRPr="00E54EEA" w:rsidRDefault="007C7564" w:rsidP="007C7564">
      <w:pPr>
        <w:jc w:val="right"/>
        <w:rPr>
          <w:rFonts w:ascii="GHEA Grapalat" w:hAnsi="GHEA Grapalat" w:cs="Sylfaen"/>
          <w:i/>
        </w:rPr>
      </w:pPr>
    </w:p>
    <w:p w14:paraId="2851C9EC" w14:textId="77777777" w:rsidR="007C7564" w:rsidRPr="00E54EEA" w:rsidRDefault="007C7564" w:rsidP="007C7564">
      <w:pPr>
        <w:jc w:val="right"/>
        <w:rPr>
          <w:rFonts w:ascii="GHEA Grapalat" w:hAnsi="GHEA Grapalat" w:cs="Sylfaen"/>
          <w:i/>
        </w:rPr>
      </w:pPr>
    </w:p>
    <w:p w14:paraId="64BC3335" w14:textId="77777777" w:rsidR="007C7564" w:rsidRPr="00E54EEA" w:rsidRDefault="007C7564" w:rsidP="007C7564">
      <w:pPr>
        <w:jc w:val="right"/>
        <w:rPr>
          <w:rFonts w:ascii="GHEA Grapalat" w:hAnsi="GHEA Grapalat" w:cs="Sylfaen"/>
          <w:i/>
        </w:rPr>
      </w:pPr>
    </w:p>
    <w:p w14:paraId="2305553E" w14:textId="77777777" w:rsidR="007C7564" w:rsidRPr="00E54EEA" w:rsidRDefault="007C7564" w:rsidP="007C7564">
      <w:pPr>
        <w:jc w:val="right"/>
        <w:rPr>
          <w:rFonts w:ascii="GHEA Grapalat" w:hAnsi="GHEA Grapalat" w:cs="Sylfaen"/>
          <w:i/>
        </w:rPr>
      </w:pPr>
    </w:p>
    <w:p w14:paraId="1EA3EEF6" w14:textId="77777777" w:rsidR="007C7564" w:rsidRPr="00E54EEA" w:rsidRDefault="007C7564" w:rsidP="007C7564">
      <w:pPr>
        <w:jc w:val="right"/>
        <w:rPr>
          <w:rFonts w:ascii="GHEA Grapalat" w:hAnsi="GHEA Grapalat" w:cs="Sylfaen"/>
          <w:i/>
        </w:rPr>
      </w:pPr>
    </w:p>
    <w:p w14:paraId="12131921" w14:textId="77777777" w:rsidR="007C7564" w:rsidRPr="00E54EEA" w:rsidRDefault="007C7564" w:rsidP="007C7564">
      <w:pPr>
        <w:rPr>
          <w:rFonts w:ascii="GHEA Grapalat" w:hAnsi="GHEA Grapalat"/>
        </w:rPr>
      </w:pPr>
    </w:p>
    <w:p w14:paraId="01B7BE97" w14:textId="77777777" w:rsidR="007C7564" w:rsidRPr="00E54EEA" w:rsidRDefault="007C7564" w:rsidP="007C7564">
      <w:pPr>
        <w:rPr>
          <w:rFonts w:ascii="GHEA Grapalat" w:hAnsi="GHEA Grapalat"/>
          <w:b/>
          <w:lang w:val="hy-AM"/>
        </w:rPr>
      </w:pPr>
      <w:r w:rsidRPr="00E54EEA">
        <w:rPr>
          <w:rFonts w:ascii="GHEA Grapalat" w:hAnsi="GHEA Grapalat"/>
          <w:b/>
          <w:lang w:val="hy-AM"/>
        </w:rPr>
        <w:br w:type="page"/>
      </w:r>
    </w:p>
    <w:p w14:paraId="011751CB" w14:textId="77777777" w:rsidR="007C7564" w:rsidRPr="00E54EEA" w:rsidRDefault="007C7564" w:rsidP="007C7564">
      <w:pPr>
        <w:jc w:val="right"/>
        <w:rPr>
          <w:rFonts w:ascii="GHEA Grapalat" w:hAnsi="GHEA Grapalat" w:cs="Sylfaen"/>
          <w:b/>
          <w:lang w:val="hy-AM"/>
        </w:rPr>
      </w:pPr>
      <w:proofErr w:type="spellStart"/>
      <w:r w:rsidRPr="00E54EEA">
        <w:rPr>
          <w:rFonts w:ascii="GHEA Grapalat" w:hAnsi="GHEA Grapalat" w:cs="Sylfaen"/>
          <w:b/>
          <w:lang w:val="hy-AM"/>
        </w:rPr>
        <w:lastRenderedPageBreak/>
        <w:t>Приложение</w:t>
      </w:r>
      <w:proofErr w:type="spellEnd"/>
      <w:r w:rsidRPr="00E54EEA">
        <w:rPr>
          <w:rFonts w:ascii="GHEA Grapalat" w:hAnsi="GHEA Grapalat" w:cs="Sylfaen"/>
          <w:b/>
          <w:lang w:val="hy-AM"/>
        </w:rPr>
        <w:t xml:space="preserve"> 5.1</w:t>
      </w:r>
    </w:p>
    <w:p w14:paraId="76A98F4B" w14:textId="09544D70" w:rsidR="007C7564" w:rsidRPr="00E54EEA" w:rsidRDefault="007C7564" w:rsidP="007C7564">
      <w:pPr>
        <w:jc w:val="right"/>
        <w:rPr>
          <w:rFonts w:ascii="GHEA Grapalat" w:hAnsi="GHEA Grapalat" w:cs="Sylfaen"/>
          <w:b/>
          <w:lang w:val="hy-AM"/>
        </w:rPr>
      </w:pPr>
      <w:proofErr w:type="spellStart"/>
      <w:r w:rsidRPr="00E54EEA">
        <w:rPr>
          <w:rFonts w:ascii="GHEA Grapalat" w:hAnsi="GHEA Grapalat" w:cs="Sylfaen"/>
          <w:b/>
          <w:lang w:val="hy-AM"/>
        </w:rPr>
        <w:t>Код</w:t>
      </w:r>
      <w:proofErr w:type="spellEnd"/>
      <w:r w:rsidRPr="00E54EEA">
        <w:rPr>
          <w:rFonts w:ascii="GHEA Grapalat" w:hAnsi="GHEA Grapalat" w:cs="Sylfaen"/>
          <w:b/>
          <w:lang w:val="hy-AM"/>
        </w:rPr>
        <w:t xml:space="preserve">: </w:t>
      </w:r>
      <w:r w:rsidRPr="00E54EEA">
        <w:rPr>
          <w:rFonts w:ascii="GHEA Grapalat" w:hAnsi="GHEA Grapalat"/>
          <w:b/>
          <w:lang w:val="af-ZA"/>
        </w:rPr>
        <w:t>«</w:t>
      </w:r>
      <w:r w:rsidRPr="00E54EEA">
        <w:rPr>
          <w:rFonts w:ascii="GHEA Grapalat" w:hAnsi="GHEA Grapalat"/>
          <w:b/>
          <w:lang w:val="hy-AM"/>
        </w:rPr>
        <w:t>ՌՀ-ՍՀ-ԳՀԱՇՁԲ-2</w:t>
      </w:r>
      <w:r w:rsidRPr="00E54EEA">
        <w:rPr>
          <w:rFonts w:ascii="GHEA Grapalat" w:hAnsi="GHEA Grapalat"/>
          <w:b/>
          <w:lang w:val="af-ZA"/>
        </w:rPr>
        <w:t>6</w:t>
      </w:r>
      <w:r w:rsidRPr="00E54EEA">
        <w:rPr>
          <w:rFonts w:ascii="GHEA Grapalat" w:hAnsi="GHEA Grapalat"/>
          <w:b/>
          <w:lang w:val="hy-AM"/>
        </w:rPr>
        <w:t>/</w:t>
      </w:r>
      <w:r w:rsidR="004A75B2">
        <w:rPr>
          <w:rFonts w:ascii="GHEA Grapalat" w:hAnsi="GHEA Grapalat"/>
          <w:b/>
          <w:lang w:val="af-ZA"/>
        </w:rPr>
        <w:t>23</w:t>
      </w:r>
      <w:r w:rsidRPr="00E54EEA">
        <w:rPr>
          <w:rFonts w:ascii="GHEA Grapalat" w:hAnsi="GHEA Grapalat"/>
          <w:b/>
          <w:lang w:val="af-ZA"/>
        </w:rPr>
        <w:t>»</w:t>
      </w:r>
    </w:p>
    <w:p w14:paraId="61EB2A12" w14:textId="77777777" w:rsidR="007C7564" w:rsidRPr="00E54EEA" w:rsidRDefault="007C7564" w:rsidP="007C7564">
      <w:pPr>
        <w:jc w:val="right"/>
        <w:rPr>
          <w:rFonts w:ascii="GHEA Grapalat" w:hAnsi="GHEA Grapalat" w:cs="Sylfaen"/>
          <w:b/>
          <w:lang w:val="hy-AM"/>
        </w:rPr>
      </w:pPr>
      <w:proofErr w:type="spellStart"/>
      <w:r w:rsidRPr="00E54EEA">
        <w:rPr>
          <w:rFonts w:ascii="GHEA Grapalat" w:hAnsi="GHEA Grapalat" w:cs="Sylfaen"/>
          <w:b/>
          <w:lang w:val="hy-AM"/>
        </w:rPr>
        <w:t>Запрос</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на</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коммерческое</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предложение</w:t>
      </w:r>
      <w:proofErr w:type="spellEnd"/>
    </w:p>
    <w:p w14:paraId="15B9EF0D" w14:textId="77777777" w:rsidR="007C7564" w:rsidRPr="00E54EEA" w:rsidRDefault="007C7564" w:rsidP="007C7564">
      <w:pPr>
        <w:jc w:val="center"/>
        <w:rPr>
          <w:rFonts w:ascii="GHEA Grapalat" w:hAnsi="GHEA Grapalat" w:cs="GHEA Grapalat"/>
          <w:b/>
          <w:sz w:val="20"/>
          <w:szCs w:val="20"/>
          <w:lang w:val="hy-AM"/>
        </w:rPr>
      </w:pPr>
      <w:r w:rsidRPr="00E54EEA">
        <w:rPr>
          <w:rFonts w:ascii="GHEA Grapalat" w:hAnsi="GHEA Grapalat" w:cs="GHEA Grapalat"/>
          <w:b/>
          <w:sz w:val="18"/>
          <w:szCs w:val="18"/>
          <w:lang w:val="hy-AM"/>
        </w:rPr>
        <w:t xml:space="preserve">       </w:t>
      </w:r>
      <w:r w:rsidRPr="00E54EEA">
        <w:rPr>
          <w:rFonts w:ascii="GHEA Grapalat" w:hAnsi="GHEA Grapalat" w:cs="GHEA Grapalat"/>
          <w:b/>
          <w:sz w:val="20"/>
          <w:szCs w:val="20"/>
          <w:lang w:val="hy-AM"/>
        </w:rPr>
        <w:t>СОГЛАШЕНИЕ О ШТРАФАХ</w:t>
      </w:r>
    </w:p>
    <w:p w14:paraId="19147887" w14:textId="77777777" w:rsidR="007C7564" w:rsidRPr="00E54EEA" w:rsidRDefault="007C7564" w:rsidP="007C7564">
      <w:pPr>
        <w:jc w:val="center"/>
        <w:rPr>
          <w:rFonts w:ascii="GHEA Grapalat" w:hAnsi="GHEA Grapalat" w:cs="GHEA Grapalat"/>
          <w:b/>
          <w:sz w:val="20"/>
          <w:szCs w:val="20"/>
          <w:lang w:val="hy-AM"/>
        </w:rPr>
      </w:pPr>
      <w:r w:rsidRPr="00E54EEA">
        <w:rPr>
          <w:rFonts w:ascii="GHEA Grapalat" w:hAnsi="GHEA Grapalat" w:cs="GHEA Grapalat"/>
          <w:sz w:val="20"/>
          <w:szCs w:val="20"/>
          <w:lang w:val="hy-AM"/>
        </w:rPr>
        <w:t xml:space="preserve">  </w:t>
      </w:r>
      <w:r w:rsidRPr="00E54EEA">
        <w:rPr>
          <w:rFonts w:ascii="GHEA Grapalat" w:hAnsi="GHEA Grapalat" w:cs="GHEA Grapalat"/>
          <w:b/>
          <w:sz w:val="20"/>
          <w:szCs w:val="20"/>
          <w:lang w:val="hy-AM"/>
        </w:rPr>
        <w:t xml:space="preserve"> </w:t>
      </w:r>
      <w:r w:rsidRPr="00E54EEA">
        <w:rPr>
          <w:rFonts w:ascii="GHEA Grapalat" w:hAnsi="GHEA Grapalat" w:cs="GHEA Grapalat"/>
          <w:b/>
          <w:sz w:val="18"/>
          <w:szCs w:val="18"/>
          <w:lang w:val="hy-AM"/>
        </w:rPr>
        <w:t>(</w:t>
      </w:r>
      <w:proofErr w:type="spellStart"/>
      <w:r w:rsidRPr="00E54EEA">
        <w:rPr>
          <w:rFonts w:ascii="GHEA Grapalat" w:hAnsi="GHEA Grapalat" w:cs="GHEA Grapalat"/>
          <w:b/>
          <w:sz w:val="18"/>
          <w:szCs w:val="18"/>
          <w:lang w:val="hy-AM"/>
        </w:rPr>
        <w:t>обеспечение</w:t>
      </w:r>
      <w:proofErr w:type="spellEnd"/>
      <w:r w:rsidRPr="00E54EEA">
        <w:rPr>
          <w:rFonts w:ascii="GHEA Grapalat" w:hAnsi="GHEA Grapalat" w:cs="GHEA Grapalat"/>
          <w:b/>
          <w:sz w:val="18"/>
          <w:szCs w:val="18"/>
          <w:lang w:val="hy-AM"/>
        </w:rPr>
        <w:t xml:space="preserve"> </w:t>
      </w:r>
      <w:proofErr w:type="spellStart"/>
      <w:r w:rsidRPr="00E54EEA">
        <w:rPr>
          <w:rFonts w:ascii="GHEA Grapalat" w:hAnsi="GHEA Grapalat" w:cs="GHEA Grapalat"/>
          <w:b/>
          <w:sz w:val="18"/>
          <w:szCs w:val="18"/>
          <w:lang w:val="hy-AM"/>
        </w:rPr>
        <w:t>контракта</w:t>
      </w:r>
      <w:proofErr w:type="spellEnd"/>
      <w:r w:rsidRPr="00E54EEA">
        <w:rPr>
          <w:rFonts w:ascii="GHEA Grapalat" w:hAnsi="GHEA Grapalat" w:cs="GHEA Grapalat"/>
          <w:b/>
          <w:sz w:val="18"/>
          <w:szCs w:val="18"/>
          <w:lang w:val="hy-AM"/>
        </w:rPr>
        <w:t>)</w:t>
      </w:r>
    </w:p>
    <w:p w14:paraId="41608C5D" w14:textId="77777777" w:rsidR="007C7564" w:rsidRPr="00E54EEA" w:rsidRDefault="007C7564" w:rsidP="007C7564">
      <w:pPr>
        <w:rPr>
          <w:rFonts w:ascii="GHEA Grapalat" w:hAnsi="GHEA Grapalat" w:cs="GHEA Grapalat"/>
          <w:b/>
          <w:sz w:val="20"/>
          <w:szCs w:val="20"/>
          <w:lang w:val="hy-AM"/>
        </w:rPr>
      </w:pPr>
    </w:p>
    <w:p w14:paraId="2FF5A3E7" w14:textId="77777777" w:rsidR="007C7564" w:rsidRPr="00E54EEA" w:rsidRDefault="007C7564" w:rsidP="007C7564">
      <w:pPr>
        <w:rPr>
          <w:rFonts w:ascii="GHEA Grapalat" w:hAnsi="GHEA Grapalat" w:cs="GHEA Grapalat"/>
          <w:sz w:val="20"/>
          <w:szCs w:val="20"/>
          <w:lang w:val="hy-AM"/>
        </w:rPr>
      </w:pPr>
      <w:proofErr w:type="spellStart"/>
      <w:r w:rsidRPr="00E54EEA">
        <w:rPr>
          <w:rFonts w:ascii="GHEA Grapalat" w:hAnsi="GHEA Grapalat" w:cs="GHEA Grapalat"/>
          <w:sz w:val="20"/>
          <w:szCs w:val="20"/>
          <w:lang w:val="hy-AM"/>
        </w:rPr>
        <w:t>город</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Ереван</w:t>
      </w:r>
      <w:proofErr w:type="spellEnd"/>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t xml:space="preserve">            </w:t>
      </w:r>
      <w:r w:rsidRPr="00E54EEA">
        <w:rPr>
          <w:rFonts w:ascii="GHEA Grapalat" w:hAnsi="GHEA Grapalat"/>
          <w:sz w:val="20"/>
          <w:szCs w:val="20"/>
          <w:lang w:val="hy-AM"/>
        </w:rPr>
        <w:t>"</w:t>
      </w:r>
      <w:r w:rsidRPr="00E54EEA">
        <w:rPr>
          <w:rFonts w:ascii="GHEA Grapalat" w:hAnsi="GHEA Grapalat" w:cs="GHEA Grapalat"/>
          <w:sz w:val="20"/>
          <w:szCs w:val="20"/>
          <w:u w:val="single"/>
          <w:lang w:val="hy-AM"/>
        </w:rPr>
        <w:t xml:space="preserve">         </w:t>
      </w:r>
      <w:r w:rsidRPr="00E54EEA">
        <w:rPr>
          <w:rFonts w:ascii="GHEA Grapalat" w:hAnsi="GHEA Grapalat"/>
          <w:sz w:val="20"/>
          <w:szCs w:val="20"/>
          <w:lang w:val="hy-AM"/>
        </w:rPr>
        <w:t>»</w:t>
      </w:r>
      <w:r w:rsidRPr="00E54EEA">
        <w:rPr>
          <w:rFonts w:ascii="GHEA Grapalat" w:hAnsi="GHEA Grapalat" w:cs="GHEA Grapalat"/>
          <w:sz w:val="20"/>
          <w:szCs w:val="20"/>
          <w:u w:val="single"/>
          <w:lang w:val="hy-AM"/>
        </w:rPr>
        <w:t xml:space="preserve"> </w:t>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lang w:val="hy-AM"/>
        </w:rPr>
        <w:t xml:space="preserve">20 </w:t>
      </w:r>
      <w:proofErr w:type="spellStart"/>
      <w:r w:rsidRPr="00E54EEA">
        <w:rPr>
          <w:rFonts w:ascii="GHEA Grapalat" w:hAnsi="GHEA Grapalat" w:cs="GHEA Grapalat"/>
          <w:sz w:val="20"/>
          <w:szCs w:val="20"/>
          <w:lang w:val="hy-AM"/>
        </w:rPr>
        <w:t>лет</w:t>
      </w:r>
      <w:proofErr w:type="spellEnd"/>
    </w:p>
    <w:p w14:paraId="7D9D9FC5" w14:textId="77777777" w:rsidR="007C7564" w:rsidRPr="00E54EEA" w:rsidRDefault="007C7564" w:rsidP="007C7564">
      <w:pPr>
        <w:rPr>
          <w:rFonts w:ascii="GHEA Grapalat" w:hAnsi="GHEA Grapalat" w:cs="GHEA Grapalat"/>
          <w:sz w:val="20"/>
          <w:szCs w:val="20"/>
          <w:lang w:val="hy-AM"/>
        </w:rPr>
      </w:pPr>
    </w:p>
    <w:p w14:paraId="23073404" w14:textId="77777777" w:rsidR="007C7564" w:rsidRPr="00E54EEA" w:rsidRDefault="007C7564" w:rsidP="007C7564">
      <w:pPr>
        <w:jc w:val="both"/>
        <w:rPr>
          <w:rFonts w:ascii="GHEA Grapalat" w:hAnsi="GHEA Grapalat" w:cs="GHEA Grapalat"/>
          <w:sz w:val="20"/>
          <w:szCs w:val="20"/>
          <w:u w:val="single"/>
          <w:vertAlign w:val="subscript"/>
          <w:lang w:val="hy-AM"/>
        </w:rPr>
      </w:pPr>
      <w:r w:rsidRPr="00E54EEA">
        <w:rPr>
          <w:rFonts w:ascii="GHEA Grapalat" w:hAnsi="GHEA Grapalat" w:cs="GHEA Grapalat"/>
          <w:sz w:val="20"/>
          <w:szCs w:val="20"/>
          <w:u w:val="single"/>
          <w:vertAlign w:val="subscript"/>
          <w:lang w:val="hy-AM"/>
        </w:rPr>
        <w:tab/>
      </w:r>
      <w:r w:rsidRPr="00E54EEA">
        <w:rPr>
          <w:rFonts w:ascii="GHEA Grapalat" w:hAnsi="GHEA Grapalat" w:cs="GHEA Grapalat"/>
          <w:sz w:val="20"/>
          <w:szCs w:val="20"/>
          <w:u w:val="single"/>
          <w:vertAlign w:val="subscript"/>
          <w:lang w:val="hy-AM"/>
        </w:rPr>
        <w:tab/>
      </w:r>
      <w:r w:rsidRPr="00E54EEA">
        <w:rPr>
          <w:rFonts w:ascii="GHEA Grapalat" w:hAnsi="GHEA Grapalat" w:cs="GHEA Grapalat"/>
          <w:sz w:val="20"/>
          <w:szCs w:val="20"/>
          <w:u w:val="single"/>
          <w:vertAlign w:val="subscript"/>
          <w:lang w:val="hy-AM"/>
        </w:rPr>
        <w:tab/>
      </w:r>
      <w:r w:rsidRPr="00E54EEA">
        <w:rPr>
          <w:rFonts w:ascii="GHEA Grapalat" w:hAnsi="GHEA Grapalat" w:cs="GHEA Grapalat"/>
          <w:sz w:val="20"/>
          <w:szCs w:val="20"/>
          <w:lang w:val="hy-AM"/>
        </w:rPr>
        <w:t xml:space="preserve">в </w:t>
      </w:r>
      <w:proofErr w:type="spellStart"/>
      <w:r w:rsidRPr="00E54EEA">
        <w:rPr>
          <w:rFonts w:ascii="GHEA Grapalat" w:hAnsi="GHEA Grapalat" w:cs="GHEA Grapalat"/>
          <w:sz w:val="20"/>
          <w:szCs w:val="20"/>
          <w:lang w:val="hy-AM"/>
        </w:rPr>
        <w:t>лице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директора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vertAlign w:val="subscript"/>
          <w:lang w:val="hy-AM"/>
        </w:rPr>
        <w:t>.</w:t>
      </w:r>
    </w:p>
    <w:p w14:paraId="66634336" w14:textId="77777777" w:rsidR="007C7564" w:rsidRPr="00E54EEA" w:rsidRDefault="007C7564" w:rsidP="007C7564">
      <w:pPr>
        <w:jc w:val="both"/>
        <w:rPr>
          <w:rFonts w:ascii="GHEA Grapalat" w:hAnsi="GHEA Grapalat" w:cs="GHEA Grapalat"/>
          <w:sz w:val="20"/>
          <w:szCs w:val="20"/>
          <w:lang w:val="hy-AM"/>
        </w:rPr>
      </w:pPr>
      <w:proofErr w:type="spellStart"/>
      <w:r w:rsidRPr="00E54EEA">
        <w:rPr>
          <w:rFonts w:ascii="GHEA Grapalat" w:hAnsi="GHEA Grapalat"/>
          <w:sz w:val="20"/>
          <w:szCs w:val="20"/>
          <w:vertAlign w:val="superscript"/>
          <w:lang w:val="hy-AM"/>
        </w:rPr>
        <w:t>Название</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t xml:space="preserve">    </w:t>
      </w:r>
      <w:proofErr w:type="spellStart"/>
      <w:r w:rsidRPr="00E54EEA">
        <w:rPr>
          <w:rFonts w:ascii="GHEA Grapalat" w:hAnsi="GHEA Grapalat"/>
          <w:sz w:val="20"/>
          <w:szCs w:val="20"/>
          <w:vertAlign w:val="superscript"/>
          <w:lang w:val="hy-AM"/>
        </w:rPr>
        <w:t>Имя</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фамилия</w:t>
      </w:r>
      <w:proofErr w:type="spellEnd"/>
      <w:r w:rsidRPr="00E54EEA">
        <w:rPr>
          <w:rFonts w:ascii="GHEA Grapalat" w:hAnsi="GHEA Grapalat"/>
          <w:sz w:val="20"/>
          <w:szCs w:val="20"/>
          <w:vertAlign w:val="superscript"/>
          <w:lang w:val="hy-AM"/>
        </w:rPr>
        <w:t xml:space="preserve"> и </w:t>
      </w:r>
      <w:proofErr w:type="spellStart"/>
      <w:r w:rsidRPr="00E54EEA">
        <w:rPr>
          <w:rFonts w:ascii="GHEA Grapalat" w:hAnsi="GHEA Grapalat"/>
          <w:sz w:val="20"/>
          <w:szCs w:val="20"/>
          <w:vertAlign w:val="superscript"/>
          <w:lang w:val="hy-AM"/>
        </w:rPr>
        <w:t>паспортные</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данные</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директора</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r w:rsidRPr="00E54EEA">
        <w:rPr>
          <w:rFonts w:ascii="GHEA Grapalat" w:hAnsi="GHEA Grapalat"/>
          <w:sz w:val="20"/>
          <w:szCs w:val="20"/>
          <w:vertAlign w:val="superscript"/>
          <w:lang w:val="hy-AM"/>
        </w:rPr>
        <w:t xml:space="preserve"> </w:t>
      </w:r>
      <w:r w:rsidRPr="00E54EEA">
        <w:rPr>
          <w:rFonts w:ascii="GHEA Grapalat" w:hAnsi="GHEA Grapalat" w:cs="GHEA Grapalat"/>
          <w:sz w:val="20"/>
          <w:szCs w:val="20"/>
          <w:vertAlign w:val="subscript"/>
          <w:lang w:val="hy-AM"/>
        </w:rPr>
        <w:t xml:space="preserve">, </w:t>
      </w:r>
      <w:proofErr w:type="spellStart"/>
      <w:r w:rsidRPr="00E54EEA">
        <w:rPr>
          <w:rFonts w:ascii="GHEA Grapalat" w:hAnsi="GHEA Grapalat" w:cs="GHEA Grapalat"/>
          <w:sz w:val="20"/>
          <w:szCs w:val="20"/>
          <w:lang w:val="hy-AM"/>
        </w:rPr>
        <w:t>осуществляющей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деятельность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основании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устава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далее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именуемой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настоящим</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одностороннем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порядке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соглашаются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уплатить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следующее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неустойку</w:t>
      </w:r>
      <w:proofErr w:type="spellEnd"/>
      <w:r w:rsidRPr="00E54EEA">
        <w:rPr>
          <w:rFonts w:ascii="GHEA Grapalat" w:hAnsi="GHEA Grapalat" w:cs="GHEA Grapalat"/>
          <w:sz w:val="20"/>
          <w:szCs w:val="20"/>
          <w:lang w:val="hy-AM"/>
        </w:rPr>
        <w:t>:</w:t>
      </w:r>
    </w:p>
    <w:p w14:paraId="09164C95" w14:textId="77777777" w:rsidR="007C7564" w:rsidRPr="00E54EEA" w:rsidRDefault="007C7564" w:rsidP="007C7564">
      <w:pPr>
        <w:ind w:firstLine="708"/>
        <w:jc w:val="both"/>
        <w:rPr>
          <w:rFonts w:ascii="GHEA Grapalat" w:hAnsi="GHEA Grapalat" w:cs="GHEA Grapalat"/>
          <w:sz w:val="20"/>
          <w:szCs w:val="20"/>
          <w:lang w:val="hy-AM"/>
        </w:rPr>
      </w:pPr>
    </w:p>
    <w:p w14:paraId="37849B10" w14:textId="77777777" w:rsidR="007C7564" w:rsidRPr="00E54EEA" w:rsidRDefault="007C7564" w:rsidP="007C7564">
      <w:pPr>
        <w:ind w:left="360"/>
        <w:jc w:val="center"/>
        <w:rPr>
          <w:rFonts w:ascii="GHEA Grapalat" w:hAnsi="GHEA Grapalat" w:cs="GHEA Grapalat"/>
          <w:b/>
          <w:bCs/>
          <w:sz w:val="20"/>
          <w:szCs w:val="20"/>
          <w:lang w:val="pt-BR"/>
        </w:rPr>
      </w:pPr>
      <w:r w:rsidRPr="00E54EEA">
        <w:rPr>
          <w:rFonts w:ascii="GHEA Grapalat" w:hAnsi="GHEA Grapalat" w:cs="GHEA Grapalat"/>
          <w:b/>
          <w:sz w:val="20"/>
          <w:szCs w:val="20"/>
          <w:lang w:val="hy-AM"/>
        </w:rPr>
        <w:t xml:space="preserve">1. </w:t>
      </w:r>
      <w:proofErr w:type="spellStart"/>
      <w:r w:rsidRPr="00E54EEA">
        <w:rPr>
          <w:rFonts w:ascii="GHEA Grapalat" w:hAnsi="GHEA Grapalat" w:cs="GHEA Grapalat"/>
          <w:b/>
          <w:sz w:val="20"/>
          <w:szCs w:val="20"/>
          <w:lang w:val="hy-AM"/>
        </w:rPr>
        <w:t>Предмет</w:t>
      </w:r>
      <w:proofErr w:type="spellEnd"/>
      <w:r w:rsidRPr="00E54EEA">
        <w:rPr>
          <w:rFonts w:ascii="GHEA Grapalat" w:hAnsi="GHEA Grapalat" w:cs="GHEA Grapalat"/>
          <w:b/>
          <w:sz w:val="20"/>
          <w:szCs w:val="20"/>
          <w:lang w:val="hy-AM"/>
        </w:rPr>
        <w:t xml:space="preserve"> </w:t>
      </w:r>
      <w:proofErr w:type="spellStart"/>
      <w:r w:rsidRPr="00E54EEA">
        <w:rPr>
          <w:rFonts w:ascii="GHEA Grapalat" w:hAnsi="GHEA Grapalat" w:cs="GHEA Grapalat"/>
          <w:b/>
          <w:sz w:val="20"/>
          <w:szCs w:val="20"/>
          <w:lang w:val="hy-AM"/>
        </w:rPr>
        <w:t>Соглашения</w:t>
      </w:r>
      <w:proofErr w:type="spellEnd"/>
    </w:p>
    <w:p w14:paraId="753D91B8" w14:textId="77777777" w:rsidR="007C7564" w:rsidRPr="00E54EEA" w:rsidRDefault="007C7564" w:rsidP="007C7564">
      <w:pPr>
        <w:jc w:val="both"/>
        <w:rPr>
          <w:rFonts w:ascii="GHEA Grapalat" w:hAnsi="GHEA Grapalat" w:cs="GHEA Grapalat"/>
          <w:b/>
          <w:bCs/>
          <w:sz w:val="20"/>
          <w:szCs w:val="20"/>
          <w:lang w:val="pt-BR"/>
        </w:rPr>
      </w:pPr>
      <w:r w:rsidRPr="00E54EEA">
        <w:rPr>
          <w:rFonts w:ascii="GHEA Grapalat" w:hAnsi="GHEA Grapalat" w:cs="GHEA Grapalat"/>
          <w:sz w:val="20"/>
          <w:szCs w:val="20"/>
          <w:lang w:val="pt-BR"/>
        </w:rPr>
        <w:tab/>
      </w:r>
      <w:r w:rsidRPr="00E54EEA">
        <w:rPr>
          <w:rFonts w:ascii="GHEA Grapalat" w:hAnsi="GHEA Grapalat" w:cs="GHEA Grapalat"/>
          <w:sz w:val="20"/>
          <w:szCs w:val="20"/>
          <w:lang w:val="pt-BR"/>
        </w:rPr>
        <w:tab/>
        <w:t xml:space="preserve">                               </w:t>
      </w:r>
    </w:p>
    <w:p w14:paraId="560C4909" w14:textId="5879DB15" w:rsidR="007C7564" w:rsidRPr="00E54EEA" w:rsidRDefault="007C7564" w:rsidP="00E54EEA">
      <w:pPr>
        <w:pStyle w:val="aff1"/>
        <w:numPr>
          <w:ilvl w:val="1"/>
          <w:numId w:val="15"/>
        </w:numPr>
        <w:jc w:val="both"/>
        <w:rPr>
          <w:rFonts w:ascii="GHEA Grapalat" w:hAnsi="GHEA Grapalat" w:cs="GHEA Grapalat"/>
          <w:sz w:val="20"/>
          <w:lang w:val="pt-BR"/>
        </w:rPr>
      </w:pPr>
      <w:r w:rsidRPr="00E54EEA">
        <w:rPr>
          <w:rFonts w:ascii="GHEA Grapalat" w:hAnsi="GHEA Grapalat" w:cs="GHEA Grapalat"/>
          <w:sz w:val="20"/>
          <w:lang w:val="pt-BR"/>
        </w:rPr>
        <w:t xml:space="preserve">Компания участвует в процедуре закупок под кодом </w:t>
      </w:r>
      <w:r w:rsidRPr="00E54EEA">
        <w:rPr>
          <w:rFonts w:ascii="GHEA Grapalat" w:hAnsi="GHEA Grapalat"/>
          <w:b/>
          <w:lang w:val="af-ZA"/>
        </w:rPr>
        <w:t>«</w:t>
      </w:r>
      <w:r w:rsidRPr="00E54EEA">
        <w:rPr>
          <w:rFonts w:ascii="GHEA Grapalat" w:hAnsi="GHEA Grapalat"/>
          <w:b/>
          <w:lang w:val="hy-AM"/>
        </w:rPr>
        <w:t>ՌՀ-ՍՀ-ԳՀԱՇՁԲ-2</w:t>
      </w:r>
      <w:r w:rsidRPr="00E54EEA">
        <w:rPr>
          <w:rFonts w:ascii="GHEA Grapalat" w:hAnsi="GHEA Grapalat"/>
          <w:b/>
          <w:lang w:val="af-ZA"/>
        </w:rPr>
        <w:t>6</w:t>
      </w:r>
      <w:r w:rsidRPr="00E54EEA">
        <w:rPr>
          <w:rFonts w:ascii="GHEA Grapalat" w:hAnsi="GHEA Grapalat"/>
          <w:b/>
          <w:lang w:val="hy-AM"/>
        </w:rPr>
        <w:t>/</w:t>
      </w:r>
      <w:r w:rsidR="004A75B2">
        <w:rPr>
          <w:rFonts w:ascii="GHEA Grapalat" w:hAnsi="GHEA Grapalat"/>
          <w:b/>
          <w:lang w:val="af-ZA"/>
        </w:rPr>
        <w:t>23</w:t>
      </w:r>
      <w:r w:rsidRPr="00E54EEA">
        <w:rPr>
          <w:rFonts w:ascii="GHEA Grapalat" w:hAnsi="GHEA Grapalat"/>
          <w:b/>
          <w:lang w:val="af-ZA"/>
        </w:rPr>
        <w:t>»</w:t>
      </w:r>
      <w:r w:rsidRPr="00E54EEA">
        <w:rPr>
          <w:rFonts w:ascii="GHEA Grapalat" w:hAnsi="GHEA Grapalat"/>
          <w:sz w:val="20"/>
          <w:lang w:val="hy-AM"/>
        </w:rPr>
        <w:t xml:space="preserve">, </w:t>
      </w:r>
      <w:r w:rsidRPr="00E54EEA">
        <w:rPr>
          <w:rFonts w:ascii="GHEA Grapalat" w:hAnsi="GHEA Grapalat" w:cs="GHEA Grapalat"/>
          <w:sz w:val="20"/>
          <w:lang w:val="pt-BR"/>
        </w:rPr>
        <w:t xml:space="preserve">организованной </w:t>
      </w:r>
      <w:r w:rsidRPr="00E54EEA">
        <w:rPr>
          <w:rFonts w:ascii="GHEA Grapalat" w:hAnsi="GHEA Grapalat"/>
          <w:sz w:val="20"/>
          <w:lang w:val="af-ZA"/>
        </w:rPr>
        <w:t xml:space="preserve">Российско-Армянским (Славянским) университетом </w:t>
      </w:r>
      <w:proofErr w:type="spellStart"/>
      <w:r w:rsidRPr="00E54EEA">
        <w:rPr>
          <w:rFonts w:ascii="GHEA Grapalat" w:hAnsi="GHEA Grapalat"/>
          <w:sz w:val="20"/>
          <w:lang w:val="hy-AM"/>
        </w:rPr>
        <w:t>высшего</w:t>
      </w:r>
      <w:proofErr w:type="spellEnd"/>
      <w:r w:rsidRPr="00E54EEA">
        <w:rPr>
          <w:rFonts w:ascii="GHEA Grapalat" w:hAnsi="GHEA Grapalat"/>
          <w:sz w:val="20"/>
          <w:lang w:val="hy-AM"/>
        </w:rPr>
        <w:t xml:space="preserve"> </w:t>
      </w:r>
      <w:proofErr w:type="spellStart"/>
      <w:r w:rsidRPr="00E54EEA">
        <w:rPr>
          <w:rFonts w:ascii="GHEA Grapalat" w:hAnsi="GHEA Grapalat"/>
          <w:sz w:val="20"/>
          <w:lang w:val="hy-AM"/>
        </w:rPr>
        <w:t>образования</w:t>
      </w:r>
      <w:proofErr w:type="spellEnd"/>
      <w:r w:rsidRPr="00E54EEA">
        <w:rPr>
          <w:rFonts w:ascii="GHEA Grapalat" w:hAnsi="GHEA Grapalat"/>
          <w:sz w:val="20"/>
          <w:lang w:val="hy-AM"/>
        </w:rPr>
        <w:t xml:space="preserve"> (</w:t>
      </w:r>
      <w:proofErr w:type="spellStart"/>
      <w:r w:rsidRPr="00E54EEA">
        <w:rPr>
          <w:rFonts w:ascii="GHEA Grapalat" w:hAnsi="GHEA Grapalat"/>
          <w:sz w:val="20"/>
          <w:lang w:val="hy-AM"/>
        </w:rPr>
        <w:t>далее</w:t>
      </w:r>
      <w:proofErr w:type="spellEnd"/>
      <w:r w:rsidRPr="00E54EEA">
        <w:rPr>
          <w:rFonts w:ascii="GHEA Grapalat" w:hAnsi="GHEA Grapalat"/>
          <w:sz w:val="20"/>
          <w:lang w:val="hy-AM"/>
        </w:rPr>
        <w:t xml:space="preserve"> </w:t>
      </w:r>
      <w:proofErr w:type="spellStart"/>
      <w:r w:rsidRPr="00E54EEA">
        <w:rPr>
          <w:rFonts w:ascii="GHEA Grapalat" w:hAnsi="GHEA Grapalat"/>
          <w:sz w:val="20"/>
          <w:lang w:val="hy-AM"/>
        </w:rPr>
        <w:t>именуемым</w:t>
      </w:r>
      <w:proofErr w:type="spellEnd"/>
      <w:r w:rsidRPr="00E54EEA">
        <w:rPr>
          <w:rFonts w:ascii="GHEA Grapalat" w:hAnsi="GHEA Grapalat"/>
          <w:sz w:val="20"/>
          <w:lang w:val="hy-AM"/>
        </w:rPr>
        <w:t xml:space="preserve"> </w:t>
      </w:r>
      <w:proofErr w:type="spellStart"/>
      <w:r w:rsidRPr="00E54EEA">
        <w:rPr>
          <w:rFonts w:ascii="GHEA Grapalat" w:hAnsi="GHEA Grapalat"/>
          <w:sz w:val="20"/>
          <w:lang w:val="hy-AM"/>
        </w:rPr>
        <w:t>Заказчиком</w:t>
      </w:r>
      <w:proofErr w:type="spellEnd"/>
      <w:r w:rsidRPr="00E54EEA">
        <w:rPr>
          <w:rFonts w:ascii="GHEA Grapalat" w:hAnsi="GHEA Grapalat"/>
          <w:sz w:val="20"/>
          <w:lang w:val="hy-AM"/>
        </w:rPr>
        <w:t>).</w:t>
      </w:r>
    </w:p>
    <w:p w14:paraId="305ACE97"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6B4350C" w14:textId="77777777" w:rsidR="007C7564" w:rsidRPr="00E54EEA" w:rsidRDefault="007C7564" w:rsidP="007C7564">
      <w:pPr>
        <w:ind w:firstLine="426"/>
        <w:jc w:val="both"/>
        <w:rPr>
          <w:rFonts w:ascii="GHEA Grapalat" w:hAnsi="GHEA Grapalat" w:cs="GHEA Grapalat"/>
          <w:sz w:val="20"/>
          <w:szCs w:val="20"/>
          <w:lang w:val="pt-BR"/>
        </w:rPr>
      </w:pPr>
      <w:r w:rsidRPr="00E54EEA">
        <w:rPr>
          <w:rFonts w:ascii="GHEA Grapalat" w:hAnsi="GHEA Grapalat" w:cs="GHEA Grapalat"/>
          <w:sz w:val="20"/>
          <w:szCs w:val="20"/>
          <w:lang w:val="pt-BR"/>
        </w:rPr>
        <w:t xml:space="preserve">1.3 Подписывая требование об оплате, прилагаемое к </w:t>
      </w:r>
      <w:proofErr w:type="spellStart"/>
      <w:r w:rsidRPr="00E54EEA">
        <w:rPr>
          <w:rFonts w:ascii="GHEA Grapalat" w:hAnsi="GHEA Grapalat" w:cs="GHEA Grapalat"/>
          <w:sz w:val="20"/>
          <w:szCs w:val="20"/>
          <w:lang w:val="hy-AM"/>
        </w:rPr>
        <w:t>настоящему</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соглашению о штрафных санкциях </w:t>
      </w:r>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далее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именуемое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безоговорочно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соглашается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следующим</w:t>
      </w:r>
      <w:proofErr w:type="spellEnd"/>
      <w:r w:rsidRPr="00E54EEA">
        <w:rPr>
          <w:rFonts w:ascii="GHEA Grapalat" w:hAnsi="GHEA Grapalat" w:cs="GHEA Grapalat"/>
          <w:sz w:val="20"/>
          <w:szCs w:val="20"/>
          <w:lang w:val="hy-AM"/>
        </w:rPr>
        <w:t>:</w:t>
      </w:r>
    </w:p>
    <w:p w14:paraId="6A63DE0E"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а) </w:t>
      </w:r>
      <w:proofErr w:type="spellStart"/>
      <w:r w:rsidRPr="00E54EEA">
        <w:rPr>
          <w:rFonts w:ascii="GHEA Grapalat" w:hAnsi="GHEA Grapalat" w:cs="GHEA Grapalat"/>
          <w:sz w:val="20"/>
          <w:szCs w:val="20"/>
          <w:lang w:val="hy-AM"/>
        </w:rPr>
        <w:t>Подписывая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факт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принятия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указанный</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поле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Условия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оплаты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этом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платежный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обслуживающий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Компанию</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связи</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получением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указанной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суммы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далее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именуемый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Платежный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передает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полученное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для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дополнительного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согласования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поскольку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уже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подписала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целью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его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принятия</w:t>
      </w:r>
      <w:proofErr w:type="spellEnd"/>
      <w:r w:rsidRPr="00E54EEA">
        <w:rPr>
          <w:rFonts w:ascii="GHEA Grapalat" w:hAnsi="GHEA Grapalat" w:cs="GHEA Grapalat"/>
          <w:sz w:val="20"/>
          <w:szCs w:val="20"/>
          <w:lang w:val="hy-AM"/>
        </w:rPr>
        <w:t>.</w:t>
      </w:r>
    </w:p>
    <w:p w14:paraId="144AB0FB"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б) </w:t>
      </w:r>
      <w:proofErr w:type="spellStart"/>
      <w:r w:rsidRPr="00E54EEA">
        <w:rPr>
          <w:rFonts w:ascii="GHEA Grapalat" w:hAnsi="GHEA Grapalat" w:cs="GHEA Grapalat"/>
          <w:sz w:val="20"/>
          <w:szCs w:val="20"/>
          <w:lang w:val="hy-AM"/>
        </w:rPr>
        <w:t>Банковский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чек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служит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основанием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для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списания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банком-плательщиком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всей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суммы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указанной</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чеке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счета</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компании </w:t>
      </w:r>
      <w:proofErr w:type="spellStart"/>
      <w:r w:rsidRPr="00E54EEA">
        <w:rPr>
          <w:rFonts w:ascii="GHEA Grapalat" w:hAnsi="GHEA Grapalat" w:cs="GHEA Grapalat"/>
          <w:sz w:val="20"/>
          <w:szCs w:val="20"/>
          <w:lang w:val="hy-AM"/>
        </w:rPr>
        <w:t>без</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дополнительного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акцепта</w:t>
      </w:r>
      <w:proofErr w:type="spellEnd"/>
      <w:r w:rsidRPr="00E54EEA">
        <w:rPr>
          <w:rFonts w:ascii="GHEA Grapalat" w:hAnsi="GHEA Grapalat" w:cs="GHEA Grapalat"/>
          <w:sz w:val="20"/>
          <w:szCs w:val="20"/>
          <w:lang w:val="hy-AM"/>
        </w:rPr>
        <w:t>.</w:t>
      </w:r>
    </w:p>
    <w:p w14:paraId="10744442"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c) </w:t>
      </w:r>
      <w:r w:rsidRPr="00E54EEA">
        <w:rPr>
          <w:rFonts w:ascii="GHEA Grapalat" w:hAnsi="GHEA Grapalat" w:cs="GHEA Grapalat"/>
          <w:sz w:val="20"/>
          <w:szCs w:val="20"/>
          <w:lang w:val="pt-BR"/>
        </w:rPr>
        <w:t xml:space="preserve">Компания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может</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письменной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или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иной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форме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давать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платежному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отозвать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свое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согласие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принятие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поручения</w:t>
      </w:r>
      <w:proofErr w:type="spellEnd"/>
      <w:r w:rsidRPr="00E54EEA">
        <w:rPr>
          <w:rFonts w:ascii="GHEA Grapalat" w:hAnsi="GHEA Grapalat" w:cs="GHEA Grapalat"/>
          <w:sz w:val="20"/>
          <w:szCs w:val="20"/>
          <w:lang w:val="hy-AM"/>
        </w:rPr>
        <w:t>.</w:t>
      </w:r>
    </w:p>
    <w:p w14:paraId="576B5EDC" w14:textId="77777777" w:rsidR="007C7564" w:rsidRPr="00E54EEA" w:rsidRDefault="007C7564" w:rsidP="007C7564">
      <w:pPr>
        <w:ind w:left="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d) </w:t>
      </w:r>
      <w:r w:rsidRPr="00E54EEA">
        <w:rPr>
          <w:rFonts w:ascii="GHEA Grapalat" w:hAnsi="GHEA Grapalat" w:cs="GHEA Grapalat"/>
          <w:sz w:val="20"/>
          <w:szCs w:val="20"/>
          <w:lang w:val="pt-BR"/>
        </w:rPr>
        <w:t xml:space="preserve">Компания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приняла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Претензию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полную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сумму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штрафа</w:t>
      </w:r>
      <w:proofErr w:type="spellEnd"/>
      <w:r w:rsidRPr="00E54EEA">
        <w:rPr>
          <w:rFonts w:ascii="GHEA Grapalat" w:hAnsi="GHEA Grapalat" w:cs="GHEA Grapalat"/>
          <w:sz w:val="20"/>
          <w:szCs w:val="20"/>
          <w:lang w:val="hy-AM"/>
        </w:rPr>
        <w:t>.</w:t>
      </w:r>
    </w:p>
    <w:p w14:paraId="4D22F151"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настоящим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соглашается</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тем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Банк-плательщик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несет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никакой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ответственности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законность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действительность</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сроки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подачи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запроса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представленного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Клиентом</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Обязательства</w:t>
      </w:r>
      <w:proofErr w:type="spellEnd"/>
      <w:r w:rsidRPr="00E54EEA">
        <w:rPr>
          <w:rFonts w:ascii="GHEA Grapalat" w:hAnsi="GHEA Grapalat" w:cs="GHEA Grapalat"/>
          <w:sz w:val="20"/>
          <w:szCs w:val="20"/>
          <w:lang w:val="hy-AM"/>
        </w:rPr>
        <w:t xml:space="preserve">, а </w:t>
      </w:r>
      <w:proofErr w:type="spellStart"/>
      <w:r w:rsidRPr="00E54EEA">
        <w:rPr>
          <w:rFonts w:ascii="GHEA Grapalat" w:hAnsi="GHEA Grapalat" w:cs="GHEA Grapalat"/>
          <w:sz w:val="20"/>
          <w:szCs w:val="20"/>
          <w:lang w:val="hy-AM"/>
        </w:rPr>
        <w:t>также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действия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предпринятые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Банком-плательщиком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для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обеспечения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исполнения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Обязательства</w:t>
      </w:r>
      <w:proofErr w:type="spellEnd"/>
      <w:r w:rsidRPr="00E54EEA">
        <w:rPr>
          <w:rFonts w:ascii="GHEA Grapalat" w:hAnsi="GHEA Grapalat" w:cs="GHEA Grapalat"/>
          <w:sz w:val="20"/>
          <w:szCs w:val="20"/>
          <w:lang w:val="hy-AM"/>
        </w:rPr>
        <w:t xml:space="preserve">. 1.4 </w:t>
      </w:r>
      <w:r w:rsidRPr="00E54EEA">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proofErr w:type="spellStart"/>
      <w:r w:rsidRPr="00E54EEA">
        <w:rPr>
          <w:rFonts w:ascii="GHEA Grapalat" w:hAnsi="GHEA Grapalat" w:cs="GHEA Grapalat"/>
          <w:sz w:val="20"/>
          <w:szCs w:val="20"/>
          <w:lang w:val="hy-AM"/>
        </w:rPr>
        <w:t>Банку-плательщику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оригиналы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настоящего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соглашения</w:t>
      </w:r>
      <w:proofErr w:type="spellEnd"/>
      <w:r w:rsidRPr="00E54EEA">
        <w:rPr>
          <w:rFonts w:ascii="GHEA Grapalat" w:hAnsi="GHEA Grapalat" w:cs="GHEA Grapalat"/>
          <w:sz w:val="20"/>
          <w:szCs w:val="20"/>
          <w:lang w:val="hy-AM"/>
        </w:rPr>
        <w:t xml:space="preserve"> о </w:t>
      </w:r>
      <w:proofErr w:type="spellStart"/>
      <w:r w:rsidRPr="00E54EEA">
        <w:rPr>
          <w:rFonts w:ascii="GHEA Grapalat" w:hAnsi="GHEA Grapalat" w:cs="GHEA Grapalat"/>
          <w:sz w:val="20"/>
          <w:szCs w:val="20"/>
          <w:lang w:val="hy-AM"/>
        </w:rPr>
        <w:t>невыплате</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прилагаемого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Обязательства</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proofErr w:type="spellStart"/>
      <w:r w:rsidRPr="00E54EEA">
        <w:rPr>
          <w:rFonts w:ascii="GHEA Grapalat" w:hAnsi="GHEA Grapalat" w:cs="GHEA Grapalat"/>
          <w:sz w:val="20"/>
          <w:szCs w:val="20"/>
          <w:lang w:val="hy-AM"/>
        </w:rPr>
        <w:t>Обязательство</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электронный</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цифровой</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с </w:t>
      </w:r>
      <w:proofErr w:type="spellStart"/>
      <w:r w:rsidRPr="00E54EEA">
        <w:rPr>
          <w:rFonts w:ascii="GHEA Grapalat" w:hAnsi="GHEA Grapalat" w:cs="GHEA Grapalat"/>
          <w:sz w:val="20"/>
          <w:szCs w:val="20"/>
          <w:lang w:val="hy-AM"/>
        </w:rPr>
        <w:t>подписью</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одобренный</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быть</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в </w:t>
      </w:r>
      <w:proofErr w:type="spellStart"/>
      <w:r w:rsidRPr="00E54EEA">
        <w:rPr>
          <w:rFonts w:ascii="GHEA Grapalat" w:hAnsi="GHEA Grapalat" w:cs="GHEA Grapalat"/>
          <w:sz w:val="20"/>
          <w:szCs w:val="20"/>
          <w:lang w:val="hy-AM"/>
        </w:rPr>
        <w:t>случае</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их</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Плательщик</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В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являются</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представленный</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электронный</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с </w:t>
      </w:r>
      <w:proofErr w:type="spellStart"/>
      <w:r w:rsidRPr="00E54EEA">
        <w:rPr>
          <w:rFonts w:ascii="GHEA Grapalat" w:hAnsi="GHEA Grapalat" w:cs="GHEA Grapalat"/>
          <w:sz w:val="20"/>
          <w:szCs w:val="20"/>
          <w:lang w:val="hy-AM"/>
        </w:rPr>
        <w:t>помощью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средств</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массовой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информации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таких</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как</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также</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от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них</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перепечатано</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бумага</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с </w:t>
      </w:r>
      <w:proofErr w:type="spellStart"/>
      <w:r w:rsidRPr="00E54EEA">
        <w:rPr>
          <w:rFonts w:ascii="GHEA Grapalat" w:hAnsi="GHEA Grapalat" w:cs="GHEA Grapalat"/>
          <w:sz w:val="20"/>
          <w:szCs w:val="20"/>
          <w:lang w:val="hy-AM"/>
        </w:rPr>
        <w:t>опциями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w:t>
      </w:r>
    </w:p>
    <w:p w14:paraId="509090A2" w14:textId="77777777" w:rsidR="007C7564" w:rsidRPr="00E54EEA" w:rsidRDefault="007C7564" w:rsidP="007C7564">
      <w:pPr>
        <w:ind w:left="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1.5 </w:t>
      </w:r>
      <w:proofErr w:type="spellStart"/>
      <w:r w:rsidRPr="00E54EEA">
        <w:rPr>
          <w:rFonts w:ascii="GHEA Grapalat" w:hAnsi="GHEA Grapalat" w:cs="GHEA Grapalat"/>
          <w:sz w:val="20"/>
          <w:szCs w:val="20"/>
          <w:lang w:val="hy-AM"/>
        </w:rPr>
        <w:t>Клиент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может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предоставить</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Банк-плательщик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другие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дополнительные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документы</w:t>
      </w:r>
      <w:proofErr w:type="spellEnd"/>
      <w:r w:rsidRPr="00E54EEA">
        <w:rPr>
          <w:rFonts w:ascii="GHEA Grapalat" w:hAnsi="GHEA Grapalat" w:cs="GHEA Grapalat"/>
          <w:sz w:val="20"/>
          <w:szCs w:val="20"/>
          <w:lang w:val="hy-AM"/>
        </w:rPr>
        <w:t>.</w:t>
      </w:r>
    </w:p>
    <w:p w14:paraId="55097962" w14:textId="77777777" w:rsidR="007C7564" w:rsidRPr="00E54EEA" w:rsidRDefault="007C7564" w:rsidP="00E54EEA">
      <w:pPr>
        <w:numPr>
          <w:ilvl w:val="1"/>
          <w:numId w:val="13"/>
        </w:numPr>
        <w:ind w:left="0" w:firstLine="426"/>
        <w:jc w:val="both"/>
        <w:rPr>
          <w:rFonts w:ascii="GHEA Grapalat" w:hAnsi="GHEA Grapalat" w:cs="GHEA Grapalat"/>
          <w:sz w:val="20"/>
          <w:szCs w:val="20"/>
          <w:lang w:val="pt-BR"/>
        </w:rPr>
      </w:pPr>
      <w:r w:rsidRPr="00E54EEA">
        <w:rPr>
          <w:rFonts w:ascii="GHEA Grapalat" w:hAnsi="GHEA Grapalat" w:cs="GHEA Grapalat"/>
          <w:sz w:val="20"/>
          <w:szCs w:val="20"/>
          <w:lang w:val="pt-BR"/>
        </w:rPr>
        <w:t xml:space="preserve">не несет ответственности за </w:t>
      </w:r>
      <w:proofErr w:type="spellStart"/>
      <w:r w:rsidRPr="00E54EEA">
        <w:rPr>
          <w:rFonts w:ascii="GHEA Grapalat" w:hAnsi="GHEA Grapalat" w:cs="GHEA Grapalat"/>
          <w:sz w:val="20"/>
          <w:szCs w:val="20"/>
          <w:lang w:val="hy-AM"/>
        </w:rPr>
        <w:t>любые</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риски (убытки, понесенные Компанией) </w:t>
      </w:r>
      <w:r w:rsidRPr="00E54EEA">
        <w:rPr>
          <w:rFonts w:ascii="GHEA Grapalat" w:hAnsi="GHEA Grapalat" w:cs="GHEA Grapalat"/>
          <w:sz w:val="20"/>
          <w:szCs w:val="20"/>
          <w:lang w:val="hy-AM"/>
        </w:rPr>
        <w:t xml:space="preserve">и </w:t>
      </w:r>
      <w:proofErr w:type="spellStart"/>
      <w:r w:rsidRPr="00E54EEA">
        <w:rPr>
          <w:rFonts w:ascii="GHEA Grapalat" w:hAnsi="GHEA Grapalat" w:cs="GHEA Grapalat"/>
          <w:sz w:val="20"/>
          <w:szCs w:val="20"/>
          <w:lang w:val="hy-AM"/>
        </w:rPr>
        <w:t>негативные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последствия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возникшие</w:t>
      </w:r>
      <w:proofErr w:type="spellEnd"/>
      <w:r w:rsidRPr="00E54EEA">
        <w:rPr>
          <w:rFonts w:ascii="GHEA Grapalat" w:hAnsi="GHEA Grapalat" w:cs="GHEA Grapalat"/>
          <w:sz w:val="20"/>
          <w:szCs w:val="20"/>
          <w:lang w:val="hy-AM"/>
        </w:rPr>
        <w:t xml:space="preserve"> у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в результате выплаты суммы, указанной в </w:t>
      </w:r>
      <w:proofErr w:type="spellStart"/>
      <w:r w:rsidRPr="00E54EEA">
        <w:rPr>
          <w:rFonts w:ascii="GHEA Grapalat" w:hAnsi="GHEA Grapalat" w:cs="GHEA Grapalat"/>
          <w:sz w:val="20"/>
          <w:szCs w:val="20"/>
          <w:lang w:val="hy-AM"/>
        </w:rPr>
        <w:t>платежном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поручении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Банка-плательщика</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обязан</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проверять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факты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нарушения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Компанией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условий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договора</w:t>
      </w:r>
      <w:proofErr w:type="spellEnd"/>
      <w:r w:rsidRPr="00E54EEA">
        <w:rPr>
          <w:rFonts w:ascii="GHEA Grapalat" w:hAnsi="GHEA Grapalat" w:cs="GHEA Grapalat"/>
          <w:sz w:val="20"/>
          <w:szCs w:val="20"/>
          <w:lang w:val="hy-AM"/>
        </w:rPr>
        <w:t>.</w:t>
      </w:r>
    </w:p>
    <w:p w14:paraId="678278F8" w14:textId="77777777" w:rsidR="007C7564" w:rsidRPr="00E54EEA" w:rsidRDefault="007C7564" w:rsidP="00E54EEA">
      <w:pPr>
        <w:numPr>
          <w:ilvl w:val="1"/>
          <w:numId w:val="13"/>
        </w:numPr>
        <w:ind w:left="0" w:firstLine="426"/>
        <w:jc w:val="both"/>
        <w:rPr>
          <w:rFonts w:ascii="GHEA Grapalat" w:hAnsi="GHEA Grapalat" w:cs="GHEA Grapalat"/>
          <w:sz w:val="20"/>
          <w:szCs w:val="20"/>
          <w:lang w:val="pt-BR"/>
        </w:rPr>
      </w:pPr>
      <w:r w:rsidRPr="00E54EEA">
        <w:rPr>
          <w:rFonts w:ascii="GHEA Grapalat" w:hAnsi="GHEA Grapalat" w:cs="GHEA Grapalat"/>
          <w:sz w:val="20"/>
          <w:szCs w:val="20"/>
          <w:lang w:val="pt-BR"/>
        </w:rPr>
        <w:t xml:space="preserve">В </w:t>
      </w:r>
      <w:proofErr w:type="spellStart"/>
      <w:r w:rsidRPr="00E54EEA">
        <w:rPr>
          <w:rFonts w:ascii="GHEA Grapalat" w:hAnsi="GHEA Grapalat" w:cs="GHEA Grapalat"/>
          <w:sz w:val="20"/>
          <w:szCs w:val="20"/>
          <w:lang w:val="hy-AM"/>
        </w:rPr>
        <w:t>случае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недостатка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средств</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счете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rPr>
        <w:t>:</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Плательщик</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банк</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оплата</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письмо с требованием</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от получения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 xml:space="preserve">затем 2 </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 xml:space="preserve">два </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рабочих дня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день</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в течение</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нуждаться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является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информировать</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Клиенту :</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написанный</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 xml:space="preserve">в форме </w:t>
      </w:r>
      <w:r w:rsidRPr="00E54EEA">
        <w:rPr>
          <w:rFonts w:ascii="GHEA Grapalat" w:hAnsi="GHEA Grapalat" w:cs="GHEA Grapalat"/>
          <w:sz w:val="20"/>
          <w:szCs w:val="20"/>
          <w:lang w:val="pt-BR"/>
        </w:rPr>
        <w:t>:</w:t>
      </w:r>
    </w:p>
    <w:p w14:paraId="1367B02B" w14:textId="77777777" w:rsidR="007C7564" w:rsidRPr="00E54EEA" w:rsidRDefault="007C7564" w:rsidP="00E54EEA">
      <w:pPr>
        <w:numPr>
          <w:ilvl w:val="1"/>
          <w:numId w:val="13"/>
        </w:numPr>
        <w:ind w:left="0" w:firstLine="426"/>
        <w:jc w:val="both"/>
        <w:rPr>
          <w:rFonts w:ascii="GHEA Grapalat" w:hAnsi="GHEA Grapalat" w:cs="GHEA Grapalat"/>
          <w:sz w:val="20"/>
          <w:szCs w:val="20"/>
          <w:lang w:val="pt-BR"/>
        </w:rPr>
      </w:pPr>
      <w:r w:rsidRPr="00E54EEA">
        <w:rPr>
          <w:rFonts w:ascii="GHEA Grapalat" w:hAnsi="GHEA Grapalat" w:cs="GHEA Grapalat"/>
          <w:sz w:val="20"/>
          <w:szCs w:val="20"/>
          <w:lang w:val="pt-BR"/>
        </w:rPr>
        <w:t xml:space="preserve">настоящего Соглашения и прилагаемой к нему </w:t>
      </w:r>
      <w:proofErr w:type="spellStart"/>
      <w:r w:rsidRPr="00E54EEA">
        <w:rPr>
          <w:rFonts w:ascii="GHEA Grapalat" w:hAnsi="GHEA Grapalat" w:cs="GHEA Grapalat"/>
          <w:sz w:val="20"/>
          <w:szCs w:val="20"/>
          <w:lang w:val="hy-AM"/>
        </w:rPr>
        <w:t>выписки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0BDE0E95" w14:textId="77777777" w:rsidR="007C7564" w:rsidRPr="00E54EEA" w:rsidRDefault="007C7564" w:rsidP="007C7564">
      <w:pPr>
        <w:jc w:val="both"/>
        <w:rPr>
          <w:rFonts w:ascii="GHEA Grapalat" w:hAnsi="GHEA Grapalat" w:cs="GHEA Grapalat"/>
          <w:sz w:val="20"/>
          <w:szCs w:val="20"/>
          <w:lang w:val="hy-AM"/>
        </w:rPr>
      </w:pPr>
    </w:p>
    <w:p w14:paraId="60E21D01" w14:textId="77777777" w:rsidR="007C7564" w:rsidRPr="00E54EEA" w:rsidRDefault="007C7564" w:rsidP="007C7564">
      <w:pPr>
        <w:ind w:left="360"/>
        <w:jc w:val="center"/>
        <w:rPr>
          <w:rFonts w:ascii="GHEA Grapalat" w:hAnsi="GHEA Grapalat" w:cs="GHEA Grapalat"/>
          <w:b/>
          <w:bCs/>
          <w:sz w:val="20"/>
          <w:szCs w:val="20"/>
          <w:lang w:val="hy-AM"/>
        </w:rPr>
      </w:pPr>
      <w:r w:rsidRPr="00E54EEA">
        <w:rPr>
          <w:rFonts w:ascii="GHEA Grapalat" w:hAnsi="GHEA Grapalat" w:cs="GHEA Grapalat"/>
          <w:b/>
          <w:bCs/>
          <w:sz w:val="20"/>
          <w:szCs w:val="20"/>
          <w:lang w:val="hy-AM"/>
        </w:rPr>
        <w:t xml:space="preserve">2. </w:t>
      </w:r>
      <w:proofErr w:type="spellStart"/>
      <w:r w:rsidRPr="00E54EEA">
        <w:rPr>
          <w:rFonts w:ascii="GHEA Grapalat" w:hAnsi="GHEA Grapalat" w:cs="GHEA Grapalat"/>
          <w:b/>
          <w:bCs/>
          <w:sz w:val="20"/>
          <w:szCs w:val="20"/>
          <w:lang w:val="hy-AM"/>
        </w:rPr>
        <w:t>Другие</w:t>
      </w:r>
      <w:proofErr w:type="spellEnd"/>
      <w:r w:rsidRPr="00E54EEA">
        <w:rPr>
          <w:rFonts w:ascii="GHEA Grapalat" w:hAnsi="GHEA Grapalat" w:cs="GHEA Grapalat"/>
          <w:b/>
          <w:bCs/>
          <w:sz w:val="20"/>
          <w:szCs w:val="20"/>
          <w:lang w:val="hy-AM"/>
        </w:rPr>
        <w:t xml:space="preserve"> </w:t>
      </w:r>
      <w:proofErr w:type="spellStart"/>
      <w:r w:rsidRPr="00E54EEA">
        <w:rPr>
          <w:rFonts w:ascii="GHEA Grapalat" w:hAnsi="GHEA Grapalat" w:cs="GHEA Grapalat"/>
          <w:b/>
          <w:bCs/>
          <w:sz w:val="20"/>
          <w:szCs w:val="20"/>
          <w:lang w:val="hy-AM"/>
        </w:rPr>
        <w:t>условия</w:t>
      </w:r>
      <w:proofErr w:type="spellEnd"/>
    </w:p>
    <w:p w14:paraId="5D7F9603"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lastRenderedPageBreak/>
        <w:t xml:space="preserve">2.1 </w:t>
      </w:r>
      <w:proofErr w:type="spellStart"/>
      <w:r w:rsidRPr="00E54EEA">
        <w:rPr>
          <w:rFonts w:ascii="GHEA Grapalat" w:hAnsi="GHEA Grapalat" w:cs="GHEA Grapalat"/>
          <w:sz w:val="20"/>
          <w:szCs w:val="20"/>
          <w:lang w:val="hy-AM"/>
        </w:rPr>
        <w:t>Настоящее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Соглашение</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являются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безотзывными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вступают</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силу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после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ратификации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Компанией</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остаются</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силе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двадцатого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рабочего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дня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следующего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последним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днем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полного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исполнения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обязательств</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принятых</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Компанией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договору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который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должен</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быть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заключен</w:t>
      </w:r>
      <w:proofErr w:type="spellEnd"/>
      <w:r w:rsidRPr="00E54EEA">
        <w:rPr>
          <w:rFonts w:ascii="GHEA Grapalat" w:hAnsi="GHEA Grapalat" w:cs="GHEA Grapalat"/>
          <w:sz w:val="20"/>
          <w:szCs w:val="20"/>
          <w:lang w:val="hy-AM"/>
        </w:rPr>
        <w:t>.</w:t>
      </w:r>
    </w:p>
    <w:p w14:paraId="02AAEB74"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2.2. </w:t>
      </w:r>
      <w:proofErr w:type="spellStart"/>
      <w:r w:rsidRPr="00E54EEA">
        <w:rPr>
          <w:rFonts w:ascii="GHEA Grapalat" w:hAnsi="GHEA Grapalat" w:cs="GHEA Grapalat"/>
          <w:sz w:val="20"/>
          <w:szCs w:val="20"/>
          <w:lang w:val="hy-AM"/>
        </w:rPr>
        <w:t>Предоставляя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клиенту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соглашение</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прилагаемое</w:t>
      </w:r>
      <w:proofErr w:type="spellEnd"/>
      <w:r w:rsidRPr="00E54EEA">
        <w:rPr>
          <w:rFonts w:ascii="GHEA Grapalat" w:hAnsi="GHEA Grapalat" w:cs="GHEA Grapalat"/>
          <w:sz w:val="20"/>
          <w:szCs w:val="20"/>
          <w:lang w:val="hy-AM"/>
        </w:rPr>
        <w:t xml:space="preserve"> к </w:t>
      </w:r>
      <w:proofErr w:type="spellStart"/>
      <w:r w:rsidRPr="00E54EEA">
        <w:rPr>
          <w:rFonts w:ascii="GHEA Grapalat" w:hAnsi="GHEA Grapalat" w:cs="GHEA Grapalat"/>
          <w:sz w:val="20"/>
          <w:szCs w:val="20"/>
          <w:lang w:val="hy-AM"/>
        </w:rPr>
        <w:t>нему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письмо-требование</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банк-плательщик</w:t>
      </w:r>
      <w:proofErr w:type="spellEnd"/>
      <w:r w:rsidRPr="00E54EEA">
        <w:rPr>
          <w:rFonts w:ascii="GHEA Grapalat" w:hAnsi="GHEA Grapalat" w:cs="GHEA Grapalat"/>
          <w:sz w:val="20"/>
          <w:szCs w:val="20"/>
          <w:lang w:val="hy-AM"/>
        </w:rPr>
        <w:t>:</w:t>
      </w:r>
    </w:p>
    <w:p w14:paraId="72176601"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2.2.1. </w:t>
      </w:r>
      <w:proofErr w:type="spellStart"/>
      <w:r w:rsidRPr="00E54EEA">
        <w:rPr>
          <w:rFonts w:ascii="GHEA Grapalat" w:hAnsi="GHEA Grapalat" w:cs="GHEA Grapalat"/>
          <w:sz w:val="20"/>
          <w:szCs w:val="20"/>
          <w:lang w:val="hy-AM"/>
        </w:rPr>
        <w:t>Клиент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нарушила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договорные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обязательства</w:t>
      </w:r>
      <w:proofErr w:type="spellEnd"/>
      <w:r w:rsidRPr="00E54EEA">
        <w:rPr>
          <w:rFonts w:ascii="GHEA Grapalat" w:hAnsi="GHEA Grapalat" w:cs="GHEA Grapalat"/>
          <w:sz w:val="20"/>
          <w:szCs w:val="20"/>
          <w:lang w:val="hy-AM"/>
        </w:rPr>
        <w:t>, и</w:t>
      </w:r>
    </w:p>
    <w:p w14:paraId="06B11C4C" w14:textId="77777777" w:rsidR="007C7564" w:rsidRPr="00E54EEA" w:rsidDel="00A13215"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2.2.2.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Соглашение</w:t>
      </w:r>
      <w:proofErr w:type="spellEnd"/>
      <w:r w:rsidRPr="00E54EEA">
        <w:rPr>
          <w:rFonts w:ascii="GHEA Grapalat" w:hAnsi="GHEA Grapalat" w:cs="GHEA Grapalat"/>
          <w:sz w:val="20"/>
          <w:szCs w:val="20"/>
          <w:lang w:val="hy-AM"/>
        </w:rPr>
        <w:t xml:space="preserve"> о </w:t>
      </w:r>
      <w:proofErr w:type="spellStart"/>
      <w:r w:rsidRPr="00E54EEA">
        <w:rPr>
          <w:rFonts w:ascii="GHEA Grapalat" w:hAnsi="GHEA Grapalat" w:cs="GHEA Grapalat"/>
          <w:sz w:val="20"/>
          <w:szCs w:val="20"/>
          <w:lang w:val="hy-AM"/>
        </w:rPr>
        <w:t>возмещении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убытков</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прилагаемое</w:t>
      </w:r>
      <w:proofErr w:type="spellEnd"/>
      <w:r w:rsidRPr="00E54EEA">
        <w:rPr>
          <w:rFonts w:ascii="GHEA Grapalat" w:hAnsi="GHEA Grapalat" w:cs="GHEA Grapalat"/>
          <w:sz w:val="20"/>
          <w:szCs w:val="20"/>
          <w:lang w:val="hy-AM"/>
        </w:rPr>
        <w:t xml:space="preserve"> к </w:t>
      </w:r>
      <w:proofErr w:type="spellStart"/>
      <w:r w:rsidRPr="00E54EEA">
        <w:rPr>
          <w:rFonts w:ascii="GHEA Grapalat" w:hAnsi="GHEA Grapalat" w:cs="GHEA Grapalat"/>
          <w:sz w:val="20"/>
          <w:szCs w:val="20"/>
          <w:lang w:val="hy-AM"/>
        </w:rPr>
        <w:t>нему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были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должным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образом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подписаны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уполномоченным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лицом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w:t>
      </w:r>
    </w:p>
    <w:p w14:paraId="53973140"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2.3 </w:t>
      </w:r>
      <w:proofErr w:type="spellStart"/>
      <w:r w:rsidRPr="00E54EEA">
        <w:rPr>
          <w:rFonts w:ascii="GHEA Grapalat" w:hAnsi="GHEA Grapalat" w:cs="GHEA Grapalat"/>
          <w:sz w:val="20"/>
          <w:szCs w:val="20"/>
          <w:lang w:val="hy-AM"/>
        </w:rPr>
        <w:t>Споры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возникающие</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связи</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настоящим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разрешаются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путем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переговоров</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случае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невозможности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достижения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споры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разрешаются</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суде</w:t>
      </w:r>
      <w:proofErr w:type="spellEnd"/>
      <w:r w:rsidRPr="00E54EEA">
        <w:rPr>
          <w:rFonts w:ascii="GHEA Grapalat" w:hAnsi="GHEA Grapalat" w:cs="GHEA Grapalat"/>
          <w:sz w:val="20"/>
          <w:szCs w:val="20"/>
          <w:lang w:val="hy-AM"/>
        </w:rPr>
        <w:t>.</w:t>
      </w:r>
    </w:p>
    <w:p w14:paraId="6A495371" w14:textId="77777777" w:rsidR="007C7564" w:rsidRPr="00E54EEA" w:rsidRDefault="007C7564" w:rsidP="007C7564">
      <w:pPr>
        <w:ind w:firstLine="567"/>
        <w:jc w:val="both"/>
        <w:rPr>
          <w:rFonts w:ascii="GHEA Grapalat" w:hAnsi="GHEA Grapalat" w:cs="GHEA Grapalat"/>
          <w:sz w:val="20"/>
          <w:szCs w:val="20"/>
          <w:lang w:val="hy-AM"/>
        </w:rPr>
      </w:pPr>
    </w:p>
    <w:p w14:paraId="1A13052C" w14:textId="77777777" w:rsidR="007C7564" w:rsidRPr="00E54EEA" w:rsidRDefault="007C7564" w:rsidP="007C7564">
      <w:pPr>
        <w:ind w:firstLine="567"/>
        <w:jc w:val="center"/>
        <w:rPr>
          <w:rFonts w:ascii="GHEA Grapalat" w:hAnsi="GHEA Grapalat" w:cs="GHEA Grapalat"/>
          <w:sz w:val="20"/>
          <w:szCs w:val="20"/>
          <w:lang w:val="hy-AM"/>
        </w:rPr>
      </w:pPr>
      <w:r w:rsidRPr="00E54EEA">
        <w:rPr>
          <w:rFonts w:ascii="GHEA Grapalat" w:hAnsi="GHEA Grapalat" w:cs="GHEA Grapalat"/>
          <w:b/>
          <w:sz w:val="20"/>
          <w:szCs w:val="20"/>
          <w:lang w:val="hy-AM"/>
        </w:rPr>
        <w:t xml:space="preserve">3. </w:t>
      </w:r>
      <w:proofErr w:type="spellStart"/>
      <w:r w:rsidRPr="00E54EEA">
        <w:rPr>
          <w:rFonts w:ascii="GHEA Grapalat" w:hAnsi="GHEA Grapalat" w:cs="GHEA Grapalat"/>
          <w:b/>
          <w:sz w:val="20"/>
          <w:szCs w:val="20"/>
          <w:lang w:val="hy-AM"/>
        </w:rPr>
        <w:t>Адрес</w:t>
      </w:r>
      <w:proofErr w:type="spellEnd"/>
      <w:r w:rsidRPr="00E54EEA">
        <w:rPr>
          <w:rFonts w:ascii="GHEA Grapalat" w:hAnsi="GHEA Grapalat" w:cs="GHEA Grapalat"/>
          <w:b/>
          <w:sz w:val="20"/>
          <w:szCs w:val="20"/>
          <w:lang w:val="hy-AM"/>
        </w:rPr>
        <w:t xml:space="preserve"> </w:t>
      </w:r>
      <w:proofErr w:type="spellStart"/>
      <w:r w:rsidRPr="00E54EEA">
        <w:rPr>
          <w:rFonts w:ascii="GHEA Grapalat" w:hAnsi="GHEA Grapalat" w:cs="GHEA Grapalat"/>
          <w:b/>
          <w:sz w:val="20"/>
          <w:szCs w:val="20"/>
          <w:lang w:val="hy-AM"/>
        </w:rPr>
        <w:t>компании</w:t>
      </w:r>
      <w:proofErr w:type="spellEnd"/>
      <w:r w:rsidRPr="00E54EEA">
        <w:rPr>
          <w:rFonts w:ascii="GHEA Grapalat" w:hAnsi="GHEA Grapalat" w:cs="GHEA Grapalat"/>
          <w:b/>
          <w:sz w:val="20"/>
          <w:szCs w:val="20"/>
          <w:lang w:val="hy-AM"/>
        </w:rPr>
        <w:t xml:space="preserve">, </w:t>
      </w:r>
      <w:proofErr w:type="spellStart"/>
      <w:r w:rsidRPr="00E54EEA">
        <w:rPr>
          <w:rFonts w:ascii="GHEA Grapalat" w:hAnsi="GHEA Grapalat" w:cs="GHEA Grapalat"/>
          <w:b/>
          <w:sz w:val="20"/>
          <w:szCs w:val="20"/>
          <w:lang w:val="hy-AM"/>
        </w:rPr>
        <w:t>банковские</w:t>
      </w:r>
      <w:proofErr w:type="spellEnd"/>
      <w:r w:rsidRPr="00E54EEA">
        <w:rPr>
          <w:rFonts w:ascii="GHEA Grapalat" w:hAnsi="GHEA Grapalat" w:cs="GHEA Grapalat"/>
          <w:b/>
          <w:sz w:val="20"/>
          <w:szCs w:val="20"/>
          <w:lang w:val="hy-AM"/>
        </w:rPr>
        <w:t xml:space="preserve"> </w:t>
      </w:r>
      <w:proofErr w:type="spellStart"/>
      <w:r w:rsidRPr="00E54EEA">
        <w:rPr>
          <w:rFonts w:ascii="GHEA Grapalat" w:hAnsi="GHEA Grapalat" w:cs="GHEA Grapalat"/>
          <w:b/>
          <w:sz w:val="20"/>
          <w:szCs w:val="20"/>
          <w:lang w:val="hy-AM"/>
        </w:rPr>
        <w:t>реквизиты</w:t>
      </w:r>
      <w:proofErr w:type="spellEnd"/>
      <w:r w:rsidRPr="00E54EEA">
        <w:rPr>
          <w:rFonts w:ascii="GHEA Grapalat" w:hAnsi="GHEA Grapalat" w:cs="GHEA Grapalat"/>
          <w:b/>
          <w:sz w:val="20"/>
          <w:szCs w:val="20"/>
          <w:lang w:val="hy-AM"/>
        </w:rPr>
        <w:t>:</w:t>
      </w:r>
    </w:p>
    <w:p w14:paraId="66BA2AC5" w14:textId="77777777" w:rsidR="007C7564" w:rsidRPr="00E54EEA" w:rsidRDefault="007C7564" w:rsidP="007C7564">
      <w:pPr>
        <w:jc w:val="both"/>
        <w:rPr>
          <w:rFonts w:ascii="GHEA Grapalat" w:hAnsi="GHEA Grapalat" w:cs="GHEA Grapalat"/>
          <w:sz w:val="20"/>
          <w:szCs w:val="20"/>
          <w:u w:val="single"/>
          <w:lang w:val="hy-AM"/>
        </w:rPr>
      </w:pP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p>
    <w:p w14:paraId="0F07B3D7" w14:textId="77777777" w:rsidR="007C7564" w:rsidRPr="00E54EEA" w:rsidRDefault="007C7564" w:rsidP="007C7564">
      <w:pPr>
        <w:jc w:val="both"/>
        <w:rPr>
          <w:rFonts w:ascii="GHEA Grapalat" w:hAnsi="GHEA Grapalat"/>
          <w:sz w:val="20"/>
          <w:szCs w:val="20"/>
          <w:vertAlign w:val="superscript"/>
          <w:lang w:val="hy-AM"/>
        </w:rPr>
      </w:pPr>
      <w:proofErr w:type="spellStart"/>
      <w:r w:rsidRPr="00E54EEA">
        <w:rPr>
          <w:rFonts w:ascii="GHEA Grapalat" w:hAnsi="GHEA Grapalat"/>
          <w:sz w:val="20"/>
          <w:szCs w:val="20"/>
          <w:vertAlign w:val="superscript"/>
          <w:lang w:val="hy-AM"/>
        </w:rPr>
        <w:t>Название</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p>
    <w:p w14:paraId="358B04A4" w14:textId="77777777" w:rsidR="007C7564" w:rsidRPr="00E54EEA" w:rsidRDefault="007C7564" w:rsidP="007C7564">
      <w:pPr>
        <w:jc w:val="both"/>
        <w:rPr>
          <w:rFonts w:ascii="GHEA Grapalat" w:hAnsi="GHEA Grapalat"/>
          <w:sz w:val="20"/>
          <w:szCs w:val="20"/>
          <w:u w:val="single"/>
          <w:vertAlign w:val="superscript"/>
          <w:lang w:val="hy-AM"/>
        </w:rPr>
      </w:pPr>
      <w:r w:rsidRPr="00E54EEA">
        <w:rPr>
          <w:rFonts w:ascii="GHEA Grapalat" w:hAnsi="GHEA Grapalat"/>
          <w:sz w:val="20"/>
          <w:szCs w:val="20"/>
          <w:vertAlign w:val="superscript"/>
          <w:lang w:val="hy-AM"/>
        </w:rPr>
        <w:t xml:space="preserve"> </w:t>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p>
    <w:p w14:paraId="313DD0A2" w14:textId="77777777" w:rsidR="007C7564" w:rsidRPr="00E54EEA" w:rsidRDefault="007C7564" w:rsidP="007C7564">
      <w:pPr>
        <w:jc w:val="both"/>
        <w:rPr>
          <w:rFonts w:ascii="GHEA Grapalat" w:hAnsi="GHEA Grapalat"/>
          <w:sz w:val="20"/>
          <w:szCs w:val="20"/>
          <w:vertAlign w:val="superscript"/>
          <w:lang w:val="hy-AM"/>
        </w:rPr>
      </w:pPr>
      <w:proofErr w:type="spellStart"/>
      <w:r w:rsidRPr="00E54EEA">
        <w:rPr>
          <w:rFonts w:ascii="GHEA Grapalat" w:hAnsi="GHEA Grapalat"/>
          <w:sz w:val="20"/>
          <w:szCs w:val="20"/>
          <w:vertAlign w:val="superscript"/>
          <w:lang w:val="hy-AM"/>
        </w:rPr>
        <w:t>адрес</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p>
    <w:p w14:paraId="2B79B483" w14:textId="77777777" w:rsidR="007C7564" w:rsidRPr="00E54EEA" w:rsidRDefault="007C7564" w:rsidP="007C7564">
      <w:pPr>
        <w:jc w:val="both"/>
        <w:rPr>
          <w:rFonts w:ascii="GHEA Grapalat" w:hAnsi="GHEA Grapalat"/>
          <w:sz w:val="20"/>
          <w:szCs w:val="20"/>
          <w:u w:val="single"/>
          <w:vertAlign w:val="superscript"/>
          <w:lang w:val="hy-AM"/>
        </w:rPr>
      </w:pP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p>
    <w:p w14:paraId="770EE160" w14:textId="77777777" w:rsidR="007C7564" w:rsidRPr="00E54EEA" w:rsidRDefault="007C7564" w:rsidP="007C7564">
      <w:pPr>
        <w:jc w:val="both"/>
        <w:rPr>
          <w:rFonts w:ascii="GHEA Grapalat" w:hAnsi="GHEA Grapalat"/>
          <w:sz w:val="20"/>
          <w:szCs w:val="20"/>
          <w:vertAlign w:val="superscript"/>
          <w:lang w:val="hy-AM"/>
        </w:rPr>
      </w:pPr>
      <w:proofErr w:type="spellStart"/>
      <w:r w:rsidRPr="00E54EEA">
        <w:rPr>
          <w:rFonts w:ascii="GHEA Grapalat" w:hAnsi="GHEA Grapalat"/>
          <w:sz w:val="20"/>
          <w:szCs w:val="20"/>
          <w:vertAlign w:val="superscript"/>
          <w:lang w:val="hy-AM"/>
        </w:rPr>
        <w:t>Название</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банка</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обслуживающего</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компанию</w:t>
      </w:r>
      <w:proofErr w:type="spellEnd"/>
      <w:r w:rsidRPr="00E54EEA">
        <w:rPr>
          <w:rFonts w:ascii="GHEA Grapalat" w:hAnsi="GHEA Grapalat"/>
          <w:sz w:val="20"/>
          <w:szCs w:val="20"/>
          <w:vertAlign w:val="superscript"/>
          <w:lang w:val="hy-AM"/>
        </w:rPr>
        <w:t>.</w:t>
      </w:r>
    </w:p>
    <w:p w14:paraId="10E90D46" w14:textId="77777777" w:rsidR="007C7564" w:rsidRPr="00E54EEA" w:rsidRDefault="007C7564" w:rsidP="007C7564">
      <w:pPr>
        <w:jc w:val="both"/>
        <w:rPr>
          <w:rFonts w:ascii="GHEA Grapalat" w:hAnsi="GHEA Grapalat"/>
          <w:sz w:val="20"/>
          <w:szCs w:val="20"/>
          <w:vertAlign w:val="superscript"/>
          <w:lang w:val="hy-AM"/>
        </w:rPr>
      </w:pP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p>
    <w:p w14:paraId="57AEF166" w14:textId="77777777" w:rsidR="007C7564" w:rsidRPr="00E54EEA" w:rsidRDefault="007C7564" w:rsidP="007C7564">
      <w:pPr>
        <w:jc w:val="both"/>
        <w:rPr>
          <w:rFonts w:ascii="GHEA Grapalat" w:hAnsi="GHEA Grapalat"/>
          <w:sz w:val="20"/>
          <w:szCs w:val="20"/>
          <w:vertAlign w:val="superscript"/>
          <w:lang w:val="hy-AM"/>
        </w:rPr>
      </w:pPr>
      <w:proofErr w:type="spellStart"/>
      <w:r w:rsidRPr="00E54EEA">
        <w:rPr>
          <w:rFonts w:ascii="GHEA Grapalat" w:hAnsi="GHEA Grapalat"/>
          <w:sz w:val="20"/>
          <w:szCs w:val="20"/>
          <w:vertAlign w:val="superscript"/>
          <w:lang w:val="hy-AM"/>
        </w:rPr>
        <w:t>номер</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банковского</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счета</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p>
    <w:p w14:paraId="6D6FAE05" w14:textId="77777777" w:rsidR="007C7564" w:rsidRPr="00E54EEA" w:rsidRDefault="007C7564" w:rsidP="007C7564">
      <w:pPr>
        <w:jc w:val="both"/>
        <w:rPr>
          <w:rFonts w:ascii="GHEA Grapalat" w:hAnsi="GHEA Grapalat"/>
          <w:sz w:val="20"/>
          <w:szCs w:val="20"/>
          <w:vertAlign w:val="superscript"/>
          <w:lang w:val="hy-AM"/>
        </w:rPr>
      </w:pP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p>
    <w:p w14:paraId="7073D918" w14:textId="77777777" w:rsidR="007C7564" w:rsidRPr="00E54EEA" w:rsidRDefault="007C7564" w:rsidP="007C7564">
      <w:pPr>
        <w:jc w:val="both"/>
        <w:rPr>
          <w:rFonts w:ascii="GHEA Grapalat" w:hAnsi="GHEA Grapalat"/>
          <w:sz w:val="20"/>
          <w:szCs w:val="20"/>
          <w:vertAlign w:val="superscript"/>
          <w:lang w:val="hy-AM"/>
        </w:rPr>
      </w:pPr>
      <w:proofErr w:type="spellStart"/>
      <w:r w:rsidRPr="00E54EEA">
        <w:rPr>
          <w:rFonts w:ascii="GHEA Grapalat" w:hAnsi="GHEA Grapalat"/>
          <w:sz w:val="20"/>
          <w:szCs w:val="20"/>
          <w:vertAlign w:val="superscript"/>
          <w:lang w:val="hy-AM"/>
        </w:rPr>
        <w:t>налоговый</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регистрационный</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номер</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p>
    <w:p w14:paraId="275C617C" w14:textId="77777777" w:rsidR="007C7564" w:rsidRPr="00E54EEA" w:rsidRDefault="007C7564" w:rsidP="007C7564">
      <w:pPr>
        <w:jc w:val="both"/>
        <w:rPr>
          <w:rFonts w:ascii="GHEA Grapalat" w:hAnsi="GHEA Grapalat"/>
          <w:sz w:val="20"/>
          <w:szCs w:val="20"/>
          <w:u w:val="single"/>
          <w:vertAlign w:val="superscript"/>
          <w:lang w:val="hy-AM"/>
        </w:rPr>
      </w:pP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p>
    <w:p w14:paraId="1E149DF4" w14:textId="77777777" w:rsidR="007C7564" w:rsidRPr="00E54EEA" w:rsidRDefault="007C7564" w:rsidP="007C7564">
      <w:pPr>
        <w:jc w:val="both"/>
        <w:rPr>
          <w:rFonts w:ascii="GHEA Grapalat" w:hAnsi="GHEA Grapalat"/>
          <w:sz w:val="20"/>
          <w:szCs w:val="20"/>
          <w:vertAlign w:val="superscript"/>
          <w:lang w:val="hy-AM"/>
        </w:rPr>
      </w:pPr>
      <w:proofErr w:type="spellStart"/>
      <w:r w:rsidRPr="00E54EEA">
        <w:rPr>
          <w:rFonts w:ascii="GHEA Grapalat" w:hAnsi="GHEA Grapalat"/>
          <w:sz w:val="20"/>
          <w:szCs w:val="20"/>
          <w:vertAlign w:val="superscript"/>
          <w:lang w:val="hy-AM"/>
        </w:rPr>
        <w:t>Имя</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фамилия</w:t>
      </w:r>
      <w:proofErr w:type="spellEnd"/>
      <w:r w:rsidRPr="00E54EEA">
        <w:rPr>
          <w:rFonts w:ascii="GHEA Grapalat" w:hAnsi="GHEA Grapalat"/>
          <w:sz w:val="20"/>
          <w:szCs w:val="20"/>
          <w:vertAlign w:val="superscript"/>
          <w:lang w:val="hy-AM"/>
        </w:rPr>
        <w:t xml:space="preserve"> и </w:t>
      </w:r>
      <w:proofErr w:type="spellStart"/>
      <w:r w:rsidRPr="00E54EEA">
        <w:rPr>
          <w:rFonts w:ascii="GHEA Grapalat" w:hAnsi="GHEA Grapalat"/>
          <w:sz w:val="20"/>
          <w:szCs w:val="20"/>
          <w:vertAlign w:val="superscript"/>
          <w:lang w:val="hy-AM"/>
        </w:rPr>
        <w:t>подпись</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директора</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r w:rsidRPr="00E54EEA">
        <w:rPr>
          <w:rFonts w:ascii="GHEA Grapalat" w:hAnsi="GHEA Grapalat"/>
          <w:sz w:val="20"/>
          <w:szCs w:val="20"/>
          <w:vertAlign w:val="superscript"/>
          <w:lang w:val="hy-AM"/>
        </w:rPr>
        <w:t>.</w:t>
      </w:r>
    </w:p>
    <w:p w14:paraId="17FC4D32" w14:textId="77777777" w:rsidR="007C7564" w:rsidRPr="00E54EEA" w:rsidRDefault="007C7564" w:rsidP="007C7564">
      <w:pPr>
        <w:jc w:val="both"/>
        <w:rPr>
          <w:rFonts w:ascii="GHEA Grapalat" w:hAnsi="GHEA Grapalat"/>
          <w:sz w:val="20"/>
          <w:szCs w:val="20"/>
          <w:lang w:val="hy-AM"/>
        </w:rPr>
      </w:pPr>
      <w:r w:rsidRPr="00E54EEA">
        <w:rPr>
          <w:rFonts w:ascii="GHEA Grapalat" w:hAnsi="GHEA Grapalat"/>
          <w:sz w:val="20"/>
          <w:szCs w:val="20"/>
          <w:lang w:val="hy-AM"/>
        </w:rPr>
        <w:t>К.Т.</w:t>
      </w:r>
    </w:p>
    <w:p w14:paraId="452A2971" w14:textId="77777777" w:rsidR="007C7564" w:rsidRPr="00E54EEA" w:rsidRDefault="007C7564" w:rsidP="007C7564">
      <w:pPr>
        <w:jc w:val="both"/>
        <w:rPr>
          <w:rFonts w:ascii="GHEA Grapalat" w:hAnsi="GHEA Grapalat"/>
          <w:sz w:val="20"/>
          <w:szCs w:val="20"/>
          <w:lang w:val="hy-AM"/>
        </w:rPr>
      </w:pPr>
    </w:p>
    <w:p w14:paraId="7D84A951" w14:textId="77777777" w:rsidR="007C7564" w:rsidRPr="00E54EEA" w:rsidRDefault="007C7564" w:rsidP="007C7564">
      <w:pPr>
        <w:jc w:val="both"/>
        <w:rPr>
          <w:rFonts w:ascii="GHEA Grapalat" w:hAnsi="GHEA Grapalat"/>
          <w:sz w:val="20"/>
          <w:szCs w:val="20"/>
          <w:lang w:val="hy-AM"/>
        </w:rPr>
      </w:pPr>
      <w:proofErr w:type="spellStart"/>
      <w:r w:rsidRPr="00E54EEA">
        <w:rPr>
          <w:rFonts w:ascii="GHEA Grapalat" w:hAnsi="GHEA Grapalat"/>
          <w:sz w:val="20"/>
          <w:szCs w:val="20"/>
          <w:lang w:val="hy-AM"/>
        </w:rPr>
        <w:t>День</w:t>
      </w:r>
      <w:proofErr w:type="spellEnd"/>
      <w:r w:rsidRPr="00E54EEA">
        <w:rPr>
          <w:rFonts w:ascii="GHEA Grapalat" w:hAnsi="GHEA Grapalat"/>
          <w:sz w:val="20"/>
          <w:szCs w:val="20"/>
          <w:lang w:val="hy-AM"/>
        </w:rPr>
        <w:t>/</w:t>
      </w:r>
      <w:proofErr w:type="spellStart"/>
      <w:r w:rsidRPr="00E54EEA">
        <w:rPr>
          <w:rFonts w:ascii="GHEA Grapalat" w:hAnsi="GHEA Grapalat"/>
          <w:sz w:val="20"/>
          <w:szCs w:val="20"/>
          <w:lang w:val="hy-AM"/>
        </w:rPr>
        <w:t>месяц</w:t>
      </w:r>
      <w:proofErr w:type="spellEnd"/>
      <w:r w:rsidRPr="00E54EEA">
        <w:rPr>
          <w:rFonts w:ascii="GHEA Grapalat" w:hAnsi="GHEA Grapalat"/>
          <w:sz w:val="20"/>
          <w:szCs w:val="20"/>
          <w:lang w:val="hy-AM"/>
        </w:rPr>
        <w:t>/</w:t>
      </w:r>
      <w:proofErr w:type="spellStart"/>
      <w:r w:rsidRPr="00E54EEA">
        <w:rPr>
          <w:rFonts w:ascii="GHEA Grapalat" w:hAnsi="GHEA Grapalat"/>
          <w:sz w:val="20"/>
          <w:szCs w:val="20"/>
          <w:lang w:val="hy-AM"/>
        </w:rPr>
        <w:t>год</w:t>
      </w:r>
      <w:proofErr w:type="spellEnd"/>
    </w:p>
    <w:p w14:paraId="65607D63" w14:textId="77777777" w:rsidR="007C7564" w:rsidRPr="00E54EEA" w:rsidRDefault="007C7564" w:rsidP="007C7564">
      <w:pPr>
        <w:jc w:val="center"/>
        <w:rPr>
          <w:rFonts w:ascii="GHEA Grapalat" w:hAnsi="GHEA Grapalat" w:cs="GHEA Grapalat"/>
          <w:sz w:val="20"/>
          <w:szCs w:val="20"/>
          <w:lang w:val="hy-AM"/>
        </w:rPr>
      </w:pPr>
    </w:p>
    <w:p w14:paraId="41B72DA2"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54EEA">
        <w:rPr>
          <w:rFonts w:ascii="GHEA Grapalat" w:hAnsi="GHEA Grapalat" w:cs="Sylfaen"/>
          <w:i/>
          <w:sz w:val="20"/>
          <w:szCs w:val="20"/>
          <w:lang w:val="hy-AM"/>
        </w:rPr>
        <w:t xml:space="preserve">* </w:t>
      </w:r>
      <w:proofErr w:type="spellStart"/>
      <w:r w:rsidRPr="00E54EEA">
        <w:rPr>
          <w:rFonts w:ascii="GHEA Grapalat" w:hAnsi="GHEA Grapalat"/>
          <w:i/>
          <w:sz w:val="20"/>
          <w:szCs w:val="20"/>
          <w:lang w:val="hy-AM"/>
        </w:rPr>
        <w:t>Заполняется</w:t>
      </w:r>
      <w:proofErr w:type="spellEnd"/>
      <w:r w:rsidRPr="00E54EEA">
        <w:rPr>
          <w:rFonts w:ascii="GHEA Grapalat" w:hAnsi="GHEA Grapalat"/>
          <w:i/>
          <w:sz w:val="20"/>
          <w:szCs w:val="20"/>
          <w:lang w:val="hy-AM"/>
        </w:rPr>
        <w:t xml:space="preserve"> </w:t>
      </w:r>
      <w:proofErr w:type="spellStart"/>
      <w:r w:rsidRPr="00E54EEA">
        <w:rPr>
          <w:rFonts w:ascii="GHEA Grapalat" w:hAnsi="GHEA Grapalat"/>
          <w:i/>
          <w:sz w:val="20"/>
          <w:szCs w:val="20"/>
          <w:lang w:val="hy-AM"/>
        </w:rPr>
        <w:t>секретарем</w:t>
      </w:r>
      <w:proofErr w:type="spellEnd"/>
      <w:r w:rsidRPr="00E54EEA">
        <w:rPr>
          <w:rFonts w:ascii="GHEA Grapalat" w:hAnsi="GHEA Grapalat"/>
          <w:i/>
          <w:sz w:val="20"/>
          <w:szCs w:val="20"/>
          <w:lang w:val="hy-AM"/>
        </w:rPr>
        <w:t xml:space="preserve"> </w:t>
      </w:r>
      <w:proofErr w:type="spellStart"/>
      <w:r w:rsidRPr="00E54EEA">
        <w:rPr>
          <w:rFonts w:ascii="GHEA Grapalat" w:hAnsi="GHEA Grapalat"/>
          <w:i/>
          <w:sz w:val="20"/>
          <w:szCs w:val="20"/>
          <w:lang w:val="hy-AM"/>
        </w:rPr>
        <w:t>комитета</w:t>
      </w:r>
      <w:proofErr w:type="spellEnd"/>
      <w:r w:rsidRPr="00E54EEA">
        <w:rPr>
          <w:rFonts w:ascii="GHEA Grapalat" w:hAnsi="GHEA Grapalat"/>
          <w:i/>
          <w:sz w:val="20"/>
          <w:szCs w:val="20"/>
          <w:lang w:val="hy-AM"/>
        </w:rPr>
        <w:t xml:space="preserve"> </w:t>
      </w:r>
      <w:proofErr w:type="spellStart"/>
      <w:r w:rsidRPr="00E54EEA">
        <w:rPr>
          <w:rFonts w:ascii="GHEA Grapalat" w:hAnsi="GHEA Grapalat"/>
          <w:i/>
          <w:sz w:val="20"/>
          <w:szCs w:val="20"/>
          <w:lang w:val="hy-AM"/>
        </w:rPr>
        <w:t>до</w:t>
      </w:r>
      <w:proofErr w:type="spellEnd"/>
      <w:r w:rsidRPr="00E54EEA">
        <w:rPr>
          <w:rFonts w:ascii="GHEA Grapalat" w:hAnsi="GHEA Grapalat"/>
          <w:i/>
          <w:sz w:val="20"/>
          <w:szCs w:val="20"/>
          <w:lang w:val="hy-AM"/>
        </w:rPr>
        <w:t xml:space="preserve"> </w:t>
      </w:r>
      <w:proofErr w:type="spellStart"/>
      <w:r w:rsidRPr="00E54EEA">
        <w:rPr>
          <w:rFonts w:ascii="GHEA Grapalat" w:hAnsi="GHEA Grapalat"/>
          <w:i/>
          <w:sz w:val="20"/>
          <w:szCs w:val="20"/>
          <w:lang w:val="hy-AM"/>
        </w:rPr>
        <w:t>публикации</w:t>
      </w:r>
      <w:proofErr w:type="spellEnd"/>
      <w:r w:rsidRPr="00E54EEA">
        <w:rPr>
          <w:rFonts w:ascii="GHEA Grapalat" w:hAnsi="GHEA Grapalat"/>
          <w:i/>
          <w:sz w:val="20"/>
          <w:szCs w:val="20"/>
          <w:lang w:val="hy-AM"/>
        </w:rPr>
        <w:t xml:space="preserve"> </w:t>
      </w:r>
      <w:proofErr w:type="spellStart"/>
      <w:r w:rsidRPr="00E54EEA">
        <w:rPr>
          <w:rFonts w:ascii="GHEA Grapalat" w:hAnsi="GHEA Grapalat"/>
          <w:i/>
          <w:sz w:val="20"/>
          <w:szCs w:val="20"/>
          <w:lang w:val="hy-AM"/>
        </w:rPr>
        <w:t>приглашения</w:t>
      </w:r>
      <w:proofErr w:type="spellEnd"/>
      <w:r w:rsidRPr="00E54EEA">
        <w:rPr>
          <w:rFonts w:ascii="GHEA Grapalat" w:hAnsi="GHEA Grapalat"/>
          <w:i/>
          <w:sz w:val="20"/>
          <w:szCs w:val="20"/>
          <w:lang w:val="hy-AM"/>
        </w:rPr>
        <w:t xml:space="preserve"> в </w:t>
      </w:r>
      <w:proofErr w:type="spellStart"/>
      <w:r w:rsidRPr="00E54EEA">
        <w:rPr>
          <w:rFonts w:ascii="GHEA Grapalat" w:hAnsi="GHEA Grapalat"/>
          <w:i/>
          <w:sz w:val="20"/>
          <w:szCs w:val="20"/>
          <w:lang w:val="hy-AM"/>
        </w:rPr>
        <w:t>информационном</w:t>
      </w:r>
      <w:proofErr w:type="spellEnd"/>
      <w:r w:rsidRPr="00E54EEA">
        <w:rPr>
          <w:rFonts w:ascii="GHEA Grapalat" w:hAnsi="GHEA Grapalat"/>
          <w:i/>
          <w:sz w:val="20"/>
          <w:szCs w:val="20"/>
          <w:lang w:val="hy-AM"/>
        </w:rPr>
        <w:t xml:space="preserve"> </w:t>
      </w:r>
      <w:proofErr w:type="spellStart"/>
      <w:r w:rsidRPr="00E54EEA">
        <w:rPr>
          <w:rFonts w:ascii="GHEA Grapalat" w:hAnsi="GHEA Grapalat"/>
          <w:i/>
          <w:sz w:val="20"/>
          <w:szCs w:val="20"/>
          <w:lang w:val="hy-AM"/>
        </w:rPr>
        <w:t>бюллетене</w:t>
      </w:r>
      <w:proofErr w:type="spellEnd"/>
      <w:r w:rsidRPr="00E54EEA">
        <w:rPr>
          <w:rFonts w:ascii="GHEA Grapalat" w:hAnsi="GHEA Grapalat"/>
          <w:i/>
          <w:sz w:val="20"/>
          <w:szCs w:val="20"/>
          <w:lang w:val="hy-AM"/>
        </w:rPr>
        <w:t>.</w:t>
      </w:r>
    </w:p>
    <w:p w14:paraId="2B5E848F"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01A38"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8CABFFE" w14:textId="77777777" w:rsidR="007C7564" w:rsidRPr="00E54EEA" w:rsidRDefault="007C7564" w:rsidP="007C7564">
      <w:pPr>
        <w:jc w:val="right"/>
        <w:rPr>
          <w:rFonts w:ascii="GHEA Grapalat" w:hAnsi="GHEA Grapalat"/>
          <w:b/>
          <w:lang w:val="hy-AM"/>
        </w:rPr>
      </w:pPr>
      <w:r w:rsidRPr="00E54EE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54EEA" w:rsidRPr="00E54EEA" w14:paraId="7325DBB4" w14:textId="77777777" w:rsidTr="00545564">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45175" w14:textId="77777777" w:rsidR="007C7564" w:rsidRPr="00E54EEA" w:rsidRDefault="007C7564" w:rsidP="00545564">
            <w:pPr>
              <w:rPr>
                <w:rFonts w:ascii="GHEA Grapalat" w:hAnsi="GHEA Grapalat" w:cs="Arial"/>
                <w:bCs/>
                <w:i/>
                <w:sz w:val="20"/>
                <w:szCs w:val="20"/>
              </w:rPr>
            </w:pPr>
            <w:r w:rsidRPr="00E54EEA">
              <w:rPr>
                <w:rFonts w:ascii="GHEA Grapalat" w:hAnsi="GHEA Grapalat" w:cs="Sylfaen"/>
                <w:sz w:val="20"/>
                <w:szCs w:val="20"/>
              </w:rPr>
              <w:lastRenderedPageBreak/>
              <w:t xml:space="preserve">1. </w:t>
            </w:r>
            <w:r w:rsidRPr="00E54EEA">
              <w:rPr>
                <w:rFonts w:ascii="GHEA Grapalat" w:hAnsi="GHEA Grapalat" w:cs="Sylfaen"/>
                <w:b/>
                <w:bCs/>
                <w:sz w:val="20"/>
                <w:szCs w:val="20"/>
              </w:rPr>
              <w:t>ОПЛАТА</w:t>
            </w:r>
            <w:r w:rsidRPr="00E54EEA">
              <w:rPr>
                <w:rFonts w:ascii="GHEA Grapalat" w:hAnsi="GHEA Grapalat" w:cs="Arial"/>
                <w:b/>
                <w:bCs/>
                <w:sz w:val="20"/>
                <w:szCs w:val="20"/>
              </w:rPr>
              <w:t xml:space="preserve"> </w:t>
            </w:r>
            <w:r w:rsidRPr="00E54EEA">
              <w:rPr>
                <w:rFonts w:ascii="GHEA Grapalat" w:hAnsi="GHEA Grapalat" w:cs="Sylfaen"/>
                <w:b/>
                <w:bCs/>
                <w:sz w:val="20"/>
                <w:szCs w:val="20"/>
              </w:rPr>
              <w:t>ЗАПРОС*</w:t>
            </w:r>
          </w:p>
        </w:tc>
      </w:tr>
      <w:tr w:rsidR="00E54EEA" w:rsidRPr="00E54EEA" w14:paraId="26A29101" w14:textId="77777777" w:rsidTr="005455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A7F4E" w14:textId="77777777" w:rsidR="007C7564" w:rsidRPr="00E54EEA" w:rsidRDefault="007C7564" w:rsidP="00545564">
            <w:pPr>
              <w:rPr>
                <w:rFonts w:ascii="GHEA Grapalat" w:hAnsi="GHEA Grapalat" w:cs="Sylfaen"/>
                <w:sz w:val="20"/>
                <w:szCs w:val="20"/>
                <w:lang w:val="hy-AM"/>
              </w:rPr>
            </w:pPr>
            <w:r w:rsidRPr="00E54EEA">
              <w:rPr>
                <w:rFonts w:ascii="GHEA Grapalat" w:hAnsi="GHEA Grapalat" w:cs="Sylfaen"/>
                <w:sz w:val="20"/>
                <w:szCs w:val="20"/>
                <w:lang w:val="hy-AM"/>
              </w:rPr>
              <w:t xml:space="preserve">2. </w:t>
            </w:r>
            <w:r w:rsidRPr="00E54EEA">
              <w:rPr>
                <w:rFonts w:ascii="GHEA Grapalat" w:hAnsi="GHEA Grapalat" w:cs="Sylfaen"/>
                <w:sz w:val="20"/>
                <w:szCs w:val="20"/>
              </w:rPr>
              <w:t>Число</w:t>
            </w:r>
          </w:p>
        </w:tc>
      </w:tr>
      <w:tr w:rsidR="00E54EEA" w:rsidRPr="00E54EEA" w14:paraId="63903751" w14:textId="77777777" w:rsidTr="0054556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199A5" w14:textId="77777777" w:rsidR="007C7564" w:rsidRPr="00E54EEA" w:rsidRDefault="007C7564" w:rsidP="00545564">
            <w:pPr>
              <w:rPr>
                <w:rFonts w:ascii="GHEA Grapalat" w:hAnsi="GHEA Grapalat" w:cs="Sylfaen"/>
                <w:sz w:val="20"/>
                <w:szCs w:val="20"/>
              </w:rPr>
            </w:pPr>
            <w:r w:rsidRPr="00E54EEA">
              <w:rPr>
                <w:rFonts w:ascii="GHEA Grapalat" w:hAnsi="GHEA Grapalat" w:cs="Sylfaen"/>
                <w:sz w:val="20"/>
                <w:szCs w:val="20"/>
                <w:lang w:val="hy-AM"/>
              </w:rPr>
              <w:t xml:space="preserve">3. </w:t>
            </w:r>
            <w:r w:rsidRPr="00E54EEA">
              <w:rPr>
                <w:rFonts w:ascii="GHEA Grapalat" w:hAnsi="GHEA Grapalat" w:cs="Sylfaen"/>
                <w:sz w:val="20"/>
                <w:szCs w:val="20"/>
              </w:rPr>
              <w:t>Презентация</w:t>
            </w:r>
            <w:r w:rsidRPr="00E54EEA">
              <w:rPr>
                <w:rFonts w:ascii="GHEA Grapalat" w:hAnsi="GHEA Grapalat" w:cs="Arial"/>
                <w:sz w:val="20"/>
                <w:szCs w:val="20"/>
              </w:rPr>
              <w:t xml:space="preserve"> </w:t>
            </w:r>
            <w:proofErr w:type="gramStart"/>
            <w:r w:rsidRPr="00E54EEA">
              <w:rPr>
                <w:rFonts w:ascii="GHEA Grapalat" w:hAnsi="GHEA Grapalat" w:cs="Sylfaen"/>
                <w:sz w:val="20"/>
                <w:szCs w:val="20"/>
              </w:rPr>
              <w:t xml:space="preserve">Дата </w:t>
            </w:r>
            <w:r w:rsidRPr="00E54EEA">
              <w:rPr>
                <w:rFonts w:ascii="GHEA Grapalat" w:hAnsi="GHEA Grapalat" w:cs="Arial"/>
                <w:sz w:val="20"/>
                <w:szCs w:val="20"/>
              </w:rPr>
              <w:t>:</w:t>
            </w:r>
            <w:proofErr w:type="gramEnd"/>
            <w:r w:rsidRPr="00E54EEA">
              <w:rPr>
                <w:rFonts w:ascii="GHEA Grapalat" w:hAnsi="GHEA Grapalat" w:cs="Arial"/>
                <w:sz w:val="20"/>
                <w:szCs w:val="20"/>
              </w:rPr>
              <w:t xml:space="preserve"> </w:t>
            </w:r>
            <w:r w:rsidRPr="00E54EEA">
              <w:rPr>
                <w:rFonts w:ascii="GHEA Grapalat" w:hAnsi="GHEA Grapalat" w:cs="Sylfaen"/>
                <w:sz w:val="20"/>
                <w:szCs w:val="20"/>
              </w:rPr>
              <w:t xml:space="preserve">" </w:t>
            </w:r>
            <w:r w:rsidRPr="00E54EEA">
              <w:rPr>
                <w:rFonts w:ascii="GHEA Grapalat" w:hAnsi="GHEA Grapalat" w:cs="Tahoma"/>
                <w:sz w:val="20"/>
                <w:szCs w:val="20"/>
              </w:rPr>
              <w:t xml:space="preserve">___" </w:t>
            </w:r>
            <w:r w:rsidRPr="00E54EEA">
              <w:rPr>
                <w:rFonts w:ascii="GHEA Grapalat" w:hAnsi="GHEA Grapalat" w:cs="Sylfaen"/>
                <w:sz w:val="20"/>
                <w:szCs w:val="20"/>
              </w:rPr>
              <w:t xml:space="preserve">___ </w:t>
            </w:r>
            <w:r w:rsidRPr="00E54EEA">
              <w:rPr>
                <w:rFonts w:ascii="GHEA Grapalat" w:hAnsi="GHEA Grapalat" w:cs="Tahoma"/>
                <w:sz w:val="20"/>
                <w:szCs w:val="20"/>
              </w:rPr>
              <w:t>20___</w:t>
            </w:r>
          </w:p>
        </w:tc>
      </w:tr>
      <w:tr w:rsidR="00E54EEA" w:rsidRPr="00E54EEA" w14:paraId="56B478B1" w14:textId="77777777" w:rsidTr="0054556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6F93E" w14:textId="77777777" w:rsidR="007C7564" w:rsidRPr="00E54EEA" w:rsidRDefault="007C7564" w:rsidP="00545564">
            <w:pPr>
              <w:rPr>
                <w:rFonts w:ascii="GHEA Grapalat" w:hAnsi="GHEA Grapalat" w:cs="Arial"/>
                <w:sz w:val="20"/>
                <w:szCs w:val="20"/>
              </w:rPr>
            </w:pPr>
            <w:r w:rsidRPr="00E54EEA">
              <w:rPr>
                <w:rFonts w:ascii="GHEA Grapalat" w:hAnsi="GHEA Grapalat" w:cs="Sylfaen"/>
                <w:sz w:val="20"/>
                <w:szCs w:val="20"/>
                <w:lang w:val="hy-AM"/>
              </w:rPr>
              <w:t xml:space="preserve">4.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плательщика ,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 компании) </w:t>
            </w:r>
            <w:r w:rsidRPr="00E54EEA">
              <w:rPr>
                <w:rFonts w:ascii="GHEA Grapalat" w:hAnsi="GHEA Grapalat" w:cs="Arial"/>
                <w:sz w:val="20"/>
                <w:szCs w:val="20"/>
              </w:rPr>
              <w:t>`</w:t>
            </w:r>
          </w:p>
        </w:tc>
      </w:tr>
      <w:tr w:rsidR="00E54EEA" w:rsidRPr="00E54EEA" w14:paraId="2C514791" w14:textId="77777777" w:rsidTr="005455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70ED7" w14:textId="77777777" w:rsidR="007C7564" w:rsidRPr="00E54EEA" w:rsidRDefault="007C7564" w:rsidP="00545564">
            <w:pPr>
              <w:rPr>
                <w:rFonts w:ascii="GHEA Grapalat" w:hAnsi="GHEA Grapalat" w:cs="Arial"/>
                <w:sz w:val="20"/>
                <w:szCs w:val="20"/>
              </w:rPr>
            </w:pPr>
            <w:r w:rsidRPr="00E54EEA">
              <w:rPr>
                <w:rFonts w:ascii="GHEA Grapalat" w:hAnsi="GHEA Grapalat" w:cs="Sylfaen"/>
                <w:sz w:val="20"/>
                <w:szCs w:val="20"/>
                <w:lang w:val="hy-AM"/>
              </w:rPr>
              <w:t xml:space="preserve">5. </w:t>
            </w:r>
            <w:proofErr w:type="spellStart"/>
            <w:r w:rsidRPr="00E54EEA">
              <w:rPr>
                <w:rFonts w:ascii="GHEA Grapalat" w:hAnsi="GHEA Grapalat" w:cs="Sylfaen"/>
                <w:sz w:val="20"/>
                <w:szCs w:val="20"/>
                <w:lang w:val="hy-AM"/>
              </w:rPr>
              <w:t>Финансовое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учреждение</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обслуживающее плательщика (</w:t>
            </w:r>
            <w:r w:rsidRPr="00E54EEA">
              <w:rPr>
                <w:rFonts w:ascii="GHEA Grapalat" w:hAnsi="GHEA Grapalat" w:cs="Arial"/>
                <w:sz w:val="20"/>
                <w:szCs w:val="20"/>
              </w:rPr>
              <w:t xml:space="preserve"> </w:t>
            </w:r>
            <w:r w:rsidRPr="00E54EEA">
              <w:rPr>
                <w:rFonts w:ascii="GHEA Grapalat" w:hAnsi="GHEA Grapalat" w:cs="Sylfaen"/>
                <w:sz w:val="20"/>
                <w:szCs w:val="20"/>
              </w:rPr>
              <w:t>банк )</w:t>
            </w:r>
          </w:p>
        </w:tc>
      </w:tr>
      <w:tr w:rsidR="00E54EEA" w:rsidRPr="00E54EEA" w14:paraId="5BAB21BD" w14:textId="77777777" w:rsidTr="005455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34A03" w14:textId="77777777" w:rsidR="007C7564" w:rsidRPr="00E54EEA" w:rsidRDefault="007C7564" w:rsidP="00545564">
            <w:pPr>
              <w:rPr>
                <w:rFonts w:ascii="GHEA Grapalat" w:hAnsi="GHEA Grapalat" w:cs="Arial"/>
                <w:sz w:val="20"/>
                <w:szCs w:val="20"/>
              </w:rPr>
            </w:pPr>
            <w:r w:rsidRPr="00E54EEA">
              <w:rPr>
                <w:rFonts w:ascii="GHEA Grapalat" w:hAnsi="GHEA Grapalat" w:cs="Sylfaen"/>
                <w:sz w:val="20"/>
                <w:szCs w:val="20"/>
                <w:lang w:val="hy-AM"/>
              </w:rPr>
              <w:t xml:space="preserve">6. </w:t>
            </w:r>
            <w:r w:rsidRPr="00E54EEA">
              <w:rPr>
                <w:rFonts w:ascii="GHEA Grapalat" w:hAnsi="GHEA Grapalat" w:cs="Sylfaen"/>
                <w:sz w:val="20"/>
                <w:szCs w:val="20"/>
              </w:rPr>
              <w:t>Плательщик</w:t>
            </w:r>
            <w:r w:rsidRPr="00E54EEA">
              <w:rPr>
                <w:rFonts w:ascii="GHEA Grapalat" w:hAnsi="GHEA Grapalat" w:cs="Sylfaen"/>
                <w:sz w:val="20"/>
                <w:szCs w:val="20"/>
                <w:lang w:val="hy-AM"/>
              </w:rPr>
              <w:t xml:space="preserve"> </w:t>
            </w:r>
            <w:r w:rsidRPr="00E54EEA">
              <w:rPr>
                <w:rFonts w:ascii="GHEA Grapalat" w:hAnsi="GHEA Grapalat" w:cs="Sylfaen"/>
                <w:sz w:val="20"/>
                <w:szCs w:val="20"/>
              </w:rPr>
              <w:t>счет</w:t>
            </w:r>
            <w:r w:rsidRPr="00E54EEA">
              <w:rPr>
                <w:rFonts w:ascii="GHEA Grapalat" w:hAnsi="GHEA Grapalat" w:cs="Arial"/>
                <w:sz w:val="20"/>
                <w:szCs w:val="20"/>
              </w:rPr>
              <w:t xml:space="preserve"> </w:t>
            </w:r>
            <w:proofErr w:type="gramStart"/>
            <w:r w:rsidRPr="00E54EEA">
              <w:rPr>
                <w:rFonts w:ascii="GHEA Grapalat" w:hAnsi="GHEA Grapalat" w:cs="Sylfaen"/>
                <w:sz w:val="20"/>
                <w:szCs w:val="20"/>
              </w:rPr>
              <w:t xml:space="preserve">число </w:t>
            </w:r>
            <w:r w:rsidRPr="00E54EEA">
              <w:rPr>
                <w:rFonts w:ascii="GHEA Grapalat" w:hAnsi="GHEA Grapalat" w:cs="Arial"/>
                <w:sz w:val="20"/>
                <w:szCs w:val="20"/>
              </w:rPr>
              <w:t>:</w:t>
            </w:r>
            <w:proofErr w:type="gramEnd"/>
          </w:p>
        </w:tc>
      </w:tr>
      <w:tr w:rsidR="00E54EEA" w:rsidRPr="00E54EEA" w14:paraId="0A0B4EFD" w14:textId="77777777" w:rsidTr="005455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A48E5" w14:textId="77777777" w:rsidR="007C7564" w:rsidRPr="00E54EEA" w:rsidRDefault="007C7564" w:rsidP="00545564">
            <w:pPr>
              <w:rPr>
                <w:rFonts w:ascii="GHEA Grapalat" w:hAnsi="GHEA Grapalat" w:cs="Arial"/>
                <w:sz w:val="20"/>
                <w:szCs w:val="20"/>
              </w:rPr>
            </w:pPr>
            <w:r w:rsidRPr="00E54EEA">
              <w:rPr>
                <w:rFonts w:ascii="GHEA Grapalat" w:hAnsi="GHEA Grapalat" w:cs="Sylfaen"/>
                <w:sz w:val="20"/>
                <w:szCs w:val="20"/>
                <w:lang w:val="hy-AM"/>
              </w:rPr>
              <w:t xml:space="preserve">7. </w:t>
            </w:r>
            <w:r w:rsidRPr="00E54EEA">
              <w:rPr>
                <w:rFonts w:ascii="GHEA Grapalat" w:hAnsi="GHEA Grapalat" w:cs="Sylfaen"/>
                <w:sz w:val="20"/>
                <w:szCs w:val="20"/>
              </w:rPr>
              <w:t>Плательщик</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плательщика </w:t>
            </w:r>
            <w:proofErr w:type="gramStart"/>
            <w:r w:rsidRPr="00E54EEA">
              <w:rPr>
                <w:rFonts w:ascii="GHEA Grapalat" w:hAnsi="GHEA Grapalat" w:cs="Sylfaen"/>
                <w:sz w:val="20"/>
                <w:szCs w:val="20"/>
              </w:rPr>
              <w:t xml:space="preserve">НДС </w:t>
            </w:r>
            <w:r w:rsidRPr="00E54EEA">
              <w:rPr>
                <w:rFonts w:ascii="GHEA Grapalat" w:hAnsi="GHEA Grapalat" w:cs="Arial"/>
                <w:sz w:val="20"/>
                <w:szCs w:val="20"/>
              </w:rPr>
              <w:t>:</w:t>
            </w:r>
            <w:proofErr w:type="gramEnd"/>
          </w:p>
        </w:tc>
      </w:tr>
      <w:tr w:rsidR="00E54EEA" w:rsidRPr="00E54EEA" w14:paraId="6D23500F" w14:textId="77777777" w:rsidTr="005455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1F28F" w14:textId="77777777" w:rsidR="007C7564" w:rsidRPr="00E54EEA" w:rsidRDefault="007C7564" w:rsidP="00545564">
            <w:pPr>
              <w:rPr>
                <w:rFonts w:ascii="GHEA Grapalat" w:hAnsi="GHEA Grapalat" w:cs="Arial"/>
                <w:sz w:val="20"/>
                <w:szCs w:val="20"/>
              </w:rPr>
            </w:pPr>
            <w:r w:rsidRPr="00E54EEA">
              <w:rPr>
                <w:rFonts w:ascii="GHEA Grapalat" w:hAnsi="GHEA Grapalat" w:cs="Sylfaen"/>
                <w:sz w:val="20"/>
                <w:szCs w:val="20"/>
                <w:lang w:val="hy-AM"/>
              </w:rPr>
              <w:t xml:space="preserve">8. </w:t>
            </w:r>
            <w:r w:rsidRPr="00E54EEA">
              <w:rPr>
                <w:rFonts w:ascii="GHEA Grapalat" w:hAnsi="GHEA Grapalat" w:cs="Sylfaen"/>
                <w:sz w:val="20"/>
                <w:szCs w:val="20"/>
              </w:rPr>
              <w:t>Плательщик</w:t>
            </w:r>
            <w:r w:rsidRPr="00E54EEA">
              <w:rPr>
                <w:rFonts w:ascii="GHEA Grapalat" w:hAnsi="GHEA Grapalat" w:cs="Arial"/>
                <w:sz w:val="20"/>
                <w:szCs w:val="20"/>
              </w:rPr>
              <w:t xml:space="preserve"> </w:t>
            </w:r>
            <w:proofErr w:type="gramStart"/>
            <w:r w:rsidRPr="00E54EEA">
              <w:rPr>
                <w:rFonts w:ascii="GHEA Grapalat" w:hAnsi="GHEA Grapalat" w:cs="Sylfaen"/>
                <w:sz w:val="20"/>
                <w:szCs w:val="20"/>
              </w:rPr>
              <w:t xml:space="preserve">ПСК </w:t>
            </w:r>
            <w:r w:rsidRPr="00E54EEA">
              <w:rPr>
                <w:rFonts w:ascii="GHEA Grapalat" w:hAnsi="GHEA Grapalat" w:cs="Arial"/>
                <w:sz w:val="20"/>
                <w:szCs w:val="20"/>
              </w:rPr>
              <w:t>:</w:t>
            </w:r>
            <w:proofErr w:type="gramEnd"/>
          </w:p>
        </w:tc>
      </w:tr>
      <w:tr w:rsidR="00E54EEA" w:rsidRPr="00E54EEA" w14:paraId="2110C240" w14:textId="77777777" w:rsidTr="005455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32FE1" w14:textId="77777777" w:rsidR="007C7564" w:rsidRPr="00E54EEA" w:rsidRDefault="007C7564" w:rsidP="00545564">
            <w:pPr>
              <w:rPr>
                <w:rFonts w:ascii="GHEA Grapalat" w:hAnsi="GHEA Grapalat" w:cs="Arial"/>
                <w:sz w:val="20"/>
                <w:szCs w:val="20"/>
              </w:rPr>
            </w:pPr>
            <w:r w:rsidRPr="00E54EEA">
              <w:rPr>
                <w:rFonts w:ascii="GHEA Grapalat" w:hAnsi="GHEA Grapalat" w:cs="Sylfaen"/>
                <w:sz w:val="20"/>
                <w:szCs w:val="20"/>
                <w:lang w:val="hy-AM"/>
              </w:rPr>
              <w:t xml:space="preserve">9.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получателя ,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 xml:space="preserve"> </w:t>
            </w:r>
            <w:r w:rsidRPr="00E54EEA">
              <w:rPr>
                <w:rFonts w:ascii="GHEA Grapalat" w:hAnsi="GHEA Grapalat" w:cs="Arial"/>
                <w:sz w:val="20"/>
                <w:szCs w:val="20"/>
              </w:rPr>
              <w:t xml:space="preserve">: </w:t>
            </w:r>
            <w:r w:rsidRPr="00E54EEA">
              <w:rPr>
                <w:rFonts w:ascii="GHEA Grapalat" w:hAnsi="GHEA Grapalat"/>
                <w:sz w:val="20"/>
                <w:szCs w:val="20"/>
                <w:lang w:val="af-ZA"/>
              </w:rPr>
              <w:t>Российско-армянский (славянский) университет БМК</w:t>
            </w:r>
          </w:p>
        </w:tc>
      </w:tr>
      <w:tr w:rsidR="00E54EEA" w:rsidRPr="00E54EEA" w14:paraId="58C1B5A6" w14:textId="77777777" w:rsidTr="005455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8E04D" w14:textId="77777777" w:rsidR="007C7564" w:rsidRPr="00E54EEA" w:rsidRDefault="007C7564" w:rsidP="00545564">
            <w:pPr>
              <w:rPr>
                <w:rFonts w:ascii="GHEA Grapalat" w:hAnsi="GHEA Grapalat" w:cs="Sylfaen"/>
                <w:sz w:val="20"/>
                <w:szCs w:val="20"/>
              </w:rPr>
            </w:pPr>
            <w:r w:rsidRPr="00E54EEA">
              <w:rPr>
                <w:rFonts w:ascii="GHEA Grapalat" w:hAnsi="GHEA Grapalat" w:cs="Sylfaen"/>
                <w:sz w:val="20"/>
                <w:szCs w:val="20"/>
              </w:rPr>
              <w:t>10. Бенефициар</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социального страхования </w:t>
            </w:r>
            <w:proofErr w:type="gramStart"/>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необязательно</w:t>
            </w:r>
            <w:proofErr w:type="spellEnd"/>
            <w:proofErr w:type="gram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r>
      <w:tr w:rsidR="00E54EEA" w:rsidRPr="00E54EEA" w14:paraId="51BBADDA" w14:textId="77777777" w:rsidTr="0054556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8CAE" w14:textId="77777777" w:rsidR="007C7564" w:rsidRPr="00E54EEA" w:rsidRDefault="007C7564" w:rsidP="00545564">
            <w:pPr>
              <w:rPr>
                <w:rFonts w:ascii="GHEA Grapalat" w:hAnsi="GHEA Grapalat" w:cs="Arial"/>
                <w:sz w:val="20"/>
                <w:szCs w:val="20"/>
              </w:rPr>
            </w:pPr>
            <w:r w:rsidRPr="00E54EEA">
              <w:rPr>
                <w:rFonts w:ascii="GHEA Grapalat" w:hAnsi="GHEA Grapalat" w:cs="Sylfaen"/>
                <w:sz w:val="20"/>
                <w:szCs w:val="20"/>
                <w:lang w:val="hy-AM"/>
              </w:rPr>
              <w:t xml:space="preserve">11. </w:t>
            </w:r>
            <w:r w:rsidRPr="00E54EEA">
              <w:rPr>
                <w:rFonts w:ascii="GHEA Grapalat" w:hAnsi="GHEA Grapalat" w:cs="Sylfaen"/>
                <w:sz w:val="20"/>
                <w:szCs w:val="20"/>
              </w:rPr>
              <w:t>Бенефициар</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плательщика </w:t>
            </w:r>
            <w:proofErr w:type="gramStart"/>
            <w:r w:rsidRPr="00E54EEA">
              <w:rPr>
                <w:rFonts w:ascii="GHEA Grapalat" w:hAnsi="GHEA Grapalat" w:cs="Sylfaen"/>
                <w:sz w:val="20"/>
                <w:szCs w:val="20"/>
              </w:rPr>
              <w:t xml:space="preserve">НДС </w:t>
            </w:r>
            <w:r w:rsidRPr="00E54EEA">
              <w:rPr>
                <w:rFonts w:ascii="GHEA Grapalat" w:hAnsi="GHEA Grapalat" w:cs="Arial"/>
                <w:sz w:val="20"/>
                <w:szCs w:val="20"/>
              </w:rPr>
              <w:t>:</w:t>
            </w:r>
            <w:proofErr w:type="gramEnd"/>
            <w:r w:rsidRPr="00E54EEA">
              <w:rPr>
                <w:rFonts w:ascii="GHEA Grapalat" w:hAnsi="GHEA Grapalat" w:cs="Arial"/>
                <w:sz w:val="20"/>
                <w:szCs w:val="20"/>
              </w:rPr>
              <w:t xml:space="preserve"> 00053474</w:t>
            </w:r>
          </w:p>
        </w:tc>
      </w:tr>
      <w:tr w:rsidR="00E54EEA" w:rsidRPr="00E54EEA" w14:paraId="098EDAC6" w14:textId="77777777" w:rsidTr="005455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95857" w14:textId="5351F394" w:rsidR="007C7564" w:rsidRPr="00E54EEA" w:rsidRDefault="004A75B2" w:rsidP="00545564">
            <w:pPr>
              <w:rPr>
                <w:rFonts w:ascii="GHEA Grapalat" w:hAnsi="GHEA Grapalat" w:cs="Arial"/>
                <w:sz w:val="20"/>
                <w:szCs w:val="20"/>
              </w:rPr>
            </w:pPr>
            <w:r>
              <w:rPr>
                <w:rFonts w:ascii="GHEA Grapalat" w:hAnsi="GHEA Grapalat" w:cs="Sylfaen"/>
                <w:sz w:val="20"/>
                <w:szCs w:val="20"/>
              </w:rPr>
              <w:t>1</w:t>
            </w:r>
            <w:r w:rsidR="007C7564" w:rsidRPr="00E54EEA">
              <w:rPr>
                <w:rFonts w:ascii="GHEA Grapalat" w:hAnsi="GHEA Grapalat" w:cs="Sylfaen"/>
                <w:sz w:val="20"/>
                <w:szCs w:val="20"/>
                <w:lang w:val="hy-AM"/>
              </w:rPr>
              <w:t xml:space="preserve">2. </w:t>
            </w:r>
            <w:proofErr w:type="spellStart"/>
            <w:r w:rsidR="007C7564" w:rsidRPr="00E54EEA">
              <w:rPr>
                <w:rFonts w:ascii="GHEA Grapalat" w:hAnsi="GHEA Grapalat" w:cs="Sylfaen"/>
                <w:sz w:val="20"/>
                <w:szCs w:val="20"/>
                <w:lang w:val="hy-AM"/>
              </w:rPr>
              <w:t>Имя</w:t>
            </w:r>
            <w:proofErr w:type="spellEnd"/>
            <w:r w:rsidR="007C7564" w:rsidRPr="00E54EEA">
              <w:rPr>
                <w:rFonts w:ascii="GHEA Grapalat" w:hAnsi="GHEA Grapalat" w:cs="Sylfaen"/>
                <w:sz w:val="20"/>
                <w:szCs w:val="20"/>
                <w:lang w:val="hy-AM"/>
              </w:rPr>
              <w:t xml:space="preserve"> </w:t>
            </w:r>
            <w:r w:rsidR="007C7564" w:rsidRPr="00E54EEA">
              <w:rPr>
                <w:rFonts w:ascii="GHEA Grapalat" w:hAnsi="GHEA Grapalat" w:cs="Sylfaen"/>
                <w:sz w:val="20"/>
                <w:szCs w:val="20"/>
              </w:rPr>
              <w:t>получателя</w:t>
            </w:r>
            <w:r w:rsidR="007C7564" w:rsidRPr="00E54EEA">
              <w:rPr>
                <w:rFonts w:ascii="Cambria Math" w:hAnsi="Cambria Math" w:cs="Cambria Math"/>
                <w:sz w:val="20"/>
                <w:szCs w:val="20"/>
              </w:rPr>
              <w:t>​</w:t>
            </w:r>
            <w:r w:rsidR="007C7564" w:rsidRPr="00E54EEA">
              <w:rPr>
                <w:rFonts w:ascii="GHEA Grapalat" w:hAnsi="GHEA Grapalat" w:cs="Arial"/>
                <w:sz w:val="20"/>
                <w:szCs w:val="20"/>
              </w:rPr>
              <w:t xml:space="preserve"> </w:t>
            </w:r>
            <w:proofErr w:type="spellStart"/>
            <w:r w:rsidR="007C7564" w:rsidRPr="00E54EEA">
              <w:rPr>
                <w:rFonts w:ascii="GHEA Grapalat" w:hAnsi="GHEA Grapalat" w:cs="Sylfaen"/>
                <w:sz w:val="20"/>
                <w:szCs w:val="20"/>
                <w:lang w:val="hy-AM"/>
              </w:rPr>
              <w:t>Обслуживаемая</w:t>
            </w:r>
            <w:proofErr w:type="spellEnd"/>
            <w:r w:rsidR="007C7564" w:rsidRPr="00E54EEA">
              <w:rPr>
                <w:rFonts w:ascii="GHEA Grapalat" w:hAnsi="GHEA Grapalat" w:cs="Sylfaen"/>
                <w:sz w:val="20"/>
                <w:szCs w:val="20"/>
                <w:lang w:val="hy-AM"/>
              </w:rPr>
              <w:t xml:space="preserve"> </w:t>
            </w:r>
            <w:proofErr w:type="spellStart"/>
            <w:r w:rsidR="007C7564" w:rsidRPr="00E54EEA">
              <w:rPr>
                <w:rFonts w:ascii="GHEA Grapalat" w:hAnsi="GHEA Grapalat" w:cs="Sylfaen"/>
                <w:sz w:val="20"/>
                <w:szCs w:val="20"/>
                <w:lang w:val="hy-AM"/>
              </w:rPr>
              <w:t>финансовая</w:t>
            </w:r>
            <w:proofErr w:type="spellEnd"/>
            <w:r w:rsidR="007C7564" w:rsidRPr="00E54EEA">
              <w:rPr>
                <w:rFonts w:ascii="GHEA Grapalat" w:hAnsi="GHEA Grapalat" w:cs="Sylfaen"/>
                <w:sz w:val="20"/>
                <w:szCs w:val="20"/>
                <w:lang w:val="hy-AM"/>
              </w:rPr>
              <w:t xml:space="preserve"> </w:t>
            </w:r>
            <w:proofErr w:type="spellStart"/>
            <w:r w:rsidR="007C7564" w:rsidRPr="00E54EEA">
              <w:rPr>
                <w:rFonts w:ascii="GHEA Grapalat" w:hAnsi="GHEA Grapalat" w:cs="Sylfaen"/>
                <w:sz w:val="20"/>
                <w:szCs w:val="20"/>
                <w:lang w:val="hy-AM"/>
              </w:rPr>
              <w:t>организация</w:t>
            </w:r>
            <w:proofErr w:type="spellEnd"/>
            <w:r w:rsidR="007C7564" w:rsidRPr="00E54EEA">
              <w:rPr>
                <w:rFonts w:ascii="GHEA Grapalat" w:hAnsi="GHEA Grapalat" w:cs="Sylfaen"/>
                <w:sz w:val="20"/>
                <w:szCs w:val="20"/>
                <w:lang w:val="hy-AM"/>
              </w:rPr>
              <w:t xml:space="preserve"> </w:t>
            </w:r>
            <w:proofErr w:type="gramStart"/>
            <w:r w:rsidR="007C7564" w:rsidRPr="00E54EEA">
              <w:rPr>
                <w:rFonts w:ascii="GHEA Grapalat" w:hAnsi="GHEA Grapalat" w:cs="Sylfaen"/>
                <w:sz w:val="20"/>
                <w:szCs w:val="20"/>
              </w:rPr>
              <w:t>( банк</w:t>
            </w:r>
            <w:proofErr w:type="gramEnd"/>
            <w:r w:rsidR="007C7564" w:rsidRPr="00E54EEA">
              <w:rPr>
                <w:rFonts w:ascii="GHEA Grapalat" w:hAnsi="GHEA Grapalat" w:cs="Sylfaen"/>
                <w:sz w:val="20"/>
                <w:szCs w:val="20"/>
              </w:rPr>
              <w:t xml:space="preserve"> ) </w:t>
            </w:r>
            <w:r w:rsidR="007C7564" w:rsidRPr="00E54EEA">
              <w:rPr>
                <w:rFonts w:ascii="GHEA Grapalat" w:hAnsi="GHEA Grapalat" w:cs="Arial"/>
                <w:sz w:val="20"/>
                <w:szCs w:val="20"/>
              </w:rPr>
              <w:t xml:space="preserve">: </w:t>
            </w:r>
            <w:r w:rsidR="007C7564" w:rsidRPr="00E54EEA">
              <w:rPr>
                <w:rFonts w:ascii="GHEA Grapalat" w:hAnsi="GHEA Grapalat" w:cs="Arial"/>
                <w:sz w:val="20"/>
                <w:szCs w:val="20"/>
                <w:lang w:val="hy-AM"/>
              </w:rPr>
              <w:t>ЗАО «</w:t>
            </w:r>
            <w:proofErr w:type="spellStart"/>
            <w:r w:rsidR="007C7564" w:rsidRPr="00E54EEA">
              <w:rPr>
                <w:rFonts w:ascii="GHEA Grapalat" w:hAnsi="GHEA Grapalat" w:cs="Arial"/>
                <w:sz w:val="20"/>
                <w:szCs w:val="20"/>
                <w:lang w:val="hy-AM"/>
              </w:rPr>
              <w:t>Ардшинбанк</w:t>
            </w:r>
            <w:proofErr w:type="spellEnd"/>
            <w:r w:rsidR="007C7564" w:rsidRPr="00E54EEA">
              <w:rPr>
                <w:rFonts w:ascii="GHEA Grapalat" w:hAnsi="GHEA Grapalat" w:cs="Arial"/>
                <w:sz w:val="20"/>
                <w:szCs w:val="20"/>
                <w:lang w:val="hy-AM"/>
              </w:rPr>
              <w:t>»</w:t>
            </w:r>
          </w:p>
        </w:tc>
      </w:tr>
      <w:tr w:rsidR="00E54EEA" w:rsidRPr="00E54EEA" w14:paraId="62964A5D" w14:textId="77777777" w:rsidTr="005455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B9740" w14:textId="583B36A5" w:rsidR="007C7564" w:rsidRPr="00E54EEA" w:rsidRDefault="004A75B2" w:rsidP="00545564">
            <w:pPr>
              <w:rPr>
                <w:rFonts w:ascii="GHEA Grapalat" w:hAnsi="GHEA Grapalat" w:cs="Arial"/>
                <w:sz w:val="20"/>
                <w:szCs w:val="20"/>
              </w:rPr>
            </w:pPr>
            <w:r>
              <w:rPr>
                <w:rFonts w:ascii="GHEA Grapalat" w:hAnsi="GHEA Grapalat" w:cs="Sylfaen"/>
                <w:sz w:val="20"/>
                <w:szCs w:val="20"/>
              </w:rPr>
              <w:t>1</w:t>
            </w:r>
            <w:r w:rsidR="007C7564" w:rsidRPr="00E54EEA">
              <w:rPr>
                <w:rFonts w:ascii="GHEA Grapalat" w:hAnsi="GHEA Grapalat" w:cs="Sylfaen"/>
                <w:sz w:val="20"/>
                <w:szCs w:val="20"/>
                <w:lang w:val="hy-AM"/>
              </w:rPr>
              <w:t xml:space="preserve">3. </w:t>
            </w:r>
            <w:r w:rsidR="007C7564" w:rsidRPr="00E54EEA">
              <w:rPr>
                <w:rFonts w:ascii="GHEA Grapalat" w:hAnsi="GHEA Grapalat" w:cs="Sylfaen"/>
                <w:sz w:val="20"/>
                <w:szCs w:val="20"/>
              </w:rPr>
              <w:t>Бенефициар</w:t>
            </w:r>
            <w:r w:rsidR="007C7564" w:rsidRPr="00E54EEA">
              <w:rPr>
                <w:rFonts w:ascii="GHEA Grapalat" w:hAnsi="GHEA Grapalat" w:cs="Arial"/>
                <w:sz w:val="20"/>
                <w:szCs w:val="20"/>
              </w:rPr>
              <w:t xml:space="preserve"> </w:t>
            </w:r>
            <w:r w:rsidR="007C7564" w:rsidRPr="00E54EEA">
              <w:rPr>
                <w:rFonts w:ascii="GHEA Grapalat" w:hAnsi="GHEA Grapalat" w:cs="Sylfaen"/>
                <w:sz w:val="20"/>
                <w:szCs w:val="20"/>
              </w:rPr>
              <w:t>счет</w:t>
            </w:r>
            <w:r w:rsidR="007C7564" w:rsidRPr="00E54EEA">
              <w:rPr>
                <w:rFonts w:ascii="GHEA Grapalat" w:hAnsi="GHEA Grapalat" w:cs="Arial"/>
                <w:sz w:val="20"/>
                <w:szCs w:val="20"/>
              </w:rPr>
              <w:t xml:space="preserve"> </w:t>
            </w:r>
            <w:r w:rsidR="007C7564" w:rsidRPr="00E54EEA">
              <w:rPr>
                <w:rFonts w:ascii="GHEA Grapalat" w:hAnsi="GHEA Grapalat" w:cs="Sylfaen"/>
                <w:sz w:val="20"/>
                <w:szCs w:val="20"/>
              </w:rPr>
              <w:t xml:space="preserve">номер </w:t>
            </w:r>
            <w:proofErr w:type="gramStart"/>
            <w:r w:rsidR="007C7564" w:rsidRPr="00E54EEA">
              <w:rPr>
                <w:rFonts w:ascii="GHEA Grapalat" w:hAnsi="GHEA Grapalat" w:cs="Arial"/>
                <w:sz w:val="20"/>
                <w:szCs w:val="20"/>
              </w:rPr>
              <w:t xml:space="preserve">( </w:t>
            </w:r>
            <w:r w:rsidR="007C7564" w:rsidRPr="00E54EEA">
              <w:rPr>
                <w:rFonts w:ascii="GHEA Grapalat" w:hAnsi="GHEA Grapalat" w:cs="Sylfaen"/>
                <w:sz w:val="20"/>
                <w:szCs w:val="20"/>
              </w:rPr>
              <w:t>номер</w:t>
            </w:r>
            <w:proofErr w:type="gramEnd"/>
            <w:r w:rsidR="007C7564" w:rsidRPr="00E54EEA">
              <w:rPr>
                <w:rFonts w:ascii="GHEA Grapalat" w:hAnsi="GHEA Grapalat" w:cs="Sylfaen"/>
                <w:sz w:val="20"/>
                <w:szCs w:val="20"/>
              </w:rPr>
              <w:t xml:space="preserve"> </w:t>
            </w:r>
            <w:r w:rsidR="007C7564" w:rsidRPr="00E54EEA">
              <w:rPr>
                <w:rFonts w:ascii="GHEA Grapalat" w:hAnsi="GHEA Grapalat" w:cs="Arial"/>
                <w:sz w:val="20"/>
                <w:szCs w:val="20"/>
              </w:rPr>
              <w:t xml:space="preserve">.N ) </w:t>
            </w:r>
            <w:r w:rsidR="007C7564" w:rsidRPr="00E54EEA">
              <w:rPr>
                <w:rFonts w:ascii="GHEA Grapalat" w:hAnsi="GHEA Grapalat" w:cs="Arial"/>
                <w:sz w:val="20"/>
                <w:szCs w:val="20"/>
                <w:lang w:val="hy-AM"/>
              </w:rPr>
              <w:t>2480100103250010</w:t>
            </w:r>
          </w:p>
        </w:tc>
      </w:tr>
      <w:tr w:rsidR="00E54EEA" w:rsidRPr="00E54EEA" w14:paraId="03D8C273" w14:textId="77777777" w:rsidTr="005455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FC301" w14:textId="2F978719" w:rsidR="007C7564" w:rsidRPr="00E54EEA" w:rsidRDefault="004A75B2" w:rsidP="00545564">
            <w:pPr>
              <w:rPr>
                <w:rFonts w:ascii="GHEA Grapalat" w:hAnsi="GHEA Grapalat" w:cs="Arial"/>
                <w:sz w:val="20"/>
                <w:szCs w:val="20"/>
              </w:rPr>
            </w:pPr>
            <w:r>
              <w:rPr>
                <w:rFonts w:ascii="GHEA Grapalat" w:hAnsi="GHEA Grapalat" w:cs="Sylfaen"/>
                <w:sz w:val="20"/>
                <w:szCs w:val="20"/>
              </w:rPr>
              <w:t>1</w:t>
            </w:r>
            <w:r w:rsidR="007C7564" w:rsidRPr="00E54EEA">
              <w:rPr>
                <w:rFonts w:ascii="GHEA Grapalat" w:hAnsi="GHEA Grapalat" w:cs="Sylfaen"/>
                <w:sz w:val="20"/>
                <w:szCs w:val="20"/>
                <w:lang w:val="hy-AM"/>
              </w:rPr>
              <w:t xml:space="preserve">4. </w:t>
            </w:r>
            <w:r w:rsidR="007C7564" w:rsidRPr="00E54EEA">
              <w:rPr>
                <w:rFonts w:ascii="GHEA Grapalat" w:hAnsi="GHEA Grapalat" w:cs="Sylfaen"/>
                <w:sz w:val="20"/>
                <w:szCs w:val="20"/>
              </w:rPr>
              <w:t>Сумма</w:t>
            </w:r>
            <w:r w:rsidR="007C7564" w:rsidRPr="00E54EEA">
              <w:rPr>
                <w:rFonts w:ascii="Cambria Math" w:hAnsi="Cambria Math" w:cs="Cambria Math"/>
                <w:sz w:val="20"/>
                <w:szCs w:val="20"/>
              </w:rPr>
              <w:t>​</w:t>
            </w:r>
            <w:r w:rsidR="007C7564" w:rsidRPr="00E54EEA">
              <w:rPr>
                <w:rFonts w:ascii="GHEA Grapalat" w:hAnsi="GHEA Grapalat" w:cs="Arial"/>
                <w:sz w:val="20"/>
                <w:szCs w:val="20"/>
              </w:rPr>
              <w:t xml:space="preserve"> </w:t>
            </w:r>
            <w:proofErr w:type="gramStart"/>
            <w:r w:rsidR="007C7564" w:rsidRPr="00E54EEA">
              <w:rPr>
                <w:rFonts w:ascii="GHEA Grapalat" w:hAnsi="GHEA Grapalat" w:cs="Arial"/>
                <w:sz w:val="20"/>
                <w:szCs w:val="20"/>
              </w:rPr>
              <w:t xml:space="preserve">( </w:t>
            </w:r>
            <w:r w:rsidR="007C7564" w:rsidRPr="00E54EEA">
              <w:rPr>
                <w:rFonts w:ascii="GHEA Grapalat" w:hAnsi="GHEA Grapalat" w:cs="Sylfaen"/>
                <w:sz w:val="20"/>
                <w:szCs w:val="20"/>
              </w:rPr>
              <w:t>в</w:t>
            </w:r>
            <w:proofErr w:type="gramEnd"/>
            <w:r w:rsidR="007C7564" w:rsidRPr="00E54EEA">
              <w:rPr>
                <w:rFonts w:ascii="GHEA Grapalat" w:hAnsi="GHEA Grapalat" w:cs="Sylfaen"/>
                <w:sz w:val="20"/>
                <w:szCs w:val="20"/>
              </w:rPr>
              <w:t xml:space="preserve"> цифрах)</w:t>
            </w:r>
            <w:r w:rsidR="007C7564" w:rsidRPr="00E54EEA">
              <w:rPr>
                <w:rFonts w:ascii="GHEA Grapalat" w:hAnsi="GHEA Grapalat" w:cs="Arial"/>
                <w:sz w:val="20"/>
                <w:szCs w:val="20"/>
              </w:rPr>
              <w:t xml:space="preserve"> </w:t>
            </w:r>
            <w:r w:rsidR="007C7564" w:rsidRPr="00E54EEA">
              <w:rPr>
                <w:rFonts w:ascii="GHEA Grapalat" w:hAnsi="GHEA Grapalat" w:cs="Sylfaen"/>
                <w:sz w:val="20"/>
                <w:szCs w:val="20"/>
              </w:rPr>
              <w:t>и</w:t>
            </w:r>
            <w:r w:rsidR="007C7564" w:rsidRPr="00E54EEA">
              <w:rPr>
                <w:rFonts w:ascii="GHEA Grapalat" w:hAnsi="GHEA Grapalat" w:cs="Arial"/>
                <w:sz w:val="20"/>
                <w:szCs w:val="20"/>
              </w:rPr>
              <w:t xml:space="preserve"> ( </w:t>
            </w:r>
            <w:r w:rsidR="007C7564" w:rsidRPr="00E54EEA">
              <w:rPr>
                <w:rFonts w:ascii="GHEA Grapalat" w:hAnsi="GHEA Grapalat" w:cs="Sylfaen"/>
                <w:sz w:val="20"/>
                <w:szCs w:val="20"/>
              </w:rPr>
              <w:t>словами )</w:t>
            </w:r>
          </w:p>
        </w:tc>
      </w:tr>
      <w:tr w:rsidR="00E54EEA" w:rsidRPr="00E54EEA" w14:paraId="339254FD" w14:textId="77777777" w:rsidTr="005455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87B63" w14:textId="77777777" w:rsidR="007C7564" w:rsidRPr="00E54EEA" w:rsidRDefault="007C7564" w:rsidP="00545564">
            <w:pPr>
              <w:rPr>
                <w:rFonts w:ascii="GHEA Grapalat" w:hAnsi="GHEA Grapalat" w:cs="Sylfaen"/>
                <w:sz w:val="20"/>
                <w:szCs w:val="20"/>
              </w:rPr>
            </w:pPr>
            <w:r w:rsidRPr="00E54EEA">
              <w:rPr>
                <w:rFonts w:ascii="GHEA Grapalat" w:hAnsi="GHEA Grapalat" w:cs="Sylfaen"/>
                <w:sz w:val="20"/>
                <w:szCs w:val="20"/>
              </w:rPr>
              <w:t xml:space="preserve">15. </w:t>
            </w:r>
            <w:proofErr w:type="spellStart"/>
            <w:r w:rsidRPr="00E54EEA">
              <w:rPr>
                <w:rFonts w:ascii="GHEA Grapalat" w:hAnsi="GHEA Grapalat" w:cs="Sylfaen"/>
                <w:sz w:val="20"/>
                <w:szCs w:val="20"/>
                <w:lang w:val="hy-AM"/>
              </w:rPr>
              <w:t>Принимаемая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сумма</w:t>
            </w:r>
            <w:proofErr w:type="spellEnd"/>
            <w:r w:rsidRPr="00E54EEA">
              <w:rPr>
                <w:rFonts w:ascii="GHEA Grapalat" w:hAnsi="GHEA Grapalat" w:cs="Sylfaen"/>
                <w:sz w:val="20"/>
                <w:szCs w:val="20"/>
                <w:lang w:val="hy-AM"/>
              </w:rPr>
              <w:t xml:space="preserve">: </w:t>
            </w:r>
            <w:proofErr w:type="gramStart"/>
            <w:r w:rsidRPr="00E54EEA">
              <w:rPr>
                <w:rFonts w:ascii="GHEA Grapalat" w:hAnsi="GHEA Grapalat" w:cs="Sylfaen"/>
                <w:sz w:val="20"/>
                <w:szCs w:val="20"/>
              </w:rPr>
              <w:t>( в</w:t>
            </w:r>
            <w:proofErr w:type="gramEnd"/>
            <w:r w:rsidRPr="00E54EEA">
              <w:rPr>
                <w:rFonts w:ascii="GHEA Grapalat" w:hAnsi="GHEA Grapalat" w:cs="Sylfaen"/>
                <w:sz w:val="20"/>
                <w:szCs w:val="20"/>
              </w:rPr>
              <w:t xml:space="preserve"> цифрах)</w:t>
            </w:r>
            <w:r w:rsidRPr="00E54EEA">
              <w:rPr>
                <w:rFonts w:ascii="GHEA Grapalat" w:hAnsi="GHEA Grapalat" w:cs="Arial"/>
                <w:sz w:val="20"/>
                <w:szCs w:val="20"/>
              </w:rPr>
              <w:t xml:space="preserve"> </w:t>
            </w:r>
            <w:r w:rsidRPr="00E54EEA">
              <w:rPr>
                <w:rFonts w:ascii="GHEA Grapalat" w:hAnsi="GHEA Grapalat" w:cs="Sylfaen"/>
                <w:sz w:val="20"/>
                <w:szCs w:val="20"/>
              </w:rPr>
              <w:t>и</w:t>
            </w:r>
            <w:r w:rsidRPr="00E54EEA">
              <w:rPr>
                <w:rFonts w:ascii="GHEA Grapalat" w:hAnsi="GHEA Grapalat" w:cs="Arial"/>
                <w:sz w:val="20"/>
                <w:szCs w:val="20"/>
              </w:rPr>
              <w:t xml:space="preserve"> </w:t>
            </w:r>
            <w:r w:rsidRPr="00E54EEA">
              <w:rPr>
                <w:rFonts w:ascii="GHEA Grapalat" w:hAnsi="GHEA Grapalat" w:cs="Sylfaen"/>
                <w:sz w:val="20"/>
                <w:szCs w:val="20"/>
              </w:rPr>
              <w:t>(словами )</w:t>
            </w:r>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Предназначено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частичного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принятия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указанной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суммы</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не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применимо</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r>
      <w:tr w:rsidR="00E54EEA" w:rsidRPr="00E54EEA" w14:paraId="3768E2F1" w14:textId="77777777" w:rsidTr="005455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34774" w14:textId="5C4D195B" w:rsidR="007C7564" w:rsidRPr="00E54EEA" w:rsidRDefault="007C7564" w:rsidP="00545564">
            <w:pPr>
              <w:rPr>
                <w:rFonts w:ascii="GHEA Grapalat" w:hAnsi="GHEA Grapalat" w:cs="Arial"/>
                <w:sz w:val="20"/>
                <w:szCs w:val="20"/>
              </w:rPr>
            </w:pPr>
            <w:r w:rsidRPr="00E54EEA">
              <w:rPr>
                <w:rFonts w:ascii="GHEA Grapalat" w:hAnsi="GHEA Grapalat" w:cs="Sylfaen"/>
                <w:sz w:val="20"/>
                <w:szCs w:val="20"/>
              </w:rPr>
              <w:t xml:space="preserve">1 6. Валюта </w:t>
            </w:r>
            <w:proofErr w:type="gramStart"/>
            <w:r w:rsidRPr="00E54EEA">
              <w:rPr>
                <w:rFonts w:ascii="GHEA Grapalat" w:hAnsi="GHEA Grapalat" w:cs="Arial"/>
                <w:sz w:val="20"/>
                <w:szCs w:val="20"/>
              </w:rPr>
              <w:t xml:space="preserve">( </w:t>
            </w:r>
            <w:r w:rsidRPr="00E54EEA">
              <w:rPr>
                <w:rFonts w:ascii="GHEA Grapalat" w:hAnsi="GHEA Grapalat" w:cs="Sylfaen"/>
                <w:sz w:val="20"/>
                <w:szCs w:val="20"/>
              </w:rPr>
              <w:t>прописью</w:t>
            </w:r>
            <w:proofErr w:type="gramEnd"/>
            <w:r w:rsidRPr="00E54EEA">
              <w:rPr>
                <w:rFonts w:ascii="GHEA Grapalat" w:hAnsi="GHEA Grapalat" w:cs="Sylfaen"/>
                <w:sz w:val="20"/>
                <w:szCs w:val="20"/>
              </w:rPr>
              <w:t xml:space="preserve"> )</w:t>
            </w:r>
            <w:r w:rsidRPr="00E54EEA">
              <w:rPr>
                <w:rFonts w:ascii="GHEA Grapalat" w:hAnsi="GHEA Grapalat" w:cs="Arial"/>
                <w:sz w:val="20"/>
                <w:szCs w:val="20"/>
              </w:rPr>
              <w:t xml:space="preserve"> </w:t>
            </w:r>
            <w:r w:rsidRPr="00E54EEA">
              <w:rPr>
                <w:rFonts w:ascii="GHEA Grapalat" w:hAnsi="GHEA Grapalat" w:cs="Sylfaen"/>
                <w:sz w:val="20"/>
                <w:szCs w:val="20"/>
              </w:rPr>
              <w:t>и</w:t>
            </w:r>
            <w:r w:rsidRPr="00E54EEA">
              <w:rPr>
                <w:rFonts w:ascii="GHEA Grapalat" w:hAnsi="GHEA Grapalat" w:cs="Arial"/>
                <w:sz w:val="20"/>
                <w:szCs w:val="20"/>
              </w:rPr>
              <w:t xml:space="preserve"> </w:t>
            </w:r>
            <w:r w:rsidRPr="00E54EEA">
              <w:rPr>
                <w:rFonts w:ascii="GHEA Grapalat" w:hAnsi="GHEA Grapalat" w:cs="Sylfaen"/>
                <w:sz w:val="20"/>
                <w:szCs w:val="20"/>
              </w:rPr>
              <w:t xml:space="preserve">с кодом </w:t>
            </w:r>
            <w:r w:rsidRPr="00E54EEA">
              <w:rPr>
                <w:rFonts w:ascii="GHEA Grapalat" w:hAnsi="GHEA Grapalat" w:cs="Arial"/>
                <w:sz w:val="20"/>
                <w:szCs w:val="20"/>
              </w:rPr>
              <w:t>)</w:t>
            </w:r>
            <w:r w:rsidR="004A75B2">
              <w:rPr>
                <w:rFonts w:ascii="GHEA Grapalat" w:hAnsi="GHEA Grapalat" w:cs="Arial"/>
                <w:sz w:val="20"/>
                <w:szCs w:val="20"/>
              </w:rPr>
              <w:t xml:space="preserve"> </w:t>
            </w:r>
            <w:r w:rsidR="004A75B2">
              <w:t xml:space="preserve"> драм РА, AMD</w:t>
            </w:r>
          </w:p>
        </w:tc>
      </w:tr>
      <w:tr w:rsidR="00E54EEA" w:rsidRPr="00E54EEA" w14:paraId="4B6A618A" w14:textId="77777777" w:rsidTr="005455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6FB10" w14:textId="6E5EE8C6" w:rsidR="007C7564" w:rsidRPr="00E54EEA" w:rsidRDefault="004A75B2" w:rsidP="00545564">
            <w:pPr>
              <w:rPr>
                <w:rFonts w:ascii="GHEA Grapalat" w:hAnsi="GHEA Grapalat" w:cs="Arial"/>
                <w:sz w:val="20"/>
                <w:szCs w:val="20"/>
                <w:lang w:val="hy-AM"/>
              </w:rPr>
            </w:pPr>
            <w:r>
              <w:rPr>
                <w:rFonts w:ascii="GHEA Grapalat" w:hAnsi="GHEA Grapalat" w:cs="Sylfaen"/>
                <w:sz w:val="20"/>
                <w:szCs w:val="20"/>
              </w:rPr>
              <w:t>1</w:t>
            </w:r>
            <w:r w:rsidR="007C7564" w:rsidRPr="00E54EEA">
              <w:rPr>
                <w:rFonts w:ascii="GHEA Grapalat" w:hAnsi="GHEA Grapalat" w:cs="Sylfaen"/>
                <w:sz w:val="20"/>
                <w:szCs w:val="20"/>
                <w:lang w:val="hy-AM"/>
              </w:rPr>
              <w:t xml:space="preserve">7. </w:t>
            </w:r>
            <w:r w:rsidR="007C7564" w:rsidRPr="00E54EEA">
              <w:rPr>
                <w:rFonts w:ascii="GHEA Grapalat" w:hAnsi="GHEA Grapalat" w:cs="Sylfaen"/>
                <w:sz w:val="20"/>
                <w:szCs w:val="20"/>
              </w:rPr>
              <w:t xml:space="preserve">Цель транзакции </w:t>
            </w:r>
            <w:proofErr w:type="gramStart"/>
            <w:r w:rsidR="007C7564" w:rsidRPr="00E54EEA">
              <w:rPr>
                <w:rFonts w:ascii="GHEA Grapalat" w:hAnsi="GHEA Grapalat" w:cs="Arial"/>
                <w:sz w:val="20"/>
                <w:szCs w:val="20"/>
              </w:rPr>
              <w:t xml:space="preserve">( </w:t>
            </w:r>
            <w:r w:rsidR="007C7564" w:rsidRPr="00E54EEA">
              <w:rPr>
                <w:rFonts w:ascii="GHEA Grapalat" w:hAnsi="GHEA Grapalat" w:cs="Sylfaen"/>
                <w:sz w:val="20"/>
                <w:szCs w:val="20"/>
              </w:rPr>
              <w:t>платежа</w:t>
            </w:r>
            <w:proofErr w:type="gramEnd"/>
            <w:r w:rsidR="007C7564" w:rsidRPr="00E54EEA">
              <w:rPr>
                <w:rFonts w:ascii="GHEA Grapalat" w:hAnsi="GHEA Grapalat" w:cs="Sylfaen"/>
                <w:sz w:val="20"/>
                <w:szCs w:val="20"/>
              </w:rPr>
              <w:t xml:space="preserve"> </w:t>
            </w:r>
            <w:r w:rsidR="007C7564" w:rsidRPr="00E54EEA">
              <w:rPr>
                <w:rFonts w:ascii="GHEA Grapalat" w:hAnsi="GHEA Grapalat" w:cs="Arial"/>
                <w:sz w:val="20"/>
                <w:szCs w:val="20"/>
              </w:rPr>
              <w:t xml:space="preserve">) </w:t>
            </w:r>
            <w:r w:rsidR="007C7564" w:rsidRPr="00E54EEA">
              <w:rPr>
                <w:rFonts w:ascii="GHEA Grapalat" w:hAnsi="GHEA Grapalat" w:cs="Sylfaen"/>
                <w:sz w:val="20"/>
                <w:szCs w:val="20"/>
              </w:rPr>
              <w:t>:</w:t>
            </w:r>
            <w:r w:rsidR="007C7564" w:rsidRPr="00E54EEA">
              <w:rPr>
                <w:rFonts w:ascii="Cambria Math" w:hAnsi="Cambria Math" w:cs="Cambria Math"/>
                <w:sz w:val="20"/>
                <w:szCs w:val="20"/>
              </w:rPr>
              <w:t>​</w:t>
            </w:r>
            <w:r w:rsidR="007C7564" w:rsidRPr="00E54EEA">
              <w:rPr>
                <w:rFonts w:ascii="GHEA Grapalat" w:hAnsi="GHEA Grapalat" w:cs="Arial"/>
                <w:sz w:val="20"/>
                <w:szCs w:val="20"/>
                <w:lang w:val="hy-AM"/>
              </w:rPr>
              <w:t xml:space="preserve">  </w:t>
            </w:r>
            <w:r w:rsidR="007C7564" w:rsidRPr="00E54EEA">
              <w:rPr>
                <w:rFonts w:ascii="GHEA Grapalat" w:hAnsi="GHEA Grapalat" w:cs="Sylfaen"/>
                <w:bCs/>
                <w:i/>
                <w:sz w:val="20"/>
                <w:szCs w:val="20"/>
              </w:rPr>
              <w:t xml:space="preserve">( </w:t>
            </w:r>
            <w:proofErr w:type="spellStart"/>
            <w:r w:rsidR="007C7564" w:rsidRPr="00E54EEA">
              <w:rPr>
                <w:rFonts w:ascii="GHEA Grapalat" w:hAnsi="GHEA Grapalat" w:cs="Sylfaen"/>
                <w:bCs/>
                <w:i/>
                <w:sz w:val="20"/>
                <w:szCs w:val="20"/>
                <w:lang w:val="hy-AM"/>
              </w:rPr>
              <w:t>исполнение</w:t>
            </w:r>
            <w:proofErr w:type="spellEnd"/>
            <w:r w:rsidR="007C7564" w:rsidRPr="00E54EEA">
              <w:rPr>
                <w:rFonts w:ascii="GHEA Grapalat" w:hAnsi="GHEA Grapalat" w:cs="Sylfaen"/>
                <w:bCs/>
                <w:i/>
                <w:sz w:val="20"/>
                <w:szCs w:val="20"/>
                <w:lang w:val="hy-AM"/>
              </w:rPr>
              <w:t xml:space="preserve"> </w:t>
            </w:r>
            <w:proofErr w:type="spellStart"/>
            <w:r w:rsidR="007C7564" w:rsidRPr="00E54EEA">
              <w:rPr>
                <w:rFonts w:ascii="GHEA Grapalat" w:hAnsi="GHEA Grapalat" w:cs="Sylfaen"/>
                <w:bCs/>
                <w:i/>
                <w:sz w:val="20"/>
                <w:szCs w:val="20"/>
                <w:lang w:val="hy-AM"/>
              </w:rPr>
              <w:t>контракта</w:t>
            </w:r>
            <w:proofErr w:type="spellEnd"/>
            <w:r w:rsidR="007C7564" w:rsidRPr="00E54EEA">
              <w:rPr>
                <w:rFonts w:ascii="GHEA Grapalat" w:hAnsi="GHEA Grapalat" w:cs="Sylfaen"/>
                <w:bCs/>
                <w:i/>
                <w:sz w:val="20"/>
                <w:szCs w:val="20"/>
                <w:lang w:val="hy-AM"/>
              </w:rPr>
              <w:t>)</w:t>
            </w:r>
            <w:r w:rsidR="007C7564" w:rsidRPr="00E54EEA">
              <w:rPr>
                <w:rFonts w:ascii="GHEA Grapalat" w:hAnsi="GHEA Grapalat" w:cs="Sylfaen"/>
                <w:bCs/>
                <w:i/>
                <w:sz w:val="20"/>
                <w:szCs w:val="20"/>
              </w:rPr>
              <w:t xml:space="preserve"> </w:t>
            </w:r>
            <w:r w:rsidR="007C7564" w:rsidRPr="00E54EEA">
              <w:rPr>
                <w:rFonts w:ascii="GHEA Grapalat" w:hAnsi="GHEA Grapalat" w:cs="Sylfaen"/>
                <w:bCs/>
                <w:i/>
                <w:sz w:val="20"/>
                <w:szCs w:val="20"/>
                <w:lang w:val="hy-AM"/>
              </w:rPr>
              <w:t>(</w:t>
            </w:r>
            <w:proofErr w:type="spellStart"/>
            <w:r w:rsidR="007C7564" w:rsidRPr="00E54EEA">
              <w:rPr>
                <w:rFonts w:ascii="GHEA Grapalat" w:hAnsi="GHEA Grapalat" w:cs="Sylfaen"/>
                <w:bCs/>
                <w:i/>
                <w:sz w:val="20"/>
                <w:szCs w:val="20"/>
                <w:lang w:val="hy-AM"/>
              </w:rPr>
              <w:t>для</w:t>
            </w:r>
            <w:proofErr w:type="spellEnd"/>
            <w:r w:rsidR="007C7564" w:rsidRPr="00E54EEA">
              <w:rPr>
                <w:rFonts w:ascii="GHEA Grapalat" w:hAnsi="GHEA Grapalat" w:cs="Sylfaen"/>
                <w:bCs/>
                <w:i/>
                <w:sz w:val="20"/>
                <w:szCs w:val="20"/>
                <w:lang w:val="hy-AM"/>
              </w:rPr>
              <w:t xml:space="preserve"> </w:t>
            </w:r>
            <w:r w:rsidR="007C7564" w:rsidRPr="00E54EEA">
              <w:rPr>
                <w:rFonts w:ascii="GHEA Grapalat" w:hAnsi="GHEA Grapalat" w:cs="Sylfaen"/>
                <w:bCs/>
                <w:i/>
                <w:sz w:val="20"/>
                <w:szCs w:val="20"/>
              </w:rPr>
              <w:t>страхования )</w:t>
            </w:r>
          </w:p>
        </w:tc>
      </w:tr>
      <w:tr w:rsidR="00E54EEA" w:rsidRPr="00E54EEA" w14:paraId="3C2E0961" w14:textId="77777777" w:rsidTr="00545564">
        <w:trPr>
          <w:trHeight w:val="424"/>
        </w:trPr>
        <w:tc>
          <w:tcPr>
            <w:tcW w:w="10980" w:type="dxa"/>
            <w:gridSpan w:val="2"/>
            <w:tcBorders>
              <w:top w:val="single" w:sz="4" w:space="0" w:color="auto"/>
              <w:left w:val="single" w:sz="4" w:space="0" w:color="auto"/>
              <w:right w:val="single" w:sz="4" w:space="0" w:color="000000"/>
            </w:tcBorders>
            <w:noWrap/>
            <w:vAlign w:val="bottom"/>
          </w:tcPr>
          <w:p w14:paraId="4B2CC4F9" w14:textId="1FD85A42" w:rsidR="007C7564" w:rsidRPr="00E54EEA" w:rsidRDefault="004A75B2" w:rsidP="00545564">
            <w:pPr>
              <w:rPr>
                <w:rFonts w:ascii="GHEA Grapalat" w:hAnsi="GHEA Grapalat" w:cs="Arial"/>
                <w:sz w:val="20"/>
                <w:szCs w:val="20"/>
              </w:rPr>
            </w:pPr>
            <w:r>
              <w:rPr>
                <w:rFonts w:ascii="GHEA Grapalat" w:hAnsi="GHEA Grapalat" w:cs="Sylfaen"/>
                <w:sz w:val="20"/>
                <w:szCs w:val="20"/>
              </w:rPr>
              <w:t>1</w:t>
            </w:r>
            <w:r w:rsidR="007C7564" w:rsidRPr="00E54EEA">
              <w:rPr>
                <w:rFonts w:ascii="GHEA Grapalat" w:hAnsi="GHEA Grapalat" w:cs="Sylfaen"/>
                <w:sz w:val="20"/>
                <w:szCs w:val="20"/>
                <w:lang w:val="hy-AM"/>
              </w:rPr>
              <w:t xml:space="preserve">8. </w:t>
            </w:r>
            <w:proofErr w:type="spellStart"/>
            <w:r w:rsidR="007C7564" w:rsidRPr="00E54EEA">
              <w:rPr>
                <w:rFonts w:ascii="GHEA Grapalat" w:hAnsi="GHEA Grapalat" w:cs="Sylfaen"/>
                <w:sz w:val="20"/>
                <w:szCs w:val="20"/>
                <w:lang w:val="hy-AM"/>
              </w:rPr>
              <w:t>Основание</w:t>
            </w:r>
            <w:proofErr w:type="spellEnd"/>
            <w:r w:rsidR="007C7564" w:rsidRPr="00E54EEA">
              <w:rPr>
                <w:rFonts w:ascii="GHEA Grapalat" w:hAnsi="GHEA Grapalat" w:cs="Sylfaen"/>
                <w:sz w:val="20"/>
                <w:szCs w:val="20"/>
                <w:lang w:val="hy-AM"/>
              </w:rPr>
              <w:t xml:space="preserve"> </w:t>
            </w:r>
            <w:proofErr w:type="spellStart"/>
            <w:r w:rsidR="007C7564" w:rsidRPr="00E54EEA">
              <w:rPr>
                <w:rFonts w:ascii="GHEA Grapalat" w:hAnsi="GHEA Grapalat" w:cs="Sylfaen"/>
                <w:sz w:val="20"/>
                <w:szCs w:val="20"/>
                <w:lang w:val="hy-AM"/>
              </w:rPr>
              <w:t>для</w:t>
            </w:r>
            <w:proofErr w:type="spellEnd"/>
            <w:r w:rsidR="007C7564" w:rsidRPr="00E54EEA">
              <w:rPr>
                <w:rFonts w:ascii="GHEA Grapalat" w:hAnsi="GHEA Grapalat" w:cs="Sylfaen"/>
                <w:sz w:val="20"/>
                <w:szCs w:val="20"/>
                <w:lang w:val="hy-AM"/>
              </w:rPr>
              <w:t xml:space="preserve"> </w:t>
            </w:r>
            <w:proofErr w:type="spellStart"/>
            <w:r w:rsidR="007C7564" w:rsidRPr="00E54EEA">
              <w:rPr>
                <w:rFonts w:ascii="GHEA Grapalat" w:hAnsi="GHEA Grapalat" w:cs="Sylfaen"/>
                <w:sz w:val="20"/>
                <w:szCs w:val="20"/>
                <w:lang w:val="hy-AM"/>
              </w:rPr>
              <w:t>оплаты</w:t>
            </w:r>
            <w:proofErr w:type="spellEnd"/>
            <w:r w:rsidR="007C7564" w:rsidRPr="00E54EEA">
              <w:rPr>
                <w:rFonts w:ascii="GHEA Grapalat" w:hAnsi="GHEA Grapalat" w:cs="Sylfaen"/>
                <w:sz w:val="20"/>
                <w:szCs w:val="20"/>
                <w:lang w:val="hy-AM"/>
              </w:rPr>
              <w:t xml:space="preserve">: </w:t>
            </w:r>
            <w:proofErr w:type="gramStart"/>
            <w:r w:rsidR="007C7564" w:rsidRPr="00E54EEA">
              <w:rPr>
                <w:rFonts w:ascii="GHEA Grapalat" w:hAnsi="GHEA Grapalat" w:cs="Sylfaen"/>
                <w:sz w:val="20"/>
                <w:szCs w:val="20"/>
              </w:rPr>
              <w:t xml:space="preserve">( </w:t>
            </w:r>
            <w:proofErr w:type="spellStart"/>
            <w:r w:rsidR="007C7564" w:rsidRPr="00E54EEA">
              <w:rPr>
                <w:rFonts w:ascii="GHEA Grapalat" w:hAnsi="GHEA Grapalat" w:cs="Arial"/>
                <w:sz w:val="20"/>
                <w:szCs w:val="20"/>
                <w:lang w:val="hy-AM"/>
              </w:rPr>
              <w:t>Название</w:t>
            </w:r>
            <w:proofErr w:type="spellEnd"/>
            <w:proofErr w:type="gramEnd"/>
            <w:r w:rsidR="007C7564" w:rsidRPr="00E54EEA">
              <w:rPr>
                <w:rFonts w:ascii="GHEA Grapalat" w:hAnsi="GHEA Grapalat" w:cs="Arial"/>
                <w:sz w:val="20"/>
                <w:szCs w:val="20"/>
                <w:lang w:val="hy-AM"/>
              </w:rPr>
              <w:t xml:space="preserve"> </w:t>
            </w:r>
            <w:proofErr w:type="spellStart"/>
            <w:r w:rsidR="007C7564" w:rsidRPr="00E54EEA">
              <w:rPr>
                <w:rFonts w:ascii="GHEA Grapalat" w:hAnsi="GHEA Grapalat" w:cs="Sylfaen"/>
                <w:sz w:val="20"/>
                <w:szCs w:val="20"/>
                <w:lang w:val="hy-AM"/>
              </w:rPr>
              <w:t>документов</w:t>
            </w:r>
            <w:proofErr w:type="spellEnd"/>
            <w:r w:rsidR="007C7564" w:rsidRPr="00E54EEA">
              <w:rPr>
                <w:rFonts w:ascii="GHEA Grapalat" w:hAnsi="GHEA Grapalat" w:cs="Sylfaen"/>
                <w:sz w:val="20"/>
                <w:szCs w:val="20"/>
                <w:lang w:val="hy-AM"/>
              </w:rPr>
              <w:t xml:space="preserve"> </w:t>
            </w:r>
            <w:r w:rsidR="007C7564" w:rsidRPr="00E54EEA">
              <w:rPr>
                <w:rFonts w:ascii="GHEA Grapalat" w:hAnsi="GHEA Grapalat" w:cs="Arial"/>
                <w:sz w:val="20"/>
                <w:szCs w:val="20"/>
              </w:rPr>
              <w:t xml:space="preserve">, </w:t>
            </w:r>
            <w:proofErr w:type="spellStart"/>
            <w:r w:rsidR="007C7564" w:rsidRPr="00E54EEA">
              <w:rPr>
                <w:rFonts w:ascii="GHEA Grapalat" w:hAnsi="GHEA Grapalat" w:cs="Arial"/>
                <w:sz w:val="20"/>
                <w:szCs w:val="20"/>
                <w:lang w:val="hy-AM"/>
              </w:rPr>
              <w:t>включая</w:t>
            </w:r>
            <w:proofErr w:type="spellEnd"/>
            <w:r w:rsidR="007C7564" w:rsidRPr="00E54EEA">
              <w:rPr>
                <w:rFonts w:ascii="GHEA Grapalat" w:hAnsi="GHEA Grapalat" w:cs="Arial"/>
                <w:sz w:val="20"/>
                <w:szCs w:val="20"/>
                <w:lang w:val="hy-AM"/>
              </w:rPr>
              <w:t xml:space="preserve"> </w:t>
            </w:r>
            <w:proofErr w:type="spellStart"/>
            <w:r w:rsidR="007C7564" w:rsidRPr="00E54EEA">
              <w:rPr>
                <w:rFonts w:ascii="GHEA Grapalat" w:hAnsi="GHEA Grapalat" w:cs="Arial"/>
                <w:sz w:val="20"/>
                <w:szCs w:val="20"/>
                <w:lang w:val="hy-AM"/>
              </w:rPr>
              <w:t>соглашение</w:t>
            </w:r>
            <w:proofErr w:type="spellEnd"/>
            <w:r w:rsidR="007C7564" w:rsidRPr="00E54EEA">
              <w:rPr>
                <w:rFonts w:ascii="GHEA Grapalat" w:hAnsi="GHEA Grapalat" w:cs="Arial"/>
                <w:sz w:val="20"/>
                <w:szCs w:val="20"/>
                <w:lang w:val="hy-AM"/>
              </w:rPr>
              <w:t xml:space="preserve"> о </w:t>
            </w:r>
            <w:proofErr w:type="spellStart"/>
            <w:r w:rsidR="007C7564" w:rsidRPr="00E54EEA">
              <w:rPr>
                <w:rFonts w:ascii="GHEA Grapalat" w:hAnsi="GHEA Grapalat" w:cs="Arial"/>
                <w:sz w:val="20"/>
                <w:szCs w:val="20"/>
                <w:lang w:val="hy-AM"/>
              </w:rPr>
              <w:t>штрафных</w:t>
            </w:r>
            <w:proofErr w:type="spellEnd"/>
            <w:r w:rsidR="007C7564" w:rsidRPr="00E54EEA">
              <w:rPr>
                <w:rFonts w:ascii="GHEA Grapalat" w:hAnsi="GHEA Grapalat" w:cs="Arial"/>
                <w:sz w:val="20"/>
                <w:szCs w:val="20"/>
                <w:lang w:val="hy-AM"/>
              </w:rPr>
              <w:t xml:space="preserve"> </w:t>
            </w:r>
            <w:proofErr w:type="spellStart"/>
            <w:r w:rsidR="007C7564" w:rsidRPr="00E54EEA">
              <w:rPr>
                <w:rFonts w:ascii="GHEA Grapalat" w:hAnsi="GHEA Grapalat" w:cs="Arial"/>
                <w:sz w:val="20"/>
                <w:szCs w:val="20"/>
                <w:lang w:val="hy-AM"/>
              </w:rPr>
              <w:t>санкциях</w:t>
            </w:r>
            <w:proofErr w:type="spellEnd"/>
            <w:r w:rsidR="007C7564" w:rsidRPr="00E54EEA">
              <w:rPr>
                <w:rFonts w:ascii="GHEA Grapalat" w:hAnsi="GHEA Grapalat" w:cs="Arial"/>
                <w:sz w:val="20"/>
                <w:szCs w:val="20"/>
                <w:lang w:val="hy-AM"/>
              </w:rPr>
              <w:t xml:space="preserve"> </w:t>
            </w:r>
            <w:r w:rsidR="007C7564" w:rsidRPr="00E54EEA">
              <w:rPr>
                <w:rFonts w:ascii="GHEA Grapalat" w:hAnsi="GHEA Grapalat" w:cs="Sylfaen"/>
                <w:sz w:val="20"/>
                <w:szCs w:val="20"/>
              </w:rPr>
              <w:t xml:space="preserve">, </w:t>
            </w:r>
            <w:proofErr w:type="spellStart"/>
            <w:r w:rsidR="007C7564" w:rsidRPr="00E54EEA">
              <w:rPr>
                <w:rFonts w:ascii="GHEA Grapalat" w:hAnsi="GHEA Grapalat" w:cs="Sylfaen"/>
                <w:sz w:val="20"/>
                <w:szCs w:val="20"/>
                <w:lang w:val="hy-AM"/>
              </w:rPr>
              <w:t>их</w:t>
            </w:r>
            <w:proofErr w:type="spellEnd"/>
            <w:r w:rsidR="007C7564" w:rsidRPr="00E54EEA">
              <w:rPr>
                <w:rFonts w:ascii="GHEA Grapalat" w:hAnsi="GHEA Grapalat" w:cs="Arial"/>
                <w:sz w:val="20"/>
                <w:szCs w:val="20"/>
                <w:lang w:val="hy-AM"/>
              </w:rPr>
              <w:t xml:space="preserve"> </w:t>
            </w:r>
            <w:proofErr w:type="spellStart"/>
            <w:r w:rsidR="007C7564" w:rsidRPr="00E54EEA">
              <w:rPr>
                <w:rFonts w:ascii="GHEA Grapalat" w:hAnsi="GHEA Grapalat" w:cs="Sylfaen"/>
                <w:sz w:val="20"/>
                <w:szCs w:val="20"/>
                <w:lang w:val="hy-AM"/>
              </w:rPr>
              <w:t>цифры</w:t>
            </w:r>
            <w:proofErr w:type="spellEnd"/>
            <w:r w:rsidR="007C7564" w:rsidRPr="00E54EEA">
              <w:rPr>
                <w:rFonts w:ascii="GHEA Grapalat" w:hAnsi="GHEA Grapalat" w:cs="Sylfaen"/>
                <w:sz w:val="20"/>
                <w:szCs w:val="20"/>
                <w:lang w:val="hy-AM"/>
              </w:rPr>
              <w:t xml:space="preserve"> </w:t>
            </w:r>
            <w:r w:rsidR="007C7564" w:rsidRPr="00E54EEA">
              <w:rPr>
                <w:rFonts w:ascii="GHEA Grapalat" w:hAnsi="GHEA Grapalat" w:cs="Arial"/>
                <w:sz w:val="20"/>
                <w:szCs w:val="20"/>
                <w:lang w:val="hy-AM"/>
              </w:rPr>
              <w:t>,</w:t>
            </w:r>
            <w:r w:rsidR="007C7564" w:rsidRPr="00E54EEA">
              <w:rPr>
                <w:rFonts w:ascii="GHEA Grapalat" w:hAnsi="GHEA Grapalat" w:cs="Arial"/>
                <w:sz w:val="20"/>
                <w:szCs w:val="20"/>
              </w:rPr>
              <w:t xml:space="preserve"> </w:t>
            </w:r>
            <w:proofErr w:type="spellStart"/>
            <w:r w:rsidR="007C7564" w:rsidRPr="00E54EEA">
              <w:rPr>
                <w:rFonts w:ascii="GHEA Grapalat" w:hAnsi="GHEA Grapalat" w:cs="Sylfaen"/>
                <w:sz w:val="20"/>
                <w:szCs w:val="20"/>
                <w:lang w:val="hy-AM"/>
              </w:rPr>
              <w:t>контракт</w:t>
            </w:r>
            <w:proofErr w:type="spellEnd"/>
            <w:r w:rsidR="007C7564" w:rsidRPr="00E54EEA">
              <w:rPr>
                <w:rFonts w:ascii="GHEA Grapalat" w:hAnsi="GHEA Grapalat" w:cs="Sylfaen"/>
                <w:sz w:val="20"/>
                <w:szCs w:val="20"/>
              </w:rPr>
              <w:t xml:space="preserve"> </w:t>
            </w:r>
            <w:r w:rsidR="007C7564" w:rsidRPr="00E54EEA">
              <w:rPr>
                <w:rFonts w:ascii="GHEA Grapalat" w:hAnsi="GHEA Grapalat" w:cs="Arial"/>
                <w:sz w:val="20"/>
                <w:szCs w:val="20"/>
              </w:rPr>
              <w:t xml:space="preserve"> </w:t>
            </w:r>
            <w:r w:rsidR="007C7564" w:rsidRPr="00E54EEA">
              <w:rPr>
                <w:rFonts w:ascii="GHEA Grapalat" w:hAnsi="GHEA Grapalat" w:cs="Sylfaen"/>
                <w:sz w:val="20"/>
                <w:szCs w:val="20"/>
              </w:rPr>
              <w:t xml:space="preserve">код, на основании которого </w:t>
            </w:r>
            <w:proofErr w:type="spellStart"/>
            <w:r w:rsidR="007C7564" w:rsidRPr="00E54EEA">
              <w:rPr>
                <w:rFonts w:ascii="GHEA Grapalat" w:hAnsi="GHEA Grapalat" w:cs="Arial"/>
                <w:sz w:val="20"/>
                <w:szCs w:val="20"/>
                <w:lang w:val="hy-AM"/>
              </w:rPr>
              <w:t>производится</w:t>
            </w:r>
            <w:proofErr w:type="spellEnd"/>
            <w:r w:rsidR="007C7564" w:rsidRPr="00E54EEA">
              <w:rPr>
                <w:rFonts w:ascii="GHEA Grapalat" w:hAnsi="GHEA Grapalat" w:cs="Arial"/>
                <w:sz w:val="20"/>
                <w:szCs w:val="20"/>
                <w:lang w:val="hy-AM"/>
              </w:rPr>
              <w:t xml:space="preserve"> </w:t>
            </w:r>
            <w:proofErr w:type="spellStart"/>
            <w:r w:rsidR="007C7564" w:rsidRPr="00E54EEA">
              <w:rPr>
                <w:rFonts w:ascii="GHEA Grapalat" w:hAnsi="GHEA Grapalat" w:cs="Arial"/>
                <w:sz w:val="20"/>
                <w:szCs w:val="20"/>
                <w:lang w:val="hy-AM"/>
              </w:rPr>
              <w:t>сбор</w:t>
            </w:r>
            <w:proofErr w:type="spellEnd"/>
            <w:r w:rsidR="007C7564" w:rsidRPr="00E54EEA">
              <w:rPr>
                <w:rFonts w:ascii="GHEA Grapalat" w:hAnsi="GHEA Grapalat" w:cs="Arial"/>
                <w:sz w:val="20"/>
                <w:szCs w:val="20"/>
                <w:lang w:val="hy-AM"/>
              </w:rPr>
              <w:t xml:space="preserve"> </w:t>
            </w:r>
            <w:r w:rsidR="007C7564" w:rsidRPr="00E54EEA">
              <w:rPr>
                <w:rFonts w:ascii="GHEA Grapalat" w:hAnsi="GHEA Grapalat" w:cs="Arial"/>
                <w:sz w:val="20"/>
                <w:szCs w:val="20"/>
              </w:rPr>
              <w:t>)</w:t>
            </w:r>
          </w:p>
          <w:p w14:paraId="0F8D5622" w14:textId="10624AFF" w:rsidR="007C7564" w:rsidRPr="00E54EEA" w:rsidRDefault="004A75B2" w:rsidP="00545564">
            <w:pPr>
              <w:rPr>
                <w:rFonts w:ascii="GHEA Grapalat" w:hAnsi="GHEA Grapalat" w:cs="Arial"/>
                <w:sz w:val="20"/>
                <w:szCs w:val="20"/>
              </w:rPr>
            </w:pPr>
            <w:r>
              <w:rPr>
                <w:rStyle w:val="af5"/>
              </w:rPr>
              <w:t xml:space="preserve">Код </w:t>
            </w:r>
            <w:r w:rsidRPr="00AA77D7">
              <w:rPr>
                <w:rStyle w:val="af5"/>
              </w:rPr>
              <w:t>процедуры:</w:t>
            </w:r>
            <w:r w:rsidRPr="00AA77D7">
              <w:t xml:space="preserve"> «</w:t>
            </w:r>
            <w:r w:rsidRPr="00AA77D7">
              <w:rPr>
                <w:rFonts w:ascii="GHEA Grapalat" w:hAnsi="GHEA Grapalat" w:cs="Sylfaen"/>
                <w:b/>
                <w:sz w:val="20"/>
                <w:szCs w:val="20"/>
                <w:lang w:val="pt-BR"/>
              </w:rPr>
              <w:t>ՌՀ-ՍՀ-ԳՀԱՇՁԲ-26/23</w:t>
            </w:r>
            <w:r w:rsidRPr="00AA77D7">
              <w:t>»</w:t>
            </w:r>
            <w:r w:rsidRPr="00AA77D7">
              <w:br/>
            </w:r>
            <w:r w:rsidRPr="00AA77D7">
              <w:rPr>
                <w:rStyle w:val="af5"/>
              </w:rPr>
              <w:t>Код договора:</w:t>
            </w:r>
            <w:r w:rsidRPr="00AA77D7">
              <w:t xml:space="preserve"> «</w:t>
            </w:r>
            <w:r w:rsidRPr="00AA77D7">
              <w:rPr>
                <w:rFonts w:ascii="GHEA Grapalat" w:hAnsi="GHEA Grapalat" w:cs="Sylfaen"/>
                <w:b/>
                <w:sz w:val="20"/>
                <w:szCs w:val="20"/>
                <w:lang w:val="pt-BR"/>
              </w:rPr>
              <w:t>ՌՀ-ՍՀ-ԳՀԱՇՁԲ-26/23</w:t>
            </w:r>
            <w:r w:rsidRPr="00AA77D7">
              <w:t>»</w:t>
            </w:r>
          </w:p>
        </w:tc>
      </w:tr>
      <w:tr w:rsidR="00E54EEA" w:rsidRPr="00E54EEA" w14:paraId="76C14CFB" w14:textId="77777777" w:rsidTr="00545564">
        <w:trPr>
          <w:trHeight w:val="70"/>
        </w:trPr>
        <w:tc>
          <w:tcPr>
            <w:tcW w:w="10980" w:type="dxa"/>
            <w:gridSpan w:val="2"/>
            <w:tcBorders>
              <w:left w:val="single" w:sz="4" w:space="0" w:color="auto"/>
              <w:bottom w:val="single" w:sz="4" w:space="0" w:color="auto"/>
              <w:right w:val="single" w:sz="4" w:space="0" w:color="000000"/>
            </w:tcBorders>
            <w:noWrap/>
            <w:vAlign w:val="bottom"/>
          </w:tcPr>
          <w:p w14:paraId="4D2A9C77" w14:textId="77777777" w:rsidR="007C7564" w:rsidRPr="00E54EEA" w:rsidRDefault="007C7564" w:rsidP="00545564">
            <w:pPr>
              <w:rPr>
                <w:rFonts w:ascii="GHEA Grapalat" w:hAnsi="GHEA Grapalat" w:cs="Arial"/>
                <w:sz w:val="20"/>
                <w:szCs w:val="20"/>
                <w:lang w:val="hy-AM"/>
              </w:rPr>
            </w:pPr>
          </w:p>
        </w:tc>
      </w:tr>
      <w:tr w:rsidR="00E54EEA" w:rsidRPr="00E54EEA" w14:paraId="249994B7" w14:textId="77777777" w:rsidTr="00545564">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32B86" w14:textId="77777777" w:rsidR="007C7564" w:rsidRPr="00E54EEA" w:rsidRDefault="007C7564" w:rsidP="00545564">
            <w:pPr>
              <w:rPr>
                <w:rFonts w:ascii="GHEA Grapalat" w:hAnsi="GHEA Grapalat" w:cs="Sylfaen"/>
                <w:sz w:val="20"/>
                <w:szCs w:val="20"/>
              </w:rPr>
            </w:pPr>
            <w:r w:rsidRPr="00E54EEA">
              <w:rPr>
                <w:rFonts w:ascii="GHEA Grapalat" w:hAnsi="GHEA Grapalat" w:cs="Sylfaen"/>
                <w:sz w:val="20"/>
                <w:szCs w:val="20"/>
                <w:lang w:val="hy-AM"/>
              </w:rPr>
              <w:t xml:space="preserve">19. </w:t>
            </w:r>
            <w:proofErr w:type="spellStart"/>
            <w:r w:rsidRPr="00E54EEA">
              <w:rPr>
                <w:rFonts w:ascii="GHEA Grapalat" w:hAnsi="GHEA Grapalat" w:cs="Sylfaen"/>
                <w:sz w:val="20"/>
                <w:szCs w:val="20"/>
                <w:lang w:val="hy-AM"/>
              </w:rPr>
              <w:t>Условия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&lt;</w:t>
            </w:r>
            <w:proofErr w:type="spellStart"/>
            <w:r w:rsidRPr="00E54EEA">
              <w:rPr>
                <w:rFonts w:ascii="GHEA Grapalat" w:hAnsi="GHEA Grapalat" w:cs="Sylfaen"/>
                <w:sz w:val="20"/>
                <w:szCs w:val="20"/>
                <w:lang w:val="hy-AM"/>
              </w:rPr>
              <w:t>принятый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способ</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&gt;</w:t>
            </w:r>
          </w:p>
        </w:tc>
      </w:tr>
      <w:tr w:rsidR="00E54EEA" w:rsidRPr="00E54EEA" w14:paraId="798570AC" w14:textId="77777777" w:rsidTr="00545564">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AECA6" w14:textId="77777777" w:rsidR="007C7564" w:rsidRPr="00E54EEA" w:rsidRDefault="007C7564" w:rsidP="00545564">
            <w:pPr>
              <w:rPr>
                <w:rFonts w:ascii="GHEA Grapalat" w:hAnsi="GHEA Grapalat" w:cs="Sylfaen"/>
                <w:sz w:val="20"/>
                <w:szCs w:val="20"/>
                <w:lang w:val="hy-AM"/>
              </w:rPr>
            </w:pPr>
            <w:r w:rsidRPr="00E54EEA">
              <w:rPr>
                <w:rFonts w:ascii="GHEA Grapalat" w:hAnsi="GHEA Grapalat" w:cs="Sylfaen"/>
                <w:sz w:val="20"/>
                <w:szCs w:val="20"/>
                <w:lang w:val="hy-AM"/>
              </w:rPr>
              <w:t xml:space="preserve">20. </w:t>
            </w:r>
            <w:proofErr w:type="spellStart"/>
            <w:r w:rsidRPr="00E54EEA">
              <w:rPr>
                <w:rFonts w:ascii="GHEA Grapalat" w:hAnsi="GHEA Grapalat" w:cs="Sylfaen"/>
                <w:sz w:val="20"/>
                <w:szCs w:val="20"/>
                <w:lang w:val="hy-AM"/>
              </w:rPr>
              <w:t>Количество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прикрепленных</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страниц</w:t>
            </w:r>
            <w:proofErr w:type="spellEnd"/>
            <w:r w:rsidRPr="00E54EEA">
              <w:rPr>
                <w:rFonts w:ascii="GHEA Grapalat" w:hAnsi="GHEA Grapalat" w:cs="Sylfaen"/>
                <w:sz w:val="20"/>
                <w:szCs w:val="20"/>
                <w:lang w:val="hy-AM"/>
              </w:rPr>
              <w:t xml:space="preserve">: </w:t>
            </w:r>
            <w:r w:rsidRPr="00E54EEA">
              <w:rPr>
                <w:rFonts w:ascii="GHEA Grapalat" w:hAnsi="GHEA Grapalat" w:cs="Arial"/>
                <w:sz w:val="20"/>
                <w:szCs w:val="20"/>
              </w:rPr>
              <w:t>---</w:t>
            </w:r>
            <w:r w:rsidRPr="00E54EEA">
              <w:rPr>
                <w:rFonts w:ascii="GHEA Grapalat" w:hAnsi="GHEA Grapalat" w:cs="Arial"/>
                <w:sz w:val="20"/>
                <w:szCs w:val="20"/>
                <w:lang w:val="hy-AM"/>
              </w:rPr>
              <w:t xml:space="preserve">    </w:t>
            </w:r>
            <w:r w:rsidRPr="00E54EEA">
              <w:rPr>
                <w:rFonts w:ascii="GHEA Grapalat" w:hAnsi="GHEA Grapalat" w:cs="Sylfaen"/>
                <w:sz w:val="20"/>
                <w:szCs w:val="20"/>
              </w:rPr>
              <w:t>страница</w:t>
            </w:r>
          </w:p>
        </w:tc>
      </w:tr>
      <w:tr w:rsidR="00E54EEA" w:rsidRPr="00E54EEA" w14:paraId="2EE1A2D8" w14:textId="77777777" w:rsidTr="00545564">
        <w:trPr>
          <w:trHeight w:val="1788"/>
        </w:trPr>
        <w:tc>
          <w:tcPr>
            <w:tcW w:w="5616" w:type="dxa"/>
            <w:tcBorders>
              <w:top w:val="nil"/>
              <w:left w:val="single" w:sz="4" w:space="0" w:color="auto"/>
              <w:bottom w:val="single" w:sz="4" w:space="0" w:color="auto"/>
              <w:right w:val="single" w:sz="4" w:space="0" w:color="auto"/>
            </w:tcBorders>
            <w:noWrap/>
            <w:vAlign w:val="bottom"/>
          </w:tcPr>
          <w:p w14:paraId="0F40648F" w14:textId="77777777" w:rsidR="007C7564" w:rsidRPr="00E54EEA" w:rsidRDefault="007C7564" w:rsidP="00545564">
            <w:pPr>
              <w:rPr>
                <w:rFonts w:ascii="GHEA Grapalat" w:hAnsi="GHEA Grapalat" w:cs="Sylfaen"/>
                <w:sz w:val="20"/>
                <w:szCs w:val="20"/>
              </w:rPr>
            </w:pPr>
            <w:r w:rsidRPr="00E54EEA">
              <w:rPr>
                <w:rFonts w:ascii="Calibri" w:hAnsi="Calibri" w:cs="Calibri"/>
                <w:sz w:val="20"/>
                <w:szCs w:val="20"/>
              </w:rPr>
              <w:t> </w:t>
            </w:r>
            <w:r w:rsidRPr="00E54EEA">
              <w:rPr>
                <w:rFonts w:ascii="GHEA Grapalat" w:hAnsi="GHEA Grapalat" w:cs="Arial"/>
                <w:sz w:val="20"/>
                <w:szCs w:val="20"/>
                <w:lang w:val="hy-AM"/>
              </w:rPr>
              <w:t xml:space="preserve">22. </w:t>
            </w:r>
            <w:proofErr w:type="gramStart"/>
            <w:r w:rsidRPr="00E54EEA">
              <w:rPr>
                <w:rFonts w:ascii="GHEA Grapalat" w:hAnsi="GHEA Grapalat" w:cs="Sylfaen"/>
                <w:sz w:val="20"/>
                <w:szCs w:val="20"/>
              </w:rPr>
              <w:t xml:space="preserve">а </w:t>
            </w:r>
            <w:r w:rsidRPr="00E54EEA">
              <w:rPr>
                <w:rFonts w:ascii="GHEA Grapalat" w:hAnsi="GHEA Grapalat" w:cs="Arial"/>
                <w:sz w:val="20"/>
                <w:szCs w:val="20"/>
              </w:rPr>
              <w:t>.</w:t>
            </w:r>
            <w:proofErr w:type="gramEnd"/>
            <w:r w:rsidRPr="00E54EEA">
              <w:rPr>
                <w:rFonts w:ascii="GHEA Grapalat" w:hAnsi="GHEA Grapalat" w:cs="Arial"/>
                <w:sz w:val="20"/>
                <w:szCs w:val="20"/>
              </w:rPr>
              <w:t xml:space="preserve"> </w:t>
            </w:r>
            <w:r w:rsidRPr="00E54EEA">
              <w:rPr>
                <w:rFonts w:ascii="GHEA Grapalat" w:hAnsi="GHEA Grapalat" w:cs="Sylfaen"/>
                <w:sz w:val="20"/>
                <w:szCs w:val="20"/>
              </w:rPr>
              <w:t>Бенефициар подписи</w:t>
            </w:r>
          </w:p>
          <w:p w14:paraId="345E6EFB" w14:textId="77777777" w:rsidR="007C7564" w:rsidRPr="00E54EEA" w:rsidRDefault="007C7564" w:rsidP="00545564">
            <w:pPr>
              <w:rPr>
                <w:rFonts w:ascii="GHEA Grapalat" w:hAnsi="GHEA Grapalat" w:cs="Sylfaen"/>
                <w:sz w:val="20"/>
                <w:szCs w:val="20"/>
              </w:rPr>
            </w:pPr>
          </w:p>
          <w:p w14:paraId="25D47365" w14:textId="77777777" w:rsidR="007C7564" w:rsidRPr="00E54EEA" w:rsidRDefault="007C7564" w:rsidP="00545564">
            <w:pPr>
              <w:jc w:val="right"/>
              <w:rPr>
                <w:rFonts w:ascii="GHEA Grapalat" w:hAnsi="GHEA Grapalat" w:cs="Tahoma"/>
                <w:sz w:val="20"/>
                <w:szCs w:val="20"/>
              </w:rPr>
            </w:pPr>
            <w:r w:rsidRPr="00E54EEA">
              <w:rPr>
                <w:rFonts w:ascii="GHEA Grapalat" w:hAnsi="GHEA Grapalat" w:cs="Tahoma"/>
                <w:sz w:val="20"/>
                <w:szCs w:val="20"/>
              </w:rPr>
              <w:t>/____________________/</w:t>
            </w:r>
          </w:p>
          <w:p w14:paraId="625BA5DB" w14:textId="77777777" w:rsidR="007C7564" w:rsidRPr="00E54EEA" w:rsidRDefault="007C7564" w:rsidP="00545564">
            <w:pPr>
              <w:rPr>
                <w:rFonts w:ascii="GHEA Grapalat" w:hAnsi="GHEA Grapalat" w:cs="Tahoma"/>
                <w:sz w:val="20"/>
                <w:szCs w:val="20"/>
              </w:rPr>
            </w:pPr>
          </w:p>
          <w:p w14:paraId="70F6BD4A" w14:textId="77777777" w:rsidR="007C7564" w:rsidRPr="00E54EEA" w:rsidRDefault="007C7564" w:rsidP="00545564">
            <w:pPr>
              <w:rPr>
                <w:rFonts w:ascii="GHEA Grapalat" w:hAnsi="GHEA Grapalat" w:cs="Sylfaen"/>
                <w:sz w:val="20"/>
                <w:szCs w:val="20"/>
              </w:rPr>
            </w:pPr>
          </w:p>
          <w:p w14:paraId="44C8ADF4" w14:textId="77777777" w:rsidR="007C7564" w:rsidRPr="00E54EEA" w:rsidRDefault="007C7564" w:rsidP="00545564">
            <w:pPr>
              <w:jc w:val="right"/>
              <w:rPr>
                <w:rFonts w:ascii="GHEA Grapalat" w:hAnsi="GHEA Grapalat" w:cs="Sylfaen"/>
                <w:sz w:val="20"/>
                <w:szCs w:val="20"/>
              </w:rPr>
            </w:pPr>
            <w:r w:rsidRPr="00E54EEA">
              <w:rPr>
                <w:rFonts w:ascii="GHEA Grapalat" w:hAnsi="GHEA Grapalat" w:cs="Tahoma"/>
                <w:sz w:val="20"/>
                <w:szCs w:val="20"/>
              </w:rPr>
              <w:t>/____________________/</w:t>
            </w:r>
          </w:p>
          <w:p w14:paraId="61C63D09" w14:textId="77777777" w:rsidR="007C7564" w:rsidRPr="00E54EEA" w:rsidRDefault="007C7564" w:rsidP="00545564">
            <w:pPr>
              <w:rPr>
                <w:rFonts w:ascii="GHEA Grapalat" w:hAnsi="GHEA Grapalat" w:cs="Sylfaen"/>
                <w:sz w:val="20"/>
                <w:szCs w:val="20"/>
              </w:rPr>
            </w:pPr>
          </w:p>
          <w:p w14:paraId="0D20627B" w14:textId="77777777" w:rsidR="007C7564" w:rsidRPr="00E54EEA" w:rsidRDefault="007C7564" w:rsidP="00545564">
            <w:pPr>
              <w:rPr>
                <w:rFonts w:ascii="GHEA Grapalat" w:hAnsi="GHEA Grapalat" w:cs="Sylfaen"/>
                <w:sz w:val="20"/>
                <w:szCs w:val="20"/>
              </w:rPr>
            </w:pPr>
            <w:r w:rsidRPr="00E54EEA">
              <w:rPr>
                <w:rFonts w:ascii="GHEA Grapalat" w:hAnsi="GHEA Grapalat" w:cs="Sylfaen"/>
                <w:sz w:val="20"/>
                <w:szCs w:val="20"/>
                <w:lang w:val="hy-AM"/>
              </w:rPr>
              <w:t>22.б.</w:t>
            </w:r>
            <w:r w:rsidRPr="00E54EEA">
              <w:rPr>
                <w:rFonts w:ascii="Cambria Math" w:hAnsi="Cambria Math" w:cs="Cambria Math"/>
                <w:sz w:val="20"/>
                <w:szCs w:val="20"/>
              </w:rPr>
              <w:t>​</w:t>
            </w:r>
          </w:p>
          <w:p w14:paraId="2E6EC4DA" w14:textId="77777777" w:rsidR="007C7564" w:rsidRPr="00E54EEA" w:rsidRDefault="007C7564" w:rsidP="00545564">
            <w:pPr>
              <w:rPr>
                <w:rFonts w:ascii="GHEA Grapalat" w:hAnsi="GHEA Grapalat" w:cs="Sylfaen"/>
                <w:sz w:val="20"/>
                <w:szCs w:val="20"/>
              </w:rPr>
            </w:pPr>
            <w:r w:rsidRPr="00E54EEA">
              <w:rPr>
                <w:rFonts w:ascii="GHEA Grapalat" w:hAnsi="GHEA Grapalat" w:cs="Sylfaen"/>
                <w:sz w:val="20"/>
                <w:szCs w:val="20"/>
              </w:rPr>
              <w:t>К.Т.</w:t>
            </w:r>
          </w:p>
          <w:p w14:paraId="6A82B390" w14:textId="77777777" w:rsidR="007C7564" w:rsidRPr="00E54EEA" w:rsidRDefault="007C7564" w:rsidP="0054556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32F8962" w14:textId="77777777" w:rsidR="007C7564" w:rsidRPr="00E54EEA" w:rsidRDefault="007C7564" w:rsidP="00545564">
            <w:pPr>
              <w:rPr>
                <w:rFonts w:ascii="GHEA Grapalat" w:hAnsi="GHEA Grapalat" w:cs="Sylfaen"/>
                <w:sz w:val="20"/>
                <w:szCs w:val="20"/>
              </w:rPr>
            </w:pPr>
            <w:r w:rsidRPr="00E54EEA">
              <w:rPr>
                <w:rFonts w:ascii="GHEA Grapalat" w:hAnsi="GHEA Grapalat" w:cs="Arial"/>
                <w:sz w:val="20"/>
                <w:szCs w:val="20"/>
                <w:lang w:val="hy-AM"/>
              </w:rPr>
              <w:t xml:space="preserve">2 </w:t>
            </w:r>
            <w:r w:rsidRPr="00E54EEA">
              <w:rPr>
                <w:rFonts w:ascii="GHEA Grapalat" w:hAnsi="GHEA Grapalat" w:cs="Arial"/>
                <w:sz w:val="20"/>
                <w:szCs w:val="20"/>
              </w:rPr>
              <w:t xml:space="preserve">1. </w:t>
            </w:r>
            <w:r w:rsidRPr="00E54EEA">
              <w:rPr>
                <w:rFonts w:ascii="GHEA Grapalat" w:hAnsi="GHEA Grapalat" w:cs="Sylfaen"/>
                <w:sz w:val="20"/>
                <w:szCs w:val="20"/>
              </w:rPr>
              <w:t>а.</w:t>
            </w:r>
            <w:r w:rsidRPr="00E54EEA">
              <w:rPr>
                <w:rFonts w:ascii="Calibri" w:hAnsi="Calibri" w:cs="Calibri"/>
                <w:sz w:val="20"/>
                <w:szCs w:val="20"/>
              </w:rPr>
              <w:t> </w:t>
            </w:r>
            <w:r w:rsidRPr="00E54EEA">
              <w:rPr>
                <w:rFonts w:ascii="GHEA Grapalat" w:hAnsi="GHEA Grapalat" w:cs="GHEA Grapalat"/>
                <w:sz w:val="20"/>
                <w:szCs w:val="20"/>
              </w:rPr>
              <w:t>Подписи</w:t>
            </w:r>
            <w:r w:rsidRPr="00E54EEA">
              <w:rPr>
                <w:rFonts w:ascii="GHEA Grapalat" w:hAnsi="GHEA Grapalat" w:cs="Courier New"/>
                <w:sz w:val="20"/>
                <w:szCs w:val="20"/>
              </w:rPr>
              <w:t xml:space="preserve"> </w:t>
            </w:r>
            <w:proofErr w:type="gramStart"/>
            <w:r w:rsidRPr="00E54EEA">
              <w:rPr>
                <w:rFonts w:ascii="GHEA Grapalat" w:hAnsi="GHEA Grapalat" w:cs="Sylfaen"/>
                <w:sz w:val="20"/>
                <w:szCs w:val="20"/>
              </w:rPr>
              <w:t>плательщика :</w:t>
            </w:r>
            <w:proofErr w:type="gramEnd"/>
          </w:p>
          <w:p w14:paraId="41B647EC" w14:textId="77777777" w:rsidR="007C7564" w:rsidRPr="00E54EEA" w:rsidRDefault="007C7564" w:rsidP="00545564">
            <w:pPr>
              <w:jc w:val="right"/>
              <w:rPr>
                <w:rFonts w:ascii="GHEA Grapalat" w:hAnsi="GHEA Grapalat" w:cs="Sylfaen"/>
                <w:sz w:val="20"/>
                <w:szCs w:val="20"/>
              </w:rPr>
            </w:pPr>
          </w:p>
          <w:p w14:paraId="08F201FA" w14:textId="77777777" w:rsidR="007C7564" w:rsidRPr="00E54EEA" w:rsidRDefault="007C7564" w:rsidP="00545564">
            <w:pPr>
              <w:rPr>
                <w:rFonts w:ascii="GHEA Grapalat" w:hAnsi="GHEA Grapalat" w:cs="Sylfaen"/>
                <w:sz w:val="20"/>
                <w:szCs w:val="20"/>
              </w:rPr>
            </w:pPr>
            <w:r w:rsidRPr="00E54EEA">
              <w:rPr>
                <w:rFonts w:ascii="GHEA Grapalat" w:hAnsi="GHEA Grapalat" w:cs="Tahoma"/>
                <w:sz w:val="20"/>
                <w:szCs w:val="20"/>
              </w:rPr>
              <w:t>/____________________/</w:t>
            </w:r>
          </w:p>
          <w:p w14:paraId="4742941C" w14:textId="77777777" w:rsidR="007C7564" w:rsidRPr="00E54EEA" w:rsidRDefault="007C7564" w:rsidP="00545564">
            <w:pPr>
              <w:jc w:val="right"/>
              <w:rPr>
                <w:rFonts w:ascii="GHEA Grapalat" w:hAnsi="GHEA Grapalat" w:cs="Tahoma"/>
                <w:sz w:val="20"/>
                <w:szCs w:val="20"/>
              </w:rPr>
            </w:pPr>
          </w:p>
          <w:p w14:paraId="6038CA2A" w14:textId="77777777" w:rsidR="007C7564" w:rsidRPr="00E54EEA" w:rsidRDefault="007C7564" w:rsidP="00545564">
            <w:pPr>
              <w:jc w:val="right"/>
              <w:rPr>
                <w:rFonts w:ascii="GHEA Grapalat" w:hAnsi="GHEA Grapalat" w:cs="Tahoma"/>
                <w:sz w:val="20"/>
                <w:szCs w:val="20"/>
              </w:rPr>
            </w:pPr>
          </w:p>
          <w:p w14:paraId="7DB09ED8" w14:textId="77777777" w:rsidR="007C7564" w:rsidRPr="00E54EEA" w:rsidRDefault="007C7564" w:rsidP="00545564">
            <w:pPr>
              <w:jc w:val="right"/>
              <w:rPr>
                <w:rFonts w:ascii="GHEA Grapalat" w:hAnsi="GHEA Grapalat" w:cs="Sylfaen"/>
                <w:sz w:val="20"/>
                <w:szCs w:val="20"/>
              </w:rPr>
            </w:pPr>
            <w:r w:rsidRPr="00E54EEA">
              <w:rPr>
                <w:rFonts w:ascii="GHEA Grapalat" w:hAnsi="GHEA Grapalat" w:cs="Tahoma"/>
                <w:sz w:val="20"/>
                <w:szCs w:val="20"/>
              </w:rPr>
              <w:t>/____________________/</w:t>
            </w:r>
          </w:p>
          <w:p w14:paraId="7BCAD2C1" w14:textId="77777777" w:rsidR="007C7564" w:rsidRPr="00E54EEA" w:rsidRDefault="007C7564" w:rsidP="00545564">
            <w:pPr>
              <w:jc w:val="right"/>
              <w:rPr>
                <w:rFonts w:ascii="GHEA Grapalat" w:hAnsi="GHEA Grapalat" w:cs="Sylfaen"/>
                <w:sz w:val="20"/>
                <w:szCs w:val="20"/>
              </w:rPr>
            </w:pPr>
          </w:p>
          <w:p w14:paraId="2F0433EB" w14:textId="77777777" w:rsidR="007C7564" w:rsidRPr="00E54EEA" w:rsidRDefault="007C7564" w:rsidP="00545564">
            <w:pPr>
              <w:jc w:val="right"/>
              <w:rPr>
                <w:rFonts w:ascii="GHEA Grapalat" w:hAnsi="GHEA Grapalat" w:cs="Sylfaen"/>
                <w:sz w:val="20"/>
                <w:szCs w:val="20"/>
              </w:rPr>
            </w:pPr>
            <w:r w:rsidRPr="00E54EEA">
              <w:rPr>
                <w:rFonts w:ascii="GHEA Grapalat" w:hAnsi="GHEA Grapalat" w:cs="Sylfaen"/>
                <w:sz w:val="20"/>
                <w:szCs w:val="20"/>
                <w:lang w:val="hy-AM"/>
              </w:rPr>
              <w:t xml:space="preserve">2 </w:t>
            </w:r>
            <w:r w:rsidRPr="00E54EEA">
              <w:rPr>
                <w:rFonts w:ascii="GHEA Grapalat" w:hAnsi="GHEA Grapalat" w:cs="Sylfaen"/>
                <w:sz w:val="20"/>
                <w:szCs w:val="20"/>
              </w:rPr>
              <w:t>1.б. К.Т.</w:t>
            </w:r>
          </w:p>
          <w:p w14:paraId="4F48974F" w14:textId="77777777" w:rsidR="007C7564" w:rsidRPr="00E54EEA" w:rsidRDefault="007C7564" w:rsidP="00545564">
            <w:pPr>
              <w:jc w:val="right"/>
              <w:rPr>
                <w:rFonts w:ascii="GHEA Grapalat" w:hAnsi="GHEA Grapalat" w:cs="Sylfaen"/>
                <w:sz w:val="20"/>
                <w:szCs w:val="20"/>
              </w:rPr>
            </w:pPr>
          </w:p>
        </w:tc>
      </w:tr>
      <w:tr w:rsidR="00E54EEA" w:rsidRPr="00E54EEA" w14:paraId="324F07DB" w14:textId="77777777" w:rsidTr="00545564">
        <w:trPr>
          <w:trHeight w:val="2058"/>
        </w:trPr>
        <w:tc>
          <w:tcPr>
            <w:tcW w:w="5616" w:type="dxa"/>
            <w:tcBorders>
              <w:top w:val="single" w:sz="4" w:space="0" w:color="auto"/>
              <w:left w:val="single" w:sz="4" w:space="0" w:color="auto"/>
              <w:right w:val="single" w:sz="4" w:space="0" w:color="auto"/>
            </w:tcBorders>
            <w:noWrap/>
            <w:vAlign w:val="bottom"/>
          </w:tcPr>
          <w:p w14:paraId="2130F696" w14:textId="77777777" w:rsidR="007C7564" w:rsidRPr="00E54EEA" w:rsidRDefault="007C7564" w:rsidP="00545564">
            <w:pPr>
              <w:rPr>
                <w:rFonts w:ascii="GHEA Grapalat" w:hAnsi="GHEA Grapalat" w:cs="Tahoma"/>
                <w:sz w:val="20"/>
                <w:szCs w:val="20"/>
              </w:rPr>
            </w:pPr>
            <w:r w:rsidRPr="00E54EEA">
              <w:rPr>
                <w:rFonts w:ascii="GHEA Grapalat" w:hAnsi="GHEA Grapalat" w:cs="Tahoma"/>
                <w:sz w:val="20"/>
                <w:szCs w:val="20"/>
              </w:rPr>
              <w:t xml:space="preserve">2 </w:t>
            </w:r>
            <w:proofErr w:type="gramStart"/>
            <w:r w:rsidRPr="00E54EEA">
              <w:rPr>
                <w:rFonts w:ascii="GHEA Grapalat" w:hAnsi="GHEA Grapalat" w:cs="Tahoma"/>
                <w:sz w:val="20"/>
                <w:szCs w:val="20"/>
                <w:lang w:val="hy-AM"/>
              </w:rPr>
              <w:t xml:space="preserve">4 </w:t>
            </w:r>
            <w:r w:rsidRPr="00E54EEA">
              <w:rPr>
                <w:rFonts w:ascii="GHEA Grapalat" w:hAnsi="GHEA Grapalat" w:cs="Tahoma"/>
                <w:sz w:val="20"/>
                <w:szCs w:val="20"/>
              </w:rPr>
              <w:t>.</w:t>
            </w:r>
            <w:proofErr w:type="gramEnd"/>
            <w:r w:rsidRPr="00E54EEA">
              <w:rPr>
                <w:rFonts w:ascii="GHEA Grapalat" w:hAnsi="GHEA Grapalat" w:cs="Tahoma"/>
                <w:sz w:val="20"/>
                <w:szCs w:val="20"/>
              </w:rPr>
              <w:t xml:space="preserve">a. </w:t>
            </w:r>
            <w:proofErr w:type="spellStart"/>
            <w:r w:rsidRPr="00E54EEA">
              <w:rPr>
                <w:rFonts w:ascii="GHEA Grapalat" w:hAnsi="GHEA Grapalat" w:cs="Tahoma"/>
                <w:sz w:val="20"/>
                <w:szCs w:val="20"/>
                <w:lang w:val="hy-AM"/>
              </w:rPr>
              <w:t>Финансовое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учреждение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обслуживающее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бенефициара</w:t>
            </w:r>
            <w:proofErr w:type="spellEnd"/>
            <w:r w:rsidRPr="00E54EEA">
              <w:rPr>
                <w:rFonts w:ascii="GHEA Grapalat" w:hAnsi="GHEA Grapalat" w:cs="Tahoma"/>
                <w:sz w:val="20"/>
                <w:szCs w:val="20"/>
              </w:rPr>
              <w:t xml:space="preserve"> </w:t>
            </w:r>
          </w:p>
          <w:p w14:paraId="6E70A238" w14:textId="77777777" w:rsidR="007C7564" w:rsidRPr="00E54EEA" w:rsidRDefault="007C7564" w:rsidP="00545564">
            <w:pPr>
              <w:rPr>
                <w:rFonts w:ascii="GHEA Grapalat" w:hAnsi="GHEA Grapalat" w:cs="Tahoma"/>
                <w:sz w:val="20"/>
                <w:szCs w:val="20"/>
                <w:lang w:val="hy-AM"/>
              </w:rPr>
            </w:pPr>
            <w:r w:rsidRPr="00E54EEA">
              <w:rPr>
                <w:rFonts w:ascii="GHEA Grapalat" w:hAnsi="GHEA Grapalat" w:cs="Tahoma"/>
                <w:sz w:val="20"/>
                <w:szCs w:val="20"/>
              </w:rPr>
              <w:t xml:space="preserve">                             </w:t>
            </w:r>
            <w:r w:rsidRPr="00E54EEA">
              <w:rPr>
                <w:rFonts w:ascii="GHEA Grapalat" w:hAnsi="GHEA Grapalat" w:cs="Tahoma"/>
                <w:sz w:val="20"/>
                <w:szCs w:val="20"/>
                <w:lang w:val="hy-AM"/>
              </w:rPr>
              <w:t xml:space="preserve">                 </w:t>
            </w:r>
          </w:p>
          <w:p w14:paraId="720C345A" w14:textId="77777777" w:rsidR="007C7564" w:rsidRPr="00E54EEA" w:rsidRDefault="007C7564" w:rsidP="00545564">
            <w:pPr>
              <w:rPr>
                <w:rFonts w:ascii="GHEA Grapalat" w:hAnsi="GHEA Grapalat" w:cs="Tahoma"/>
                <w:sz w:val="20"/>
                <w:szCs w:val="20"/>
              </w:rPr>
            </w:pPr>
            <w:r w:rsidRPr="00E54EEA">
              <w:rPr>
                <w:rFonts w:ascii="GHEA Grapalat" w:hAnsi="GHEA Grapalat" w:cs="Tahoma"/>
                <w:sz w:val="20"/>
                <w:szCs w:val="20"/>
                <w:lang w:val="hy-AM"/>
              </w:rPr>
              <w:t xml:space="preserve">                                                 </w:t>
            </w:r>
            <w:r w:rsidRPr="00E54EEA">
              <w:rPr>
                <w:rFonts w:ascii="GHEA Grapalat" w:hAnsi="GHEA Grapalat" w:cs="Tahoma"/>
                <w:sz w:val="20"/>
                <w:szCs w:val="20"/>
              </w:rPr>
              <w:t>/____________________/</w:t>
            </w:r>
          </w:p>
          <w:p w14:paraId="59416431" w14:textId="77777777" w:rsidR="007C7564" w:rsidRPr="00E54EEA" w:rsidRDefault="007C7564" w:rsidP="00545564">
            <w:pPr>
              <w:rPr>
                <w:rFonts w:ascii="GHEA Grapalat" w:hAnsi="GHEA Grapalat" w:cs="Sylfaen"/>
                <w:sz w:val="20"/>
                <w:szCs w:val="20"/>
              </w:rPr>
            </w:pPr>
            <w:r w:rsidRPr="00E54EEA">
              <w:rPr>
                <w:rFonts w:ascii="GHEA Grapalat" w:hAnsi="GHEA Grapalat" w:cs="Sylfaen"/>
                <w:sz w:val="20"/>
                <w:szCs w:val="20"/>
              </w:rPr>
              <w:t xml:space="preserve">  </w:t>
            </w:r>
          </w:p>
          <w:p w14:paraId="3CADA39D" w14:textId="77777777" w:rsidR="007C7564" w:rsidRPr="00E54EEA" w:rsidRDefault="007C7564" w:rsidP="00545564">
            <w:pPr>
              <w:rPr>
                <w:rFonts w:ascii="GHEA Grapalat" w:hAnsi="GHEA Grapalat" w:cs="Sylfaen"/>
                <w:sz w:val="20"/>
                <w:szCs w:val="20"/>
              </w:rPr>
            </w:pPr>
            <w:r w:rsidRPr="00E54EEA">
              <w:rPr>
                <w:rFonts w:ascii="GHEA Grapalat" w:hAnsi="GHEA Grapalat" w:cs="Sylfaen"/>
                <w:sz w:val="20"/>
                <w:szCs w:val="20"/>
              </w:rPr>
              <w:t>/ подпись /</w:t>
            </w:r>
          </w:p>
          <w:p w14:paraId="6C6A8284" w14:textId="77777777" w:rsidR="007C7564" w:rsidRPr="00E54EEA" w:rsidRDefault="007C7564" w:rsidP="00545564">
            <w:pPr>
              <w:rPr>
                <w:rFonts w:ascii="GHEA Grapalat" w:hAnsi="GHEA Grapalat" w:cs="Tahoma"/>
                <w:sz w:val="20"/>
                <w:szCs w:val="20"/>
              </w:rPr>
            </w:pPr>
          </w:p>
          <w:p w14:paraId="4D1E02E7" w14:textId="77777777" w:rsidR="007C7564" w:rsidRPr="00E54EEA" w:rsidRDefault="007C7564" w:rsidP="0054556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36248FD" w14:textId="77777777" w:rsidR="007C7564" w:rsidRPr="00E54EEA" w:rsidRDefault="007C7564" w:rsidP="00545564">
            <w:pPr>
              <w:rPr>
                <w:rFonts w:ascii="GHEA Grapalat" w:hAnsi="GHEA Grapalat" w:cs="Tahoma"/>
                <w:sz w:val="20"/>
                <w:szCs w:val="20"/>
              </w:rPr>
            </w:pPr>
            <w:r w:rsidRPr="00E54EEA">
              <w:rPr>
                <w:rFonts w:ascii="GHEA Grapalat" w:hAnsi="GHEA Grapalat" w:cs="Tahoma"/>
                <w:sz w:val="20"/>
                <w:szCs w:val="20"/>
              </w:rPr>
              <w:t xml:space="preserve">2 </w:t>
            </w:r>
            <w:proofErr w:type="gramStart"/>
            <w:r w:rsidRPr="00E54EEA">
              <w:rPr>
                <w:rFonts w:ascii="GHEA Grapalat" w:hAnsi="GHEA Grapalat" w:cs="Tahoma"/>
                <w:sz w:val="20"/>
                <w:szCs w:val="20"/>
                <w:lang w:val="hy-AM"/>
              </w:rPr>
              <w:t xml:space="preserve">3 </w:t>
            </w:r>
            <w:r w:rsidRPr="00E54EEA">
              <w:rPr>
                <w:rFonts w:ascii="GHEA Grapalat" w:hAnsi="GHEA Grapalat" w:cs="Tahoma"/>
                <w:sz w:val="20"/>
                <w:szCs w:val="20"/>
              </w:rPr>
              <w:t>.</w:t>
            </w:r>
            <w:proofErr w:type="gramEnd"/>
            <w:r w:rsidRPr="00E54EEA">
              <w:rPr>
                <w:rFonts w:ascii="GHEA Grapalat" w:hAnsi="GHEA Grapalat" w:cs="Tahoma"/>
                <w:sz w:val="20"/>
                <w:szCs w:val="20"/>
              </w:rPr>
              <w:t xml:space="preserve">a. </w:t>
            </w:r>
            <w:proofErr w:type="spellStart"/>
            <w:r w:rsidRPr="00E54EEA">
              <w:rPr>
                <w:rFonts w:ascii="GHEA Grapalat" w:hAnsi="GHEA Grapalat" w:cs="Tahoma"/>
                <w:sz w:val="20"/>
                <w:szCs w:val="20"/>
                <w:lang w:val="hy-AM"/>
              </w:rPr>
              <w:t>Финансовое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учреждение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обслуживающее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плательщика</w:t>
            </w:r>
            <w:proofErr w:type="spellEnd"/>
            <w:r w:rsidRPr="00E54EEA">
              <w:rPr>
                <w:rFonts w:ascii="GHEA Grapalat" w:hAnsi="GHEA Grapalat" w:cs="Tahoma"/>
                <w:sz w:val="20"/>
                <w:szCs w:val="20"/>
              </w:rPr>
              <w:t xml:space="preserve"> </w:t>
            </w:r>
          </w:p>
          <w:p w14:paraId="3C96C90F" w14:textId="77777777" w:rsidR="007C7564" w:rsidRPr="00E54EEA" w:rsidRDefault="007C7564" w:rsidP="00545564">
            <w:pPr>
              <w:jc w:val="right"/>
              <w:rPr>
                <w:rFonts w:ascii="GHEA Grapalat" w:hAnsi="GHEA Grapalat" w:cs="Tahoma"/>
                <w:sz w:val="20"/>
                <w:szCs w:val="20"/>
              </w:rPr>
            </w:pPr>
          </w:p>
          <w:p w14:paraId="7FAC124C" w14:textId="77777777" w:rsidR="007C7564" w:rsidRPr="00E54EEA" w:rsidRDefault="007C7564" w:rsidP="00545564">
            <w:pPr>
              <w:jc w:val="right"/>
              <w:rPr>
                <w:rFonts w:ascii="GHEA Grapalat" w:hAnsi="GHEA Grapalat" w:cs="Tahoma"/>
                <w:sz w:val="20"/>
                <w:szCs w:val="20"/>
              </w:rPr>
            </w:pPr>
          </w:p>
          <w:p w14:paraId="0746E340" w14:textId="77777777" w:rsidR="007C7564" w:rsidRPr="00E54EEA" w:rsidRDefault="007C7564" w:rsidP="00545564">
            <w:pPr>
              <w:jc w:val="right"/>
              <w:rPr>
                <w:rFonts w:ascii="GHEA Grapalat" w:hAnsi="GHEA Grapalat" w:cs="Tahoma"/>
                <w:sz w:val="20"/>
                <w:szCs w:val="20"/>
              </w:rPr>
            </w:pPr>
            <w:r w:rsidRPr="00E54EEA">
              <w:rPr>
                <w:rFonts w:ascii="GHEA Grapalat" w:hAnsi="GHEA Grapalat" w:cs="Tahoma"/>
                <w:sz w:val="20"/>
                <w:szCs w:val="20"/>
              </w:rPr>
              <w:t>/____________________/</w:t>
            </w:r>
          </w:p>
          <w:p w14:paraId="4588C89E" w14:textId="77777777" w:rsidR="007C7564" w:rsidRPr="00E54EEA" w:rsidRDefault="007C7564" w:rsidP="00545564">
            <w:pPr>
              <w:jc w:val="center"/>
              <w:rPr>
                <w:rFonts w:ascii="GHEA Grapalat" w:hAnsi="GHEA Grapalat" w:cs="Sylfaen"/>
                <w:sz w:val="20"/>
                <w:szCs w:val="20"/>
              </w:rPr>
            </w:pPr>
            <w:r w:rsidRPr="00E54EEA">
              <w:rPr>
                <w:rFonts w:ascii="GHEA Grapalat" w:hAnsi="GHEA Grapalat" w:cs="Tahoma"/>
                <w:sz w:val="20"/>
                <w:szCs w:val="20"/>
              </w:rPr>
              <w:t xml:space="preserve">                                                   </w:t>
            </w:r>
            <w:r w:rsidRPr="00E54EEA">
              <w:rPr>
                <w:rFonts w:ascii="GHEA Grapalat" w:hAnsi="GHEA Grapalat" w:cs="Sylfaen"/>
                <w:sz w:val="20"/>
                <w:szCs w:val="20"/>
              </w:rPr>
              <w:t>/ подпись /</w:t>
            </w:r>
          </w:p>
          <w:p w14:paraId="2B854259" w14:textId="77777777" w:rsidR="007C7564" w:rsidRPr="00E54EEA" w:rsidRDefault="007C7564" w:rsidP="00545564">
            <w:pPr>
              <w:jc w:val="right"/>
              <w:rPr>
                <w:rFonts w:ascii="GHEA Grapalat" w:hAnsi="GHEA Grapalat" w:cs="Arial"/>
                <w:sz w:val="20"/>
                <w:szCs w:val="20"/>
                <w:lang w:val="hy-AM"/>
              </w:rPr>
            </w:pPr>
          </w:p>
        </w:tc>
      </w:tr>
      <w:tr w:rsidR="00E54EEA" w:rsidRPr="00E54EEA" w14:paraId="7678D8DB" w14:textId="77777777" w:rsidTr="00545564">
        <w:trPr>
          <w:trHeight w:val="70"/>
        </w:trPr>
        <w:tc>
          <w:tcPr>
            <w:tcW w:w="5616" w:type="dxa"/>
            <w:tcBorders>
              <w:top w:val="nil"/>
              <w:left w:val="single" w:sz="4" w:space="0" w:color="auto"/>
              <w:bottom w:val="single" w:sz="4" w:space="0" w:color="auto"/>
              <w:right w:val="single" w:sz="4" w:space="0" w:color="auto"/>
            </w:tcBorders>
            <w:noWrap/>
            <w:vAlign w:val="bottom"/>
          </w:tcPr>
          <w:p w14:paraId="1CED26E4" w14:textId="77777777" w:rsidR="007C7564" w:rsidRPr="00E54EEA" w:rsidRDefault="007C7564" w:rsidP="00545564">
            <w:pPr>
              <w:rPr>
                <w:rFonts w:ascii="GHEA Grapalat" w:hAnsi="GHEA Grapalat" w:cs="Sylfaen"/>
                <w:sz w:val="20"/>
                <w:szCs w:val="20"/>
              </w:rPr>
            </w:pPr>
            <w:r w:rsidRPr="00E54EEA">
              <w:rPr>
                <w:rFonts w:ascii="GHEA Grapalat" w:hAnsi="GHEA Grapalat" w:cs="Sylfaen"/>
                <w:sz w:val="20"/>
                <w:szCs w:val="20"/>
              </w:rPr>
              <w:t>24.б. К.Т.</w:t>
            </w:r>
          </w:p>
          <w:p w14:paraId="50F9B37F" w14:textId="77777777" w:rsidR="007C7564" w:rsidRPr="00E54EEA" w:rsidRDefault="007C7564" w:rsidP="00545564">
            <w:pPr>
              <w:rPr>
                <w:rFonts w:ascii="GHEA Grapalat" w:hAnsi="GHEA Grapalat" w:cs="Sylfaen"/>
                <w:sz w:val="20"/>
                <w:szCs w:val="20"/>
              </w:rPr>
            </w:pPr>
          </w:p>
          <w:p w14:paraId="1667F198" w14:textId="77777777" w:rsidR="007C7564" w:rsidRPr="00E54EEA" w:rsidRDefault="007C7564" w:rsidP="00545564">
            <w:pPr>
              <w:rPr>
                <w:rFonts w:ascii="GHEA Grapalat" w:hAnsi="GHEA Grapalat" w:cs="Sylfaen"/>
                <w:sz w:val="20"/>
                <w:szCs w:val="20"/>
              </w:rPr>
            </w:pPr>
          </w:p>
          <w:p w14:paraId="2CAC219F" w14:textId="77777777" w:rsidR="007C7564" w:rsidRPr="00E54EEA" w:rsidRDefault="007C7564" w:rsidP="00545564">
            <w:pPr>
              <w:rPr>
                <w:rFonts w:ascii="GHEA Grapalat" w:hAnsi="GHEA Grapalat" w:cs="Sylfaen"/>
                <w:sz w:val="20"/>
                <w:szCs w:val="20"/>
              </w:rPr>
            </w:pPr>
            <w:r w:rsidRPr="00E54EEA">
              <w:rPr>
                <w:rFonts w:ascii="GHEA Grapalat" w:hAnsi="GHEA Grapalat" w:cs="Tahoma"/>
                <w:sz w:val="20"/>
                <w:szCs w:val="20"/>
              </w:rPr>
              <w:t xml:space="preserve"> </w:t>
            </w:r>
            <w:r w:rsidRPr="00E54EEA">
              <w:rPr>
                <w:rFonts w:ascii="GHEA Grapalat" w:hAnsi="GHEA Grapalat" w:cs="Sylfaen"/>
                <w:sz w:val="20"/>
                <w:szCs w:val="20"/>
              </w:rPr>
              <w:t xml:space="preserve">2 </w:t>
            </w:r>
            <w:proofErr w:type="gramStart"/>
            <w:r w:rsidRPr="00E54EEA">
              <w:rPr>
                <w:rFonts w:ascii="GHEA Grapalat" w:hAnsi="GHEA Grapalat" w:cs="Sylfaen"/>
                <w:sz w:val="20"/>
                <w:szCs w:val="20"/>
                <w:lang w:val="hy-AM"/>
              </w:rPr>
              <w:t xml:space="preserve">4 </w:t>
            </w:r>
            <w:r w:rsidRPr="00E54EEA">
              <w:rPr>
                <w:rFonts w:ascii="GHEA Grapalat" w:hAnsi="GHEA Grapalat" w:cs="Sylfaen"/>
                <w:sz w:val="20"/>
                <w:szCs w:val="20"/>
              </w:rPr>
              <w:t>.</w:t>
            </w:r>
            <w:proofErr w:type="gramEnd"/>
            <w:r w:rsidRPr="00E54EEA">
              <w:rPr>
                <w:rFonts w:ascii="GHEA Grapalat" w:hAnsi="GHEA Grapalat" w:cs="Sylfaen"/>
                <w:sz w:val="20"/>
                <w:szCs w:val="20"/>
              </w:rPr>
              <w:t xml:space="preserve"> </w:t>
            </w:r>
            <w:r w:rsidRPr="00E54EEA">
              <w:rPr>
                <w:rFonts w:ascii="GHEA Grapalat" w:hAnsi="GHEA Grapalat" w:cs="Sylfaen"/>
                <w:sz w:val="20"/>
                <w:szCs w:val="20"/>
                <w:lang w:val="hy-AM"/>
              </w:rPr>
              <w:t xml:space="preserve">c </w:t>
            </w:r>
            <w:r w:rsidRPr="00E54EEA">
              <w:rPr>
                <w:rFonts w:ascii="GHEA Grapalat" w:hAnsi="GHEA Grapalat" w:cs="Tahoma"/>
                <w:sz w:val="20"/>
                <w:szCs w:val="20"/>
              </w:rPr>
              <w:t xml:space="preserve">"___" </w:t>
            </w:r>
            <w:r w:rsidRPr="00E54EEA">
              <w:rPr>
                <w:rFonts w:ascii="GHEA Grapalat" w:hAnsi="GHEA Grapalat" w:cs="Sylfaen"/>
                <w:sz w:val="20"/>
                <w:szCs w:val="20"/>
              </w:rPr>
              <w:t xml:space="preserve">___ </w:t>
            </w:r>
            <w:r w:rsidRPr="00E54EEA">
              <w:rPr>
                <w:rFonts w:ascii="GHEA Grapalat" w:hAnsi="GHEA Grapalat" w:cs="Tahoma"/>
                <w:sz w:val="20"/>
                <w:szCs w:val="20"/>
              </w:rPr>
              <w:t xml:space="preserve">20___ </w:t>
            </w:r>
            <w:r w:rsidRPr="00E54EEA">
              <w:rPr>
                <w:rFonts w:ascii="GHEA Grapalat" w:hAnsi="GHEA Grapalat" w:cs="Sylfaen"/>
                <w:sz w:val="20"/>
                <w:szCs w:val="20"/>
              </w:rPr>
              <w:t xml:space="preserve">лет. </w:t>
            </w:r>
          </w:p>
          <w:p w14:paraId="62929C96" w14:textId="77777777" w:rsidR="007C7564" w:rsidRPr="00E54EEA" w:rsidRDefault="007C7564" w:rsidP="00545564">
            <w:pPr>
              <w:rPr>
                <w:rFonts w:ascii="GHEA Grapalat" w:hAnsi="GHEA Grapalat" w:cs="Sylfaen"/>
                <w:sz w:val="20"/>
                <w:szCs w:val="20"/>
              </w:rPr>
            </w:pPr>
          </w:p>
          <w:p w14:paraId="2D8E1FCD" w14:textId="77777777" w:rsidR="007C7564" w:rsidRPr="00E54EEA" w:rsidRDefault="007C7564" w:rsidP="00545564">
            <w:pPr>
              <w:rPr>
                <w:rFonts w:ascii="GHEA Grapalat" w:hAnsi="GHEA Grapalat" w:cs="Sylfaen"/>
                <w:sz w:val="20"/>
                <w:szCs w:val="20"/>
              </w:rPr>
            </w:pPr>
            <w:r w:rsidRPr="00E54EEA">
              <w:rPr>
                <w:rFonts w:ascii="GHEA Grapalat" w:hAnsi="GHEA Grapalat" w:cs="Sylfaen"/>
                <w:sz w:val="20"/>
                <w:szCs w:val="20"/>
              </w:rPr>
              <w:t xml:space="preserve">  </w:t>
            </w:r>
          </w:p>
          <w:p w14:paraId="4066D83C" w14:textId="77777777" w:rsidR="007C7564" w:rsidRPr="00E54EEA" w:rsidRDefault="007C7564" w:rsidP="0054556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824AB1" w14:textId="77777777" w:rsidR="007C7564" w:rsidRPr="00E54EEA" w:rsidRDefault="007C7564" w:rsidP="00545564">
            <w:pPr>
              <w:rPr>
                <w:rFonts w:ascii="GHEA Grapalat" w:hAnsi="GHEA Grapalat" w:cs="Sylfaen"/>
                <w:sz w:val="20"/>
                <w:szCs w:val="20"/>
              </w:rPr>
            </w:pPr>
            <w:r w:rsidRPr="00E54EEA">
              <w:rPr>
                <w:rFonts w:ascii="GHEA Grapalat" w:hAnsi="GHEA Grapalat" w:cs="Sylfaen"/>
                <w:sz w:val="20"/>
                <w:szCs w:val="20"/>
              </w:rPr>
              <w:t>23.б. К.Т.</w:t>
            </w:r>
          </w:p>
          <w:p w14:paraId="55783A6C" w14:textId="77777777" w:rsidR="007C7564" w:rsidRPr="00E54EEA" w:rsidRDefault="007C7564" w:rsidP="00545564">
            <w:pPr>
              <w:rPr>
                <w:rFonts w:ascii="GHEA Grapalat" w:hAnsi="GHEA Grapalat" w:cs="Sylfaen"/>
                <w:sz w:val="20"/>
                <w:szCs w:val="20"/>
              </w:rPr>
            </w:pPr>
          </w:p>
          <w:p w14:paraId="00661E13" w14:textId="77777777" w:rsidR="007C7564" w:rsidRPr="00E54EEA" w:rsidRDefault="007C7564" w:rsidP="00545564">
            <w:pPr>
              <w:rPr>
                <w:rFonts w:ascii="GHEA Grapalat" w:hAnsi="GHEA Grapalat" w:cs="Sylfaen"/>
                <w:sz w:val="20"/>
                <w:szCs w:val="20"/>
              </w:rPr>
            </w:pPr>
            <w:r w:rsidRPr="00E54EEA">
              <w:rPr>
                <w:rFonts w:ascii="GHEA Grapalat" w:hAnsi="GHEA Grapalat" w:cs="Sylfaen"/>
                <w:sz w:val="20"/>
                <w:szCs w:val="20"/>
              </w:rPr>
              <w:t xml:space="preserve">                     </w:t>
            </w:r>
          </w:p>
          <w:p w14:paraId="689C7466" w14:textId="77777777" w:rsidR="007C7564" w:rsidRPr="00E54EEA" w:rsidRDefault="007C7564" w:rsidP="00545564">
            <w:pPr>
              <w:rPr>
                <w:rFonts w:ascii="GHEA Grapalat" w:hAnsi="GHEA Grapalat" w:cs="Sylfaen"/>
                <w:sz w:val="20"/>
                <w:szCs w:val="20"/>
              </w:rPr>
            </w:pPr>
            <w:r w:rsidRPr="00E54EEA">
              <w:rPr>
                <w:rFonts w:ascii="GHEA Grapalat" w:hAnsi="GHEA Grapalat" w:cs="Sylfaen"/>
                <w:sz w:val="20"/>
                <w:szCs w:val="20"/>
              </w:rPr>
              <w:t xml:space="preserve">23. </w:t>
            </w:r>
            <w:proofErr w:type="gramStart"/>
            <w:r w:rsidRPr="00E54EEA">
              <w:rPr>
                <w:rFonts w:ascii="GHEA Grapalat" w:hAnsi="GHEA Grapalat" w:cs="Sylfaen"/>
                <w:sz w:val="20"/>
                <w:szCs w:val="20"/>
                <w:lang w:val="hy-AM"/>
              </w:rPr>
              <w:t xml:space="preserve">c </w:t>
            </w:r>
            <w:r w:rsidRPr="00E54EEA">
              <w:rPr>
                <w:rFonts w:ascii="GHEA Grapalat" w:hAnsi="GHEA Grapalat" w:cs="Sylfaen"/>
                <w:sz w:val="20"/>
                <w:szCs w:val="20"/>
              </w:rPr>
              <w:t>.</w:t>
            </w:r>
            <w:proofErr w:type="gramEnd"/>
            <w:r w:rsidRPr="00E54EEA">
              <w:rPr>
                <w:rFonts w:ascii="GHEA Grapalat" w:hAnsi="GHEA Grapalat" w:cs="Sylfaen"/>
                <w:sz w:val="20"/>
                <w:szCs w:val="20"/>
              </w:rPr>
              <w:t xml:space="preserve"> Казнь </w:t>
            </w:r>
            <w:proofErr w:type="gramStart"/>
            <w:r w:rsidRPr="00E54EEA">
              <w:rPr>
                <w:rFonts w:ascii="GHEA Grapalat" w:hAnsi="GHEA Grapalat" w:cs="Sylfaen"/>
                <w:sz w:val="20"/>
                <w:szCs w:val="20"/>
              </w:rPr>
              <w:t>Дата :</w:t>
            </w:r>
            <w:proofErr w:type="gramEnd"/>
            <w:r w:rsidRPr="00E54EEA">
              <w:rPr>
                <w:rFonts w:ascii="GHEA Grapalat" w:hAnsi="GHEA Grapalat" w:cs="Sylfaen"/>
                <w:sz w:val="20"/>
                <w:szCs w:val="20"/>
              </w:rPr>
              <w:t xml:space="preserve"> " </w:t>
            </w:r>
            <w:r w:rsidRPr="00E54EEA">
              <w:rPr>
                <w:rFonts w:ascii="GHEA Grapalat" w:hAnsi="GHEA Grapalat" w:cs="Tahoma"/>
                <w:sz w:val="20"/>
                <w:szCs w:val="20"/>
              </w:rPr>
              <w:t xml:space="preserve">___" </w:t>
            </w:r>
            <w:r w:rsidRPr="00E54EEA">
              <w:rPr>
                <w:rFonts w:ascii="GHEA Grapalat" w:hAnsi="GHEA Grapalat" w:cs="Sylfaen"/>
                <w:sz w:val="20"/>
                <w:szCs w:val="20"/>
              </w:rPr>
              <w:t xml:space="preserve">___ </w:t>
            </w:r>
            <w:r w:rsidRPr="00E54EEA">
              <w:rPr>
                <w:rFonts w:ascii="GHEA Grapalat" w:hAnsi="GHEA Grapalat" w:cs="Tahoma"/>
                <w:sz w:val="20"/>
                <w:szCs w:val="20"/>
              </w:rPr>
              <w:t>20___</w:t>
            </w:r>
          </w:p>
          <w:p w14:paraId="552A616B" w14:textId="77777777" w:rsidR="007C7564" w:rsidRPr="00E54EEA" w:rsidRDefault="007C7564" w:rsidP="00545564">
            <w:pPr>
              <w:rPr>
                <w:rFonts w:ascii="GHEA Grapalat" w:hAnsi="GHEA Grapalat" w:cs="Sylfaen"/>
                <w:sz w:val="20"/>
                <w:szCs w:val="20"/>
              </w:rPr>
            </w:pPr>
          </w:p>
          <w:p w14:paraId="55E83178" w14:textId="77777777" w:rsidR="007C7564" w:rsidRPr="00E54EEA" w:rsidRDefault="007C7564" w:rsidP="00545564">
            <w:pPr>
              <w:rPr>
                <w:rFonts w:ascii="GHEA Grapalat" w:hAnsi="GHEA Grapalat" w:cs="Sylfaen"/>
                <w:sz w:val="20"/>
                <w:szCs w:val="20"/>
              </w:rPr>
            </w:pPr>
          </w:p>
          <w:p w14:paraId="47BE9C23" w14:textId="77777777" w:rsidR="007C7564" w:rsidRPr="00E54EEA" w:rsidRDefault="007C7564" w:rsidP="00545564">
            <w:pPr>
              <w:jc w:val="right"/>
              <w:rPr>
                <w:rFonts w:ascii="GHEA Grapalat" w:hAnsi="GHEA Grapalat" w:cs="Arial"/>
                <w:sz w:val="20"/>
                <w:szCs w:val="20"/>
              </w:rPr>
            </w:pPr>
          </w:p>
        </w:tc>
      </w:tr>
    </w:tbl>
    <w:p w14:paraId="15244A37"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3FCED0"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EDC932"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54EEA">
        <w:rPr>
          <w:rFonts w:ascii="GHEA Grapalat" w:hAnsi="GHEA Grapalat"/>
          <w:i/>
          <w:sz w:val="16"/>
          <w:lang w:val="hy-AM"/>
        </w:rPr>
        <w:t xml:space="preserve">* </w:t>
      </w:r>
      <w:proofErr w:type="spellStart"/>
      <w:r w:rsidRPr="00E54EEA">
        <w:rPr>
          <w:rFonts w:ascii="GHEA Grapalat" w:hAnsi="GHEA Grapalat"/>
          <w:i/>
          <w:sz w:val="16"/>
          <w:lang w:val="hy-AM"/>
        </w:rPr>
        <w:t>Запрос</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на</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оплату</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оформляется</w:t>
      </w:r>
      <w:proofErr w:type="spellEnd"/>
      <w:r w:rsidRPr="00E54EEA">
        <w:rPr>
          <w:rFonts w:ascii="GHEA Grapalat" w:hAnsi="GHEA Grapalat"/>
          <w:i/>
          <w:sz w:val="16"/>
          <w:lang w:val="hy-AM"/>
        </w:rPr>
        <w:t xml:space="preserve"> в </w:t>
      </w:r>
      <w:proofErr w:type="spellStart"/>
      <w:r w:rsidRPr="00E54EEA">
        <w:rPr>
          <w:rFonts w:ascii="GHEA Grapalat" w:hAnsi="GHEA Grapalat"/>
          <w:i/>
          <w:sz w:val="16"/>
          <w:lang w:val="hy-AM"/>
        </w:rPr>
        <w:t>соответствии</w:t>
      </w:r>
      <w:proofErr w:type="spellEnd"/>
      <w:r w:rsidRPr="00E54EEA">
        <w:rPr>
          <w:rFonts w:ascii="GHEA Grapalat" w:hAnsi="GHEA Grapalat"/>
          <w:i/>
          <w:sz w:val="16"/>
          <w:lang w:val="hy-AM"/>
        </w:rPr>
        <w:t xml:space="preserve"> с «</w:t>
      </w:r>
      <w:proofErr w:type="spellStart"/>
      <w:r w:rsidRPr="00E54EEA">
        <w:rPr>
          <w:rFonts w:ascii="GHEA Grapalat" w:hAnsi="GHEA Grapalat"/>
          <w:i/>
          <w:sz w:val="16"/>
          <w:lang w:val="hy-AM"/>
        </w:rPr>
        <w:t>Обязательными</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требованиями</w:t>
      </w:r>
      <w:proofErr w:type="spellEnd"/>
      <w:r w:rsidRPr="00E54EEA">
        <w:rPr>
          <w:rFonts w:ascii="GHEA Grapalat" w:hAnsi="GHEA Grapalat"/>
          <w:i/>
          <w:sz w:val="16"/>
          <w:lang w:val="hy-AM"/>
        </w:rPr>
        <w:t xml:space="preserve"> и </w:t>
      </w:r>
      <w:proofErr w:type="spellStart"/>
      <w:r w:rsidRPr="00E54EEA">
        <w:rPr>
          <w:rFonts w:ascii="GHEA Grapalat" w:hAnsi="GHEA Grapalat"/>
          <w:i/>
          <w:sz w:val="16"/>
          <w:lang w:val="hy-AM"/>
        </w:rPr>
        <w:t>порядком</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оформления</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запроса</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на</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оплату</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изложенными</w:t>
      </w:r>
      <w:proofErr w:type="spellEnd"/>
      <w:r w:rsidRPr="00E54EEA">
        <w:rPr>
          <w:rFonts w:ascii="GHEA Grapalat" w:hAnsi="GHEA Grapalat"/>
          <w:i/>
          <w:sz w:val="16"/>
          <w:lang w:val="hy-AM"/>
        </w:rPr>
        <w:t xml:space="preserve"> в </w:t>
      </w:r>
      <w:proofErr w:type="spellStart"/>
      <w:r w:rsidRPr="00E54EEA">
        <w:rPr>
          <w:rFonts w:ascii="GHEA Grapalat" w:hAnsi="GHEA Grapalat"/>
          <w:i/>
          <w:sz w:val="16"/>
          <w:lang w:val="hy-AM"/>
        </w:rPr>
        <w:t>данном</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приглашении</w:t>
      </w:r>
      <w:proofErr w:type="spellEnd"/>
      <w:r w:rsidRPr="00E54EEA">
        <w:rPr>
          <w:rFonts w:ascii="GHEA Grapalat" w:hAnsi="GHEA Grapalat"/>
          <w:i/>
          <w:sz w:val="16"/>
          <w:lang w:val="hy-AM"/>
        </w:rPr>
        <w:t>.</w:t>
      </w:r>
    </w:p>
    <w:p w14:paraId="0B4C4F85"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54EEA">
        <w:rPr>
          <w:rFonts w:ascii="GHEA Grapalat" w:hAnsi="GHEA Grapalat"/>
          <w:b/>
          <w:sz w:val="22"/>
          <w:szCs w:val="22"/>
          <w:lang w:val="hy-AM"/>
        </w:rPr>
        <w:t xml:space="preserve"> </w:t>
      </w:r>
      <w:proofErr w:type="spellStart"/>
      <w:r w:rsidRPr="00E54EEA">
        <w:rPr>
          <w:rFonts w:ascii="GHEA Grapalat" w:hAnsi="GHEA Grapalat"/>
          <w:b/>
          <w:sz w:val="22"/>
          <w:szCs w:val="22"/>
          <w:lang w:val="hy-AM"/>
        </w:rPr>
        <w:t>Оплата</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письмо</w:t>
      </w:r>
      <w:proofErr w:type="spellEnd"/>
      <w:r w:rsidRPr="00E54EEA">
        <w:rPr>
          <w:rFonts w:ascii="GHEA Grapalat" w:hAnsi="GHEA Grapalat"/>
          <w:b/>
          <w:sz w:val="22"/>
          <w:szCs w:val="22"/>
          <w:lang w:val="hy-AM"/>
        </w:rPr>
        <w:t xml:space="preserve"> с </w:t>
      </w:r>
      <w:proofErr w:type="spellStart"/>
      <w:r w:rsidRPr="00E54EEA">
        <w:rPr>
          <w:rFonts w:ascii="GHEA Grapalat" w:hAnsi="GHEA Grapalat"/>
          <w:b/>
          <w:sz w:val="22"/>
          <w:szCs w:val="22"/>
          <w:lang w:val="hy-AM"/>
        </w:rPr>
        <w:t>требованием</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обязательный</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предварительные</w:t>
      </w:r>
      <w:proofErr w:type="spellEnd"/>
      <w:r w:rsidRPr="00E54EEA">
        <w:rPr>
          <w:rFonts w:ascii="GHEA Grapalat" w:hAnsi="GHEA Grapalat"/>
          <w:b/>
          <w:sz w:val="22"/>
          <w:szCs w:val="22"/>
          <w:lang w:val="hy-AM"/>
        </w:rPr>
        <w:t xml:space="preserve"> </w:t>
      </w:r>
      <w:proofErr w:type="spellStart"/>
      <w:r w:rsidRPr="00E54EEA">
        <w:rPr>
          <w:rFonts w:ascii="GHEA Grapalat" w:hAnsi="GHEA Grapalat"/>
          <w:b/>
          <w:sz w:val="22"/>
          <w:szCs w:val="22"/>
          <w:lang w:val="hy-AM"/>
        </w:rPr>
        <w:t>условия</w:t>
      </w:r>
      <w:proofErr w:type="spellEnd"/>
      <w:r w:rsidRPr="00E54EEA">
        <w:rPr>
          <w:rFonts w:ascii="GHEA Grapalat" w:hAnsi="GHEA Grapalat"/>
          <w:b/>
          <w:sz w:val="22"/>
          <w:szCs w:val="22"/>
          <w:lang w:val="nl-NL"/>
        </w:rPr>
        <w:t xml:space="preserve"> </w:t>
      </w:r>
      <w:r w:rsidRPr="00E54EEA">
        <w:rPr>
          <w:rFonts w:ascii="GHEA Grapalat" w:hAnsi="GHEA Grapalat"/>
          <w:b/>
          <w:sz w:val="22"/>
          <w:szCs w:val="22"/>
          <w:lang w:val="hy-AM"/>
        </w:rPr>
        <w:t>и</w:t>
      </w:r>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начинка</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гид</w:t>
      </w:r>
      <w:proofErr w:type="spellEnd"/>
    </w:p>
    <w:p w14:paraId="09935851" w14:textId="77777777" w:rsidR="007C7564" w:rsidRPr="00E54EEA" w:rsidRDefault="007C7564" w:rsidP="007C756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54EEA" w:rsidRPr="00E54EEA" w14:paraId="47FE6682" w14:textId="77777777" w:rsidTr="00545564">
        <w:tc>
          <w:tcPr>
            <w:tcW w:w="720" w:type="dxa"/>
            <w:tcBorders>
              <w:top w:val="single" w:sz="4" w:space="0" w:color="auto"/>
              <w:left w:val="single" w:sz="4" w:space="0" w:color="auto"/>
              <w:bottom w:val="single" w:sz="4" w:space="0" w:color="auto"/>
              <w:right w:val="single" w:sz="4" w:space="0" w:color="auto"/>
            </w:tcBorders>
          </w:tcPr>
          <w:p w14:paraId="74AFDB56" w14:textId="77777777" w:rsidR="007C7564" w:rsidRPr="00E54EEA" w:rsidRDefault="007C7564" w:rsidP="00545564">
            <w:pPr>
              <w:jc w:val="both"/>
              <w:rPr>
                <w:rFonts w:ascii="GHEA Grapalat" w:hAnsi="GHEA Grapalat"/>
                <w:sz w:val="20"/>
                <w:szCs w:val="20"/>
              </w:rPr>
            </w:pPr>
            <w:r w:rsidRPr="00E54EEA">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197E7020" w14:textId="77777777" w:rsidR="007C7564" w:rsidRPr="00E54EEA" w:rsidRDefault="007C7564" w:rsidP="00545564">
            <w:pPr>
              <w:jc w:val="center"/>
              <w:rPr>
                <w:rFonts w:ascii="GHEA Grapalat" w:hAnsi="GHEA Grapalat"/>
                <w:b/>
                <w:sz w:val="20"/>
                <w:szCs w:val="20"/>
              </w:rPr>
            </w:pPr>
            <w:proofErr w:type="gramStart"/>
            <w:r w:rsidRPr="00E54EEA">
              <w:rPr>
                <w:rFonts w:ascii="GHEA Grapalat" w:hAnsi="GHEA Grapalat"/>
                <w:b/>
                <w:sz w:val="20"/>
                <w:szCs w:val="20"/>
              </w:rPr>
              <w:t>&lt;&lt; Оплата</w:t>
            </w:r>
            <w:proofErr w:type="gramEnd"/>
            <w:r w:rsidRPr="00E54EEA">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22A03519" w14:textId="77777777" w:rsidR="007C7564" w:rsidRPr="00E54EEA" w:rsidRDefault="007C7564" w:rsidP="00545564">
            <w:pPr>
              <w:jc w:val="center"/>
              <w:rPr>
                <w:rFonts w:ascii="GHEA Grapalat" w:hAnsi="GHEA Grapalat"/>
                <w:b/>
                <w:sz w:val="20"/>
                <w:szCs w:val="20"/>
              </w:rPr>
            </w:pPr>
            <w:r w:rsidRPr="00E54EEA">
              <w:rPr>
                <w:rFonts w:ascii="GHEA Grapalat" w:hAnsi="GHEA Grapalat"/>
                <w:b/>
                <w:sz w:val="20"/>
                <w:szCs w:val="20"/>
              </w:rPr>
              <w:t>Отмеченный поле /</w:t>
            </w:r>
          </w:p>
          <w:p w14:paraId="7721BFC5" w14:textId="77777777" w:rsidR="007C7564" w:rsidRPr="00E54EEA" w:rsidRDefault="007C7564" w:rsidP="00545564">
            <w:pPr>
              <w:jc w:val="center"/>
              <w:rPr>
                <w:rFonts w:ascii="GHEA Grapalat" w:hAnsi="GHEA Grapalat"/>
                <w:b/>
                <w:sz w:val="20"/>
                <w:szCs w:val="20"/>
              </w:rPr>
            </w:pPr>
            <w:r w:rsidRPr="00E54EEA">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64C6D18A" w14:textId="77777777" w:rsidR="007C7564" w:rsidRPr="00E54EEA" w:rsidRDefault="007C7564" w:rsidP="00545564">
            <w:pPr>
              <w:jc w:val="center"/>
              <w:rPr>
                <w:rFonts w:ascii="GHEA Grapalat" w:hAnsi="GHEA Grapalat"/>
                <w:b/>
                <w:sz w:val="20"/>
                <w:szCs w:val="20"/>
                <w:lang w:val="hy-AM"/>
              </w:rPr>
            </w:pPr>
            <w:r w:rsidRPr="00E54EEA">
              <w:rPr>
                <w:rFonts w:ascii="GHEA Grapalat" w:hAnsi="GHEA Grapalat"/>
                <w:b/>
                <w:sz w:val="20"/>
                <w:szCs w:val="20"/>
              </w:rPr>
              <w:t>Действительное условие начинка требование</w:t>
            </w:r>
            <w:r w:rsidRPr="00E54EEA">
              <w:rPr>
                <w:rFonts w:ascii="GHEA Grapalat" w:hAnsi="GHEA Grapalat"/>
                <w:b/>
                <w:sz w:val="20"/>
                <w:szCs w:val="20"/>
                <w:lang w:val="hy-AM"/>
              </w:rPr>
              <w:t xml:space="preserve"> </w:t>
            </w:r>
          </w:p>
          <w:p w14:paraId="3A618768" w14:textId="77777777" w:rsidR="007C7564" w:rsidRPr="00E54EEA" w:rsidRDefault="007C7564" w:rsidP="00545564">
            <w:pPr>
              <w:jc w:val="center"/>
              <w:rPr>
                <w:rFonts w:ascii="GHEA Grapalat" w:hAnsi="GHEA Grapalat"/>
                <w:b/>
                <w:sz w:val="20"/>
                <w:szCs w:val="20"/>
              </w:rPr>
            </w:pPr>
            <w:proofErr w:type="gramStart"/>
            <w:r w:rsidRPr="00E54EEA">
              <w:rPr>
                <w:rFonts w:ascii="GHEA Grapalat" w:hAnsi="GHEA Grapalat"/>
                <w:b/>
                <w:sz w:val="20"/>
                <w:szCs w:val="20"/>
              </w:rPr>
              <w:t xml:space="preserve">( </w:t>
            </w:r>
            <w:proofErr w:type="spellStart"/>
            <w:r w:rsidRPr="00E54EEA">
              <w:rPr>
                <w:rFonts w:ascii="GHEA Grapalat" w:hAnsi="GHEA Grapalat"/>
                <w:b/>
                <w:sz w:val="20"/>
                <w:szCs w:val="20"/>
                <w:lang w:val="hy-AM"/>
              </w:rPr>
              <w:t>относящийся</w:t>
            </w:r>
            <w:proofErr w:type="spellEnd"/>
            <w:proofErr w:type="gramEnd"/>
            <w:r w:rsidRPr="00E54EEA">
              <w:rPr>
                <w:rFonts w:ascii="GHEA Grapalat" w:hAnsi="GHEA Grapalat"/>
                <w:b/>
                <w:sz w:val="20"/>
                <w:szCs w:val="20"/>
                <w:lang w:val="hy-AM"/>
              </w:rPr>
              <w:t xml:space="preserve"> к </w:t>
            </w:r>
            <w:proofErr w:type="spellStart"/>
            <w:r w:rsidRPr="00E54EEA">
              <w:rPr>
                <w:rFonts w:ascii="GHEA Grapalat" w:hAnsi="GHEA Grapalat"/>
                <w:b/>
                <w:sz w:val="20"/>
                <w:szCs w:val="20"/>
                <w:lang w:val="hy-AM"/>
              </w:rPr>
              <w:t>процессу</w:t>
            </w:r>
            <w:proofErr w:type="spellEnd"/>
            <w:r w:rsidRPr="00E54EEA">
              <w:rPr>
                <w:rFonts w:ascii="GHEA Grapalat" w:hAnsi="GHEA Grapalat"/>
                <w:b/>
                <w:sz w:val="20"/>
                <w:szCs w:val="20"/>
                <w:lang w:val="hy-AM"/>
              </w:rPr>
              <w:t xml:space="preserve"> </w:t>
            </w:r>
            <w:proofErr w:type="spellStart"/>
            <w:r w:rsidRPr="00E54EEA">
              <w:rPr>
                <w:rFonts w:ascii="GHEA Grapalat" w:hAnsi="GHEA Grapalat"/>
                <w:b/>
                <w:sz w:val="20"/>
                <w:szCs w:val="20"/>
                <w:lang w:val="hy-AM"/>
              </w:rPr>
              <w:t>закупок</w:t>
            </w:r>
            <w:proofErr w:type="spellEnd"/>
            <w:r w:rsidRPr="00E54EEA">
              <w:rPr>
                <w:rFonts w:ascii="GHEA Grapalat" w:hAnsi="GHEA Grapalat"/>
                <w:b/>
                <w:sz w:val="20"/>
                <w:szCs w:val="20"/>
                <w:lang w:val="hy-AM"/>
              </w:rPr>
              <w:t xml:space="preserve"> </w:t>
            </w:r>
            <w:r w:rsidRPr="00E54EE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946650" w14:textId="77777777" w:rsidR="007C7564" w:rsidRPr="00E54EEA" w:rsidRDefault="007C7564" w:rsidP="00545564">
            <w:pPr>
              <w:ind w:left="-588" w:firstLine="588"/>
              <w:jc w:val="center"/>
              <w:rPr>
                <w:rFonts w:ascii="GHEA Grapalat" w:hAnsi="GHEA Grapalat"/>
                <w:b/>
                <w:sz w:val="20"/>
                <w:szCs w:val="20"/>
              </w:rPr>
            </w:pPr>
            <w:r w:rsidRPr="00E54EEA">
              <w:rPr>
                <w:rFonts w:ascii="GHEA Grapalat" w:hAnsi="GHEA Grapalat"/>
                <w:b/>
                <w:sz w:val="20"/>
                <w:szCs w:val="20"/>
              </w:rPr>
              <w:t>Условие действительности</w:t>
            </w:r>
          </w:p>
          <w:p w14:paraId="3A25FA7B" w14:textId="77777777" w:rsidR="007C7564" w:rsidRPr="00E54EEA" w:rsidRDefault="007C7564" w:rsidP="00545564">
            <w:pPr>
              <w:ind w:left="-588" w:firstLine="588"/>
              <w:jc w:val="center"/>
              <w:rPr>
                <w:rFonts w:ascii="GHEA Grapalat" w:hAnsi="GHEA Grapalat"/>
                <w:b/>
                <w:sz w:val="20"/>
                <w:szCs w:val="20"/>
              </w:rPr>
            </w:pPr>
            <w:r w:rsidRPr="00E54EEA">
              <w:rPr>
                <w:rFonts w:ascii="GHEA Grapalat" w:hAnsi="GHEA Grapalat"/>
                <w:b/>
                <w:sz w:val="20"/>
                <w:szCs w:val="20"/>
              </w:rPr>
              <w:t xml:space="preserve">дополнительный </w:t>
            </w:r>
            <w:proofErr w:type="gramStart"/>
            <w:r w:rsidRPr="00E54EEA">
              <w:rPr>
                <w:rFonts w:ascii="GHEA Grapalat" w:hAnsi="GHEA Grapalat"/>
                <w:b/>
                <w:sz w:val="20"/>
                <w:szCs w:val="20"/>
              </w:rPr>
              <w:t>сторона :</w:t>
            </w:r>
            <w:proofErr w:type="gramEnd"/>
          </w:p>
          <w:p w14:paraId="5E071E58" w14:textId="77777777" w:rsidR="007C7564" w:rsidRPr="00E54EEA" w:rsidRDefault="007C7564" w:rsidP="00545564">
            <w:pPr>
              <w:ind w:left="-588" w:firstLine="588"/>
              <w:jc w:val="center"/>
              <w:rPr>
                <w:rFonts w:ascii="GHEA Grapalat" w:hAnsi="GHEA Grapalat"/>
                <w:b/>
                <w:sz w:val="20"/>
                <w:szCs w:val="20"/>
              </w:rPr>
            </w:pPr>
            <w:r w:rsidRPr="00E54EEA">
              <w:rPr>
                <w:rFonts w:ascii="GHEA Grapalat" w:hAnsi="GHEA Grapalat"/>
                <w:b/>
                <w:sz w:val="20"/>
                <w:szCs w:val="20"/>
              </w:rPr>
              <w:t>бенефициар или плательщик</w:t>
            </w:r>
          </w:p>
          <w:p w14:paraId="5223F1C1" w14:textId="77777777" w:rsidR="007C7564" w:rsidRPr="00E54EEA" w:rsidRDefault="007C7564" w:rsidP="00545564">
            <w:pPr>
              <w:ind w:left="-588" w:firstLine="588"/>
              <w:jc w:val="center"/>
              <w:rPr>
                <w:rFonts w:ascii="GHEA Grapalat" w:hAnsi="GHEA Grapalat"/>
                <w:b/>
                <w:sz w:val="20"/>
                <w:szCs w:val="20"/>
              </w:rPr>
            </w:pPr>
            <w:proofErr w:type="gramStart"/>
            <w:r w:rsidRPr="00E54EEA">
              <w:rPr>
                <w:rFonts w:ascii="GHEA Grapalat" w:hAnsi="GHEA Grapalat"/>
                <w:b/>
                <w:sz w:val="20"/>
                <w:szCs w:val="20"/>
              </w:rPr>
              <w:t xml:space="preserve">( </w:t>
            </w:r>
            <w:proofErr w:type="spellStart"/>
            <w:r w:rsidRPr="00E54EEA">
              <w:rPr>
                <w:rFonts w:ascii="GHEA Grapalat" w:hAnsi="GHEA Grapalat"/>
                <w:b/>
                <w:sz w:val="20"/>
                <w:szCs w:val="20"/>
                <w:lang w:val="hy-AM"/>
              </w:rPr>
              <w:t>относящийся</w:t>
            </w:r>
            <w:proofErr w:type="spellEnd"/>
            <w:proofErr w:type="gramEnd"/>
            <w:r w:rsidRPr="00E54EEA">
              <w:rPr>
                <w:rFonts w:ascii="GHEA Grapalat" w:hAnsi="GHEA Grapalat"/>
                <w:b/>
                <w:sz w:val="20"/>
                <w:szCs w:val="20"/>
                <w:lang w:val="hy-AM"/>
              </w:rPr>
              <w:t xml:space="preserve"> к </w:t>
            </w:r>
            <w:proofErr w:type="spellStart"/>
            <w:r w:rsidRPr="00E54EEA">
              <w:rPr>
                <w:rFonts w:ascii="GHEA Grapalat" w:hAnsi="GHEA Grapalat"/>
                <w:b/>
                <w:sz w:val="20"/>
                <w:szCs w:val="20"/>
                <w:lang w:val="hy-AM"/>
              </w:rPr>
              <w:t>процессу</w:t>
            </w:r>
            <w:proofErr w:type="spellEnd"/>
            <w:r w:rsidRPr="00E54EEA">
              <w:rPr>
                <w:rFonts w:ascii="GHEA Grapalat" w:hAnsi="GHEA Grapalat"/>
                <w:b/>
                <w:sz w:val="20"/>
                <w:szCs w:val="20"/>
                <w:lang w:val="hy-AM"/>
              </w:rPr>
              <w:t xml:space="preserve"> </w:t>
            </w:r>
            <w:proofErr w:type="spellStart"/>
            <w:r w:rsidRPr="00E54EEA">
              <w:rPr>
                <w:rFonts w:ascii="GHEA Grapalat" w:hAnsi="GHEA Grapalat"/>
                <w:b/>
                <w:sz w:val="20"/>
                <w:szCs w:val="20"/>
                <w:lang w:val="hy-AM"/>
              </w:rPr>
              <w:t>закупок</w:t>
            </w:r>
            <w:proofErr w:type="spellEnd"/>
            <w:r w:rsidRPr="00E54EEA">
              <w:rPr>
                <w:rFonts w:ascii="GHEA Grapalat" w:hAnsi="GHEA Grapalat"/>
                <w:b/>
                <w:sz w:val="20"/>
                <w:szCs w:val="20"/>
                <w:lang w:val="hy-AM"/>
              </w:rPr>
              <w:t xml:space="preserve"> </w:t>
            </w:r>
            <w:r w:rsidRPr="00E54EEA">
              <w:rPr>
                <w:rFonts w:ascii="GHEA Grapalat" w:hAnsi="GHEA Grapalat"/>
                <w:b/>
                <w:sz w:val="20"/>
                <w:szCs w:val="20"/>
              </w:rPr>
              <w:t>)</w:t>
            </w:r>
          </w:p>
        </w:tc>
      </w:tr>
      <w:tr w:rsidR="00E54EEA" w:rsidRPr="00E54EEA" w14:paraId="5BFB4A63" w14:textId="77777777" w:rsidTr="00545564">
        <w:tc>
          <w:tcPr>
            <w:tcW w:w="720" w:type="dxa"/>
            <w:tcBorders>
              <w:top w:val="single" w:sz="4" w:space="0" w:color="auto"/>
              <w:left w:val="single" w:sz="4" w:space="0" w:color="auto"/>
              <w:bottom w:val="single" w:sz="4" w:space="0" w:color="auto"/>
              <w:right w:val="single" w:sz="4" w:space="0" w:color="auto"/>
            </w:tcBorders>
          </w:tcPr>
          <w:p w14:paraId="05AF6A90" w14:textId="77777777" w:rsidR="007C7564" w:rsidRPr="00E54EEA" w:rsidRDefault="007C7564" w:rsidP="00545564">
            <w:pPr>
              <w:jc w:val="center"/>
              <w:rPr>
                <w:rFonts w:ascii="GHEA Grapalat" w:hAnsi="GHEA Grapalat"/>
                <w:b/>
                <w:sz w:val="20"/>
                <w:szCs w:val="20"/>
              </w:rPr>
            </w:pPr>
            <w:r w:rsidRPr="00E54EE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597C7EA" w14:textId="77777777" w:rsidR="007C7564" w:rsidRPr="00E54EEA" w:rsidRDefault="007C7564" w:rsidP="00545564">
            <w:pPr>
              <w:jc w:val="center"/>
              <w:rPr>
                <w:rFonts w:ascii="GHEA Grapalat" w:hAnsi="GHEA Grapalat"/>
                <w:b/>
                <w:sz w:val="20"/>
                <w:szCs w:val="20"/>
              </w:rPr>
            </w:pPr>
            <w:r w:rsidRPr="00E54EE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DD3F4A" w14:textId="77777777" w:rsidR="007C7564" w:rsidRPr="00E54EEA" w:rsidRDefault="007C7564" w:rsidP="00545564">
            <w:pPr>
              <w:jc w:val="center"/>
              <w:rPr>
                <w:rFonts w:ascii="GHEA Grapalat" w:hAnsi="GHEA Grapalat"/>
                <w:b/>
                <w:sz w:val="20"/>
                <w:szCs w:val="20"/>
              </w:rPr>
            </w:pPr>
            <w:r w:rsidRPr="00E54EE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D1C736" w14:textId="77777777" w:rsidR="007C7564" w:rsidRPr="00E54EEA" w:rsidRDefault="007C7564" w:rsidP="00545564">
            <w:pPr>
              <w:jc w:val="center"/>
              <w:rPr>
                <w:rFonts w:ascii="GHEA Grapalat" w:hAnsi="GHEA Grapalat"/>
                <w:b/>
                <w:sz w:val="20"/>
                <w:szCs w:val="20"/>
              </w:rPr>
            </w:pPr>
            <w:r w:rsidRPr="00E54EE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D42779" w14:textId="77777777" w:rsidR="007C7564" w:rsidRPr="00E54EEA" w:rsidRDefault="007C7564" w:rsidP="00545564">
            <w:pPr>
              <w:jc w:val="center"/>
              <w:rPr>
                <w:rFonts w:ascii="GHEA Grapalat" w:hAnsi="GHEA Grapalat"/>
                <w:b/>
                <w:sz w:val="20"/>
                <w:szCs w:val="20"/>
              </w:rPr>
            </w:pPr>
            <w:r w:rsidRPr="00E54EEA">
              <w:rPr>
                <w:rFonts w:ascii="GHEA Grapalat" w:hAnsi="GHEA Grapalat"/>
                <w:b/>
                <w:sz w:val="20"/>
                <w:szCs w:val="20"/>
              </w:rPr>
              <w:t>5</w:t>
            </w:r>
          </w:p>
        </w:tc>
      </w:tr>
      <w:tr w:rsidR="00E54EEA" w:rsidRPr="00E54EEA" w14:paraId="5F28A16C" w14:textId="77777777" w:rsidTr="00545564">
        <w:tc>
          <w:tcPr>
            <w:tcW w:w="720" w:type="dxa"/>
            <w:tcBorders>
              <w:top w:val="single" w:sz="4" w:space="0" w:color="auto"/>
              <w:left w:val="single" w:sz="4" w:space="0" w:color="auto"/>
              <w:bottom w:val="single" w:sz="4" w:space="0" w:color="auto"/>
              <w:right w:val="single" w:sz="4" w:space="0" w:color="auto"/>
            </w:tcBorders>
          </w:tcPr>
          <w:p w14:paraId="52619480"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8AD8DB" w14:textId="77777777" w:rsidR="007C7564" w:rsidRPr="00E54EEA" w:rsidRDefault="007C7564" w:rsidP="00545564">
            <w:pPr>
              <w:jc w:val="center"/>
              <w:rPr>
                <w:rFonts w:ascii="GHEA Grapalat" w:hAnsi="GHEA Grapalat"/>
                <w:sz w:val="20"/>
                <w:szCs w:val="20"/>
                <w:lang w:val="hy-AM"/>
              </w:rPr>
            </w:pPr>
            <w:proofErr w:type="spellStart"/>
            <w:r w:rsidRPr="00E54EEA">
              <w:rPr>
                <w:rFonts w:ascii="GHEA Grapalat" w:hAnsi="GHEA Grapalat"/>
                <w:sz w:val="20"/>
                <w:szCs w:val="20"/>
                <w:lang w:val="hy-AM"/>
              </w:rPr>
              <w:t>Название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5DAE01AE"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34BEC"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304832A"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sz w:val="20"/>
                <w:szCs w:val="20"/>
                <w:lang w:val="hy-AM"/>
              </w:rPr>
              <w:t xml:space="preserve">В </w:t>
            </w:r>
            <w:proofErr w:type="spellStart"/>
            <w:r w:rsidRPr="00E54EEA">
              <w:rPr>
                <w:rFonts w:ascii="GHEA Grapalat" w:hAnsi="GHEA Grapalat"/>
                <w:sz w:val="20"/>
                <w:szCs w:val="20"/>
                <w:lang w:val="hy-AM"/>
              </w:rPr>
              <w:t>документе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имеется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предварительно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заполненная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Запрос</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на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оплату</w:t>
            </w:r>
            <w:proofErr w:type="spellEnd"/>
            <w:r w:rsidRPr="00E54EEA">
              <w:rPr>
                <w:rFonts w:ascii="GHEA Grapalat" w:hAnsi="GHEA Grapalat"/>
                <w:sz w:val="20"/>
                <w:szCs w:val="20"/>
                <w:lang w:val="hy-AM"/>
              </w:rPr>
              <w:t>».</w:t>
            </w:r>
          </w:p>
        </w:tc>
      </w:tr>
      <w:tr w:rsidR="00E54EEA" w:rsidRPr="00E54EEA" w14:paraId="7EA5C5FA" w14:textId="77777777" w:rsidTr="00545564">
        <w:tc>
          <w:tcPr>
            <w:tcW w:w="720" w:type="dxa"/>
            <w:tcBorders>
              <w:top w:val="single" w:sz="4" w:space="0" w:color="auto"/>
              <w:left w:val="single" w:sz="4" w:space="0" w:color="auto"/>
              <w:bottom w:val="single" w:sz="4" w:space="0" w:color="auto"/>
              <w:right w:val="single" w:sz="4" w:space="0" w:color="auto"/>
            </w:tcBorders>
          </w:tcPr>
          <w:p w14:paraId="34C58ACC" w14:textId="77777777" w:rsidR="007C7564" w:rsidRPr="00E54EEA" w:rsidRDefault="007C7564" w:rsidP="00E54EEA">
            <w:pPr>
              <w:pStyle w:val="aff1"/>
              <w:numPr>
                <w:ilvl w:val="0"/>
                <w:numId w:val="14"/>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96A876F" w14:textId="77777777" w:rsidR="007C7564" w:rsidRPr="00E54EEA" w:rsidRDefault="007C7564" w:rsidP="00545564">
            <w:pPr>
              <w:jc w:val="both"/>
              <w:rPr>
                <w:rFonts w:ascii="GHEA Grapalat" w:hAnsi="GHEA Grapalat"/>
                <w:sz w:val="20"/>
                <w:szCs w:val="20"/>
              </w:rPr>
            </w:pPr>
            <w:r w:rsidRPr="00E54EEA">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6DA6034"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A96B2E"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88197B4"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proofErr w:type="gramStart"/>
            <w:r w:rsidRPr="00E54EEA">
              <w:rPr>
                <w:rFonts w:ascii="GHEA Grapalat" w:hAnsi="GHEA Grapalat" w:cs="GHEA Grapalat"/>
                <w:sz w:val="20"/>
                <w:szCs w:val="20"/>
              </w:rPr>
              <w:t>Автор</w:t>
            </w:r>
            <w:r w:rsidRPr="00E54EEA">
              <w:rPr>
                <w:rFonts w:ascii="GHEA Grapalat" w:hAnsi="GHEA Grapalat"/>
                <w:sz w:val="20"/>
                <w:szCs w:val="20"/>
              </w:rPr>
              <w:t xml:space="preserve"> :</w:t>
            </w:r>
            <w:proofErr w:type="gramEnd"/>
            <w:r w:rsidRPr="00E54EEA">
              <w:rPr>
                <w:rFonts w:ascii="GHEA Grapalat" w:hAnsi="GHEA Grapalat"/>
                <w:sz w:val="20"/>
                <w:szCs w:val="20"/>
              </w:rPr>
              <w:t xml:space="preserve">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rPr>
              <w:t xml:space="preserve"> </w:t>
            </w:r>
            <w:r w:rsidRPr="00E54EEA">
              <w:rPr>
                <w:rFonts w:ascii="GHEA Grapalat" w:hAnsi="GHEA Grapalat" w:cs="GHEA Grapalat"/>
                <w:sz w:val="20"/>
                <w:szCs w:val="20"/>
              </w:rPr>
              <w:t>банку</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письмо</w:t>
            </w:r>
            <w:r w:rsidRPr="00E54EEA">
              <w:rPr>
                <w:rFonts w:ascii="GHEA Grapalat" w:hAnsi="GHEA Grapalat"/>
                <w:sz w:val="20"/>
                <w:szCs w:val="20"/>
              </w:rPr>
              <w:t xml:space="preserve"> </w:t>
            </w:r>
            <w:r w:rsidRPr="00E54EEA">
              <w:rPr>
                <w:rFonts w:ascii="GHEA Grapalat" w:hAnsi="GHEA Grapalat" w:cs="GHEA Grapalat"/>
                <w:sz w:val="20"/>
                <w:szCs w:val="20"/>
              </w:rPr>
              <w:t>с</w:t>
            </w:r>
            <w:r w:rsidRPr="00E54EEA">
              <w:rPr>
                <w:rFonts w:ascii="GHEA Grapalat" w:hAnsi="GHEA Grapalat"/>
                <w:sz w:val="20"/>
                <w:szCs w:val="20"/>
              </w:rPr>
              <w:t xml:space="preserve"> </w:t>
            </w:r>
            <w:r w:rsidRPr="00E54EEA">
              <w:rPr>
                <w:rFonts w:ascii="GHEA Grapalat" w:hAnsi="GHEA Grapalat" w:cs="GHEA Grapalat"/>
                <w:sz w:val="20"/>
                <w:szCs w:val="20"/>
              </w:rPr>
              <w:t>требованием</w:t>
            </w:r>
            <w:r w:rsidRPr="00E54EEA">
              <w:rPr>
                <w:rFonts w:ascii="GHEA Grapalat" w:hAnsi="GHEA Grapalat"/>
                <w:sz w:val="20"/>
                <w:szCs w:val="20"/>
              </w:rPr>
              <w:t xml:space="preserve"> </w:t>
            </w:r>
            <w:r w:rsidRPr="00E54EEA">
              <w:rPr>
                <w:rFonts w:ascii="GHEA Grapalat" w:hAnsi="GHEA Grapalat" w:cs="GHEA Grapalat"/>
                <w:sz w:val="20"/>
                <w:szCs w:val="20"/>
              </w:rPr>
              <w:t>при</w:t>
            </w:r>
            <w:r w:rsidRPr="00E54EEA">
              <w:rPr>
                <w:rFonts w:ascii="GHEA Grapalat" w:hAnsi="GHEA Grapalat"/>
                <w:sz w:val="20"/>
                <w:szCs w:val="20"/>
              </w:rPr>
              <w:t xml:space="preserve"> </w:t>
            </w:r>
            <w:r w:rsidRPr="00E54EEA">
              <w:rPr>
                <w:rFonts w:ascii="GHEA Grapalat" w:hAnsi="GHEA Grapalat" w:cs="GHEA Grapalat"/>
                <w:sz w:val="20"/>
                <w:szCs w:val="20"/>
              </w:rPr>
              <w:t>презентации</w:t>
            </w:r>
          </w:p>
        </w:tc>
      </w:tr>
      <w:tr w:rsidR="00E54EEA" w:rsidRPr="00E54EEA" w14:paraId="299B10C7" w14:textId="77777777" w:rsidTr="00545564">
        <w:tc>
          <w:tcPr>
            <w:tcW w:w="720" w:type="dxa"/>
            <w:tcBorders>
              <w:top w:val="single" w:sz="4" w:space="0" w:color="auto"/>
              <w:left w:val="single" w:sz="4" w:space="0" w:color="auto"/>
              <w:bottom w:val="single" w:sz="4" w:space="0" w:color="auto"/>
              <w:right w:val="single" w:sz="4" w:space="0" w:color="auto"/>
            </w:tcBorders>
          </w:tcPr>
          <w:p w14:paraId="38A9161C" w14:textId="77777777" w:rsidR="007C7564" w:rsidRPr="00E54EEA" w:rsidRDefault="007C7564" w:rsidP="00E54EEA">
            <w:pPr>
              <w:pStyle w:val="aff1"/>
              <w:numPr>
                <w:ilvl w:val="0"/>
                <w:numId w:val="14"/>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9C2079D" w14:textId="77777777" w:rsidR="007C7564" w:rsidRPr="00E54EEA" w:rsidRDefault="007C7564" w:rsidP="00545564">
            <w:pPr>
              <w:jc w:val="both"/>
              <w:rPr>
                <w:rFonts w:ascii="GHEA Grapalat" w:hAnsi="GHEA Grapalat"/>
                <w:sz w:val="20"/>
                <w:szCs w:val="20"/>
              </w:rPr>
            </w:pPr>
            <w:r w:rsidRPr="00E54EEA">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3AAEAE7"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F0263BA"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p w14:paraId="59B8BF2B" w14:textId="77777777" w:rsidR="007C7564" w:rsidRPr="00E54EEA" w:rsidRDefault="007C7564" w:rsidP="0054556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F8AC457" w14:textId="77777777" w:rsidR="007C7564" w:rsidRPr="00E54EEA" w:rsidRDefault="007C7564" w:rsidP="00545564">
            <w:pPr>
              <w:ind w:left="132" w:hanging="132"/>
              <w:jc w:val="center"/>
              <w:rPr>
                <w:rFonts w:ascii="GHEA Grapalat" w:hAnsi="GHEA Grapalat"/>
                <w:sz w:val="20"/>
                <w:szCs w:val="20"/>
                <w:lang w:val="hy-AM"/>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proofErr w:type="gramStart"/>
            <w:r w:rsidRPr="00E54EEA">
              <w:rPr>
                <w:rFonts w:ascii="GHEA Grapalat" w:hAnsi="GHEA Grapalat" w:cs="GHEA Grapalat"/>
                <w:sz w:val="20"/>
                <w:szCs w:val="20"/>
              </w:rPr>
              <w:t>Автор</w:t>
            </w:r>
            <w:r w:rsidRPr="00E54EEA">
              <w:rPr>
                <w:rFonts w:ascii="GHEA Grapalat" w:hAnsi="GHEA Grapalat"/>
                <w:sz w:val="20"/>
                <w:szCs w:val="20"/>
              </w:rPr>
              <w:t xml:space="preserve"> :</w:t>
            </w:r>
            <w:proofErr w:type="gramEnd"/>
            <w:r w:rsidRPr="00E54EEA">
              <w:rPr>
                <w:rFonts w:ascii="GHEA Grapalat" w:hAnsi="GHEA Grapalat"/>
                <w:sz w:val="20"/>
                <w:szCs w:val="20"/>
              </w:rPr>
              <w:t xml:space="preserve">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rPr>
              <w:t xml:space="preserve"> </w:t>
            </w:r>
            <w:r w:rsidRPr="00E54EEA">
              <w:rPr>
                <w:rFonts w:ascii="GHEA Grapalat" w:hAnsi="GHEA Grapalat" w:cs="GHEA Grapalat"/>
                <w:sz w:val="20"/>
                <w:szCs w:val="20"/>
              </w:rPr>
              <w:t>банку</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письмо</w:t>
            </w:r>
            <w:r w:rsidRPr="00E54EEA">
              <w:rPr>
                <w:rFonts w:ascii="GHEA Grapalat" w:hAnsi="GHEA Grapalat"/>
                <w:sz w:val="20"/>
                <w:szCs w:val="20"/>
              </w:rPr>
              <w:t xml:space="preserve"> </w:t>
            </w:r>
            <w:r w:rsidRPr="00E54EEA">
              <w:rPr>
                <w:rFonts w:ascii="GHEA Grapalat" w:hAnsi="GHEA Grapalat" w:cs="GHEA Grapalat"/>
                <w:sz w:val="20"/>
                <w:szCs w:val="20"/>
              </w:rPr>
              <w:t>с</w:t>
            </w:r>
            <w:r w:rsidRPr="00E54EEA">
              <w:rPr>
                <w:rFonts w:ascii="GHEA Grapalat" w:hAnsi="GHEA Grapalat"/>
                <w:sz w:val="20"/>
                <w:szCs w:val="20"/>
              </w:rPr>
              <w:t xml:space="preserve"> </w:t>
            </w:r>
            <w:r w:rsidRPr="00E54EEA">
              <w:rPr>
                <w:rFonts w:ascii="GHEA Grapalat" w:hAnsi="GHEA Grapalat" w:cs="GHEA Grapalat"/>
                <w:sz w:val="20"/>
                <w:szCs w:val="20"/>
              </w:rPr>
              <w:t>требованием</w:t>
            </w:r>
            <w:r w:rsidRPr="00E54EEA">
              <w:rPr>
                <w:rFonts w:ascii="GHEA Grapalat" w:hAnsi="GHEA Grapalat"/>
                <w:sz w:val="20"/>
                <w:szCs w:val="20"/>
              </w:rPr>
              <w:t xml:space="preserve"> </w:t>
            </w:r>
            <w:r w:rsidRPr="00E54EEA">
              <w:rPr>
                <w:rFonts w:ascii="GHEA Grapalat" w:hAnsi="GHEA Grapalat" w:cs="GHEA Grapalat"/>
                <w:sz w:val="20"/>
                <w:szCs w:val="20"/>
              </w:rPr>
              <w:t>презентация</w:t>
            </w:r>
            <w:r w:rsidRPr="00E54EEA">
              <w:rPr>
                <w:rFonts w:ascii="GHEA Grapalat" w:hAnsi="GHEA Grapalat"/>
                <w:sz w:val="20"/>
                <w:szCs w:val="20"/>
              </w:rPr>
              <w:t xml:space="preserve"> </w:t>
            </w:r>
            <w:r w:rsidRPr="00E54EEA">
              <w:rPr>
                <w:rFonts w:ascii="GHEA Grapalat" w:hAnsi="GHEA Grapalat" w:cs="GHEA Grapalat"/>
                <w:sz w:val="20"/>
                <w:szCs w:val="20"/>
              </w:rPr>
              <w:t>день</w:t>
            </w:r>
            <w:r w:rsidRPr="00E54EEA">
              <w:rPr>
                <w:rFonts w:ascii="GHEA Grapalat" w:hAnsi="GHEA Grapalat"/>
                <w:sz w:val="20"/>
                <w:szCs w:val="20"/>
              </w:rPr>
              <w:t xml:space="preserve"> </w:t>
            </w:r>
            <w:r w:rsidRPr="00E54EEA">
              <w:rPr>
                <w:rFonts w:ascii="GHEA Grapalat" w:hAnsi="GHEA Grapalat"/>
                <w:sz w:val="20"/>
                <w:szCs w:val="20"/>
                <w:lang w:val="hy-AM"/>
              </w:rPr>
              <w:t>.</w:t>
            </w:r>
          </w:p>
        </w:tc>
      </w:tr>
      <w:tr w:rsidR="00E54EEA" w:rsidRPr="00E54EEA" w14:paraId="0272299B" w14:textId="77777777" w:rsidTr="00545564">
        <w:tc>
          <w:tcPr>
            <w:tcW w:w="720" w:type="dxa"/>
            <w:tcBorders>
              <w:top w:val="single" w:sz="4" w:space="0" w:color="auto"/>
              <w:left w:val="single" w:sz="4" w:space="0" w:color="auto"/>
              <w:bottom w:val="single" w:sz="4" w:space="0" w:color="auto"/>
              <w:right w:val="single" w:sz="4" w:space="0" w:color="auto"/>
            </w:tcBorders>
          </w:tcPr>
          <w:p w14:paraId="3CDF6D99" w14:textId="77777777" w:rsidR="007C7564" w:rsidRPr="00E54EEA" w:rsidRDefault="007C7564" w:rsidP="00E54EEA">
            <w:pPr>
              <w:pStyle w:val="aff1"/>
              <w:numPr>
                <w:ilvl w:val="0"/>
                <w:numId w:val="14"/>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627C4F1C" w14:textId="77777777" w:rsidR="007C7564" w:rsidRPr="00E54EEA" w:rsidRDefault="007C7564" w:rsidP="00545564">
            <w:pPr>
              <w:jc w:val="both"/>
              <w:rPr>
                <w:rFonts w:ascii="GHEA Grapalat" w:hAnsi="GHEA Grapalat"/>
                <w:sz w:val="20"/>
                <w:szCs w:val="20"/>
              </w:rPr>
            </w:pP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плательщика</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55F3DEC8"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7B670EE"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p w14:paraId="7D171EDE"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его заполняют</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имя</w:t>
            </w:r>
            <w:r w:rsidRPr="00E54EEA">
              <w:rPr>
                <w:rFonts w:ascii="GHEA Grapalat" w:hAnsi="GHEA Grapalat"/>
                <w:sz w:val="20"/>
                <w:szCs w:val="20"/>
              </w:rPr>
              <w:t xml:space="preserve"> </w:t>
            </w:r>
            <w:r w:rsidRPr="00E54EEA">
              <w:rPr>
                <w:rFonts w:ascii="GHEA Grapalat" w:hAnsi="GHEA Grapalat" w:cs="GHEA Grapalat"/>
                <w:sz w:val="20"/>
                <w:szCs w:val="20"/>
              </w:rPr>
              <w:t>лица</w:t>
            </w:r>
            <w:r w:rsidRPr="00E54EEA">
              <w:rPr>
                <w:rFonts w:ascii="GHEA Grapalat" w:hAnsi="GHEA Grapalat"/>
                <w:sz w:val="20"/>
                <w:szCs w:val="20"/>
              </w:rPr>
              <w:t xml:space="preserve"> </w:t>
            </w:r>
            <w:proofErr w:type="gramStart"/>
            <w:r w:rsidRPr="00E54EEA">
              <w:rPr>
                <w:rFonts w:ascii="GHEA Grapalat" w:hAnsi="GHEA Grapalat"/>
                <w:sz w:val="20"/>
                <w:szCs w:val="20"/>
              </w:rPr>
              <w:t xml:space="preserve">( </w:t>
            </w:r>
            <w:r w:rsidRPr="00E54EEA">
              <w:rPr>
                <w:rFonts w:ascii="GHEA Grapalat" w:hAnsi="GHEA Grapalat" w:cs="GHEA Grapalat"/>
                <w:sz w:val="20"/>
                <w:szCs w:val="20"/>
              </w:rPr>
              <w:t>плательщика</w:t>
            </w:r>
            <w:proofErr w:type="gramEnd"/>
            <w:r w:rsidRPr="00E54EEA">
              <w:rPr>
                <w:rFonts w:ascii="GHEA Grapalat" w:hAnsi="GHEA Grapalat"/>
                <w:sz w:val="20"/>
                <w:szCs w:val="20"/>
              </w:rPr>
              <w:t xml:space="preserve"> ) , </w:t>
            </w:r>
            <w:r w:rsidRPr="00E54EEA">
              <w:rPr>
                <w:rFonts w:ascii="GHEA Grapalat" w:hAnsi="GHEA Grapalat" w:cs="GHEA Grapalat"/>
                <w:sz w:val="20"/>
                <w:szCs w:val="20"/>
              </w:rPr>
              <w:t>чей</w:t>
            </w:r>
            <w:r w:rsidRPr="00E54EEA">
              <w:rPr>
                <w:rFonts w:ascii="GHEA Grapalat" w:hAnsi="GHEA Grapalat"/>
                <w:sz w:val="20"/>
                <w:szCs w:val="20"/>
              </w:rPr>
              <w:t xml:space="preserve"> </w:t>
            </w:r>
            <w:r w:rsidRPr="00E54EEA">
              <w:rPr>
                <w:rFonts w:ascii="GHEA Grapalat" w:hAnsi="GHEA Grapalat" w:cs="GHEA Grapalat"/>
                <w:sz w:val="20"/>
                <w:szCs w:val="20"/>
              </w:rPr>
              <w:t>с</w:t>
            </w:r>
            <w:r w:rsidRPr="00E54EEA">
              <w:rPr>
                <w:rFonts w:ascii="GHEA Grapalat" w:hAnsi="GHEA Grapalat"/>
                <w:sz w:val="20"/>
                <w:szCs w:val="20"/>
              </w:rPr>
              <w:t xml:space="preserve"> </w:t>
            </w:r>
            <w:r w:rsidRPr="00E54EEA">
              <w:rPr>
                <w:rFonts w:ascii="GHEA Grapalat" w:hAnsi="GHEA Grapalat" w:cs="GHEA Grapalat"/>
                <w:sz w:val="20"/>
                <w:szCs w:val="20"/>
              </w:rPr>
              <w:t>счета</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оплатить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запросу</w:t>
            </w:r>
            <w:r w:rsidRPr="00E54EEA">
              <w:rPr>
                <w:rFonts w:ascii="GHEA Grapalat" w:hAnsi="GHEA Grapalat"/>
                <w:sz w:val="20"/>
                <w:szCs w:val="20"/>
              </w:rPr>
              <w:t xml:space="preserve"> </w:t>
            </w:r>
            <w:r w:rsidRPr="00E54EEA">
              <w:rPr>
                <w:rFonts w:ascii="GHEA Grapalat" w:hAnsi="GHEA Grapalat" w:cs="GHEA Grapalat"/>
                <w:sz w:val="20"/>
                <w:szCs w:val="20"/>
              </w:rPr>
              <w:t>упомянул</w:t>
            </w:r>
            <w:r w:rsidRPr="00E54EEA">
              <w:rPr>
                <w:rFonts w:ascii="GHEA Grapalat" w:hAnsi="GHEA Grapalat"/>
                <w:sz w:val="20"/>
                <w:szCs w:val="20"/>
              </w:rPr>
              <w:t xml:space="preserve"> </w:t>
            </w:r>
            <w:r w:rsidRPr="00E54EEA">
              <w:rPr>
                <w:rFonts w:ascii="GHEA Grapalat" w:hAnsi="GHEA Grapalat" w:cs="GHEA Grapalat"/>
                <w:sz w:val="20"/>
                <w:szCs w:val="20"/>
              </w:rPr>
              <w:t>Сумма</w:t>
            </w:r>
            <w:r w:rsidRPr="00E54EEA">
              <w:rPr>
                <w:rFonts w:ascii="GHEA Grapalat" w:hAnsi="GHEA Grapalat"/>
                <w:sz w:val="20"/>
                <w:szCs w:val="20"/>
              </w:rPr>
              <w:t xml:space="preserve"> : </w:t>
            </w:r>
            <w:r w:rsidRPr="00E54EEA">
              <w:rPr>
                <w:rFonts w:ascii="GHEA Grapalat" w:hAnsi="GHEA Grapalat" w:cs="GHEA Grapalat"/>
                <w:sz w:val="20"/>
                <w:szCs w:val="20"/>
              </w:rPr>
              <w:t>Заполняется</w:t>
            </w:r>
            <w:r w:rsidRPr="00E54EEA">
              <w:rPr>
                <w:rFonts w:ascii="GHEA Grapalat" w:hAnsi="GHEA Grapalat"/>
                <w:sz w:val="20"/>
                <w:szCs w:val="20"/>
              </w:rPr>
              <w:t xml:space="preserve"> </w:t>
            </w:r>
            <w:r w:rsidRPr="00E54EEA">
              <w:rPr>
                <w:rFonts w:ascii="GHEA Grapalat" w:hAnsi="GHEA Grapalat" w:cs="GHEA Grapalat"/>
                <w:sz w:val="20"/>
                <w:szCs w:val="20"/>
              </w:rPr>
              <w:t>плательщиком</w:t>
            </w:r>
            <w:r w:rsidRPr="00E54EEA">
              <w:rPr>
                <w:rFonts w:ascii="GHEA Grapalat" w:hAnsi="GHEA Grapalat"/>
                <w:sz w:val="20"/>
                <w:szCs w:val="20"/>
              </w:rPr>
              <w:t xml:space="preserve"> . </w:t>
            </w:r>
            <w:r w:rsidRPr="00E54EEA">
              <w:rPr>
                <w:rFonts w:ascii="GHEA Grapalat" w:hAnsi="GHEA Grapalat" w:cs="GHEA Grapalat"/>
                <w:sz w:val="20"/>
                <w:szCs w:val="20"/>
              </w:rPr>
              <w:t>имя</w:t>
            </w:r>
            <w:r w:rsidRPr="00E54EEA">
              <w:rPr>
                <w:rFonts w:ascii="GHEA Grapalat" w:hAnsi="GHEA Grapalat"/>
                <w:sz w:val="20"/>
                <w:szCs w:val="20"/>
              </w:rPr>
              <w:t xml:space="preserve"> , </w:t>
            </w:r>
            <w:r w:rsidRPr="00E54EEA">
              <w:rPr>
                <w:rFonts w:ascii="GHEA Grapalat" w:hAnsi="GHEA Grapalat" w:cs="GHEA Grapalat"/>
                <w:sz w:val="20"/>
                <w:szCs w:val="20"/>
              </w:rPr>
              <w:t>фамилия</w:t>
            </w:r>
            <w:r w:rsidRPr="00E54EEA">
              <w:rPr>
                <w:rFonts w:ascii="GHEA Grapalat" w:hAnsi="GHEA Grapalat"/>
                <w:sz w:val="20"/>
                <w:szCs w:val="20"/>
              </w:rPr>
              <w:t xml:space="preserve"> , </w:t>
            </w:r>
            <w:r w:rsidRPr="00E54EEA">
              <w:rPr>
                <w:rFonts w:ascii="GHEA Grapalat" w:hAnsi="GHEA Grapalat" w:cs="GHEA Grapalat"/>
                <w:sz w:val="20"/>
                <w:szCs w:val="20"/>
              </w:rPr>
              <w:t>если</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физический</w:t>
            </w:r>
            <w:r w:rsidRPr="00E54EEA">
              <w:rPr>
                <w:rFonts w:ascii="GHEA Grapalat" w:hAnsi="GHEA Grapalat"/>
                <w:sz w:val="20"/>
                <w:szCs w:val="20"/>
              </w:rPr>
              <w:t xml:space="preserve"> </w:t>
            </w:r>
            <w:r w:rsidRPr="00E54EEA">
              <w:rPr>
                <w:rFonts w:ascii="GHEA Grapalat" w:hAnsi="GHEA Grapalat" w:cs="GHEA Grapalat"/>
                <w:sz w:val="20"/>
                <w:szCs w:val="20"/>
              </w:rPr>
              <w:t>является</w:t>
            </w:r>
            <w:r w:rsidRPr="00E54EEA">
              <w:rPr>
                <w:rFonts w:ascii="GHEA Grapalat" w:hAnsi="GHEA Grapalat"/>
                <w:sz w:val="20"/>
                <w:szCs w:val="20"/>
              </w:rPr>
              <w:t xml:space="preserve"> </w:t>
            </w:r>
            <w:r w:rsidRPr="00E54EEA">
              <w:rPr>
                <w:rFonts w:ascii="GHEA Grapalat" w:hAnsi="GHEA Grapalat" w:cs="GHEA Grapalat"/>
                <w:sz w:val="20"/>
                <w:szCs w:val="20"/>
              </w:rPr>
              <w:t>человеком</w:t>
            </w:r>
            <w:r w:rsidRPr="00E54EEA">
              <w:rPr>
                <w:rFonts w:ascii="GHEA Grapalat" w:hAnsi="GHEA Grapalat"/>
                <w:sz w:val="20"/>
                <w:szCs w:val="20"/>
              </w:rPr>
              <w:t xml:space="preserve"> </w:t>
            </w:r>
            <w:r w:rsidRPr="00E54EEA">
              <w:rPr>
                <w:rFonts w:ascii="GHEA Grapalat" w:hAnsi="GHEA Grapalat" w:cs="GHEA Grapalat"/>
                <w:sz w:val="20"/>
                <w:szCs w:val="20"/>
              </w:rPr>
              <w:t>или</w:t>
            </w:r>
            <w:r w:rsidRPr="00E54EEA">
              <w:rPr>
                <w:rFonts w:ascii="GHEA Grapalat" w:hAnsi="GHEA Grapalat"/>
                <w:sz w:val="20"/>
                <w:szCs w:val="20"/>
              </w:rPr>
              <w:t xml:space="preserve"> </w:t>
            </w:r>
            <w:r w:rsidRPr="00E54EEA">
              <w:rPr>
                <w:rFonts w:ascii="GHEA Grapalat" w:hAnsi="GHEA Grapalat" w:cs="GHEA Grapalat"/>
                <w:sz w:val="20"/>
                <w:szCs w:val="20"/>
              </w:rPr>
              <w:t>имя</w:t>
            </w:r>
            <w:r w:rsidRPr="00E54EEA">
              <w:rPr>
                <w:rFonts w:ascii="GHEA Grapalat" w:hAnsi="GHEA Grapalat"/>
                <w:sz w:val="20"/>
                <w:szCs w:val="20"/>
              </w:rPr>
              <w:t xml:space="preserve"> , </w:t>
            </w:r>
            <w:r w:rsidRPr="00E54EEA">
              <w:rPr>
                <w:rFonts w:ascii="GHEA Grapalat" w:hAnsi="GHEA Grapalat" w:cs="GHEA Grapalat"/>
                <w:sz w:val="20"/>
                <w:szCs w:val="20"/>
              </w:rPr>
              <w:t>если</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человек</w:t>
            </w:r>
            <w:r w:rsidRPr="00E54EEA">
              <w:rPr>
                <w:rFonts w:ascii="GHEA Grapalat" w:hAnsi="GHEA Grapalat"/>
                <w:sz w:val="20"/>
                <w:szCs w:val="20"/>
              </w:rPr>
              <w:t xml:space="preserve"> . </w:t>
            </w:r>
            <w:r w:rsidRPr="00E54EEA">
              <w:rPr>
                <w:rFonts w:ascii="GHEA Grapalat" w:hAnsi="GHEA Grapalat" w:cs="GHEA Grapalat"/>
                <w:sz w:val="20"/>
                <w:szCs w:val="20"/>
              </w:rPr>
              <w:t>Они</w:t>
            </w:r>
            <w:r w:rsidRPr="00E54EEA">
              <w:rPr>
                <w:rFonts w:ascii="GHEA Grapalat" w:hAnsi="GHEA Grapalat"/>
                <w:sz w:val="20"/>
                <w:szCs w:val="20"/>
              </w:rPr>
              <w:t xml:space="preserve"> </w:t>
            </w:r>
            <w:r w:rsidRPr="00E54EEA">
              <w:rPr>
                <w:rFonts w:ascii="GHEA Grapalat" w:hAnsi="GHEA Grapalat" w:cs="GHEA Grapalat"/>
                <w:sz w:val="20"/>
                <w:szCs w:val="20"/>
              </w:rPr>
              <w:t>упомянуты</w:t>
            </w:r>
            <w:r w:rsidRPr="00E54EEA">
              <w:rPr>
                <w:rFonts w:ascii="GHEA Grapalat" w:hAnsi="GHEA Grapalat"/>
                <w:sz w:val="20"/>
                <w:szCs w:val="20"/>
              </w:rPr>
              <w:t xml:space="preserve">. </w:t>
            </w:r>
            <w:r w:rsidRPr="00E54EEA">
              <w:rPr>
                <w:rFonts w:ascii="GHEA Grapalat" w:hAnsi="GHEA Grapalat" w:cs="GHEA Grapalat"/>
                <w:sz w:val="20"/>
                <w:szCs w:val="20"/>
              </w:rPr>
              <w:t>также</w:t>
            </w:r>
            <w:r w:rsidRPr="00E54EEA">
              <w:rPr>
                <w:rFonts w:ascii="GHEA Grapalat" w:hAnsi="GHEA Grapalat"/>
                <w:sz w:val="20"/>
                <w:szCs w:val="20"/>
              </w:rPr>
              <w:t xml:space="preserve"> </w:t>
            </w:r>
            <w:r w:rsidRPr="00E54EEA">
              <w:rPr>
                <w:rFonts w:ascii="GHEA Grapalat" w:hAnsi="GHEA Grapalat" w:cs="GHEA Grapalat"/>
                <w:sz w:val="20"/>
                <w:szCs w:val="20"/>
              </w:rPr>
              <w:t>другой</w:t>
            </w:r>
            <w:r w:rsidRPr="00E54EEA">
              <w:rPr>
                <w:rFonts w:ascii="GHEA Grapalat" w:hAnsi="GHEA Grapalat"/>
                <w:sz w:val="20"/>
                <w:szCs w:val="20"/>
              </w:rPr>
              <w:t xml:space="preserve"> </w:t>
            </w:r>
            <w:r w:rsidRPr="00E54EEA">
              <w:rPr>
                <w:rFonts w:ascii="GHEA Grapalat" w:hAnsi="GHEA Grapalat" w:cs="GHEA Grapalat"/>
                <w:sz w:val="20"/>
                <w:szCs w:val="20"/>
              </w:rPr>
              <w:t>данные</w:t>
            </w:r>
            <w:r w:rsidRPr="00E54EEA">
              <w:rPr>
                <w:rFonts w:ascii="GHEA Grapalat" w:hAnsi="GHEA Grapalat"/>
                <w:sz w:val="20"/>
                <w:szCs w:val="20"/>
              </w:rPr>
              <w:t xml:space="preserve"> </w:t>
            </w:r>
            <w:r w:rsidRPr="00E54EEA">
              <w:rPr>
                <w:rFonts w:ascii="GHEA Grapalat" w:hAnsi="GHEA Grapalat" w:cs="GHEA Grapalat"/>
                <w:sz w:val="20"/>
                <w:szCs w:val="20"/>
              </w:rPr>
              <w:t>согласно</w:t>
            </w:r>
            <w:r w:rsidRPr="00E54EEA">
              <w:rPr>
                <w:rFonts w:ascii="Cambria Math" w:hAnsi="Cambria Math" w:cs="Cambria Math"/>
                <w:sz w:val="20"/>
                <w:szCs w:val="20"/>
              </w:rPr>
              <w:t>​</w:t>
            </w:r>
            <w:r w:rsidRPr="00E54EEA">
              <w:rPr>
                <w:rFonts w:ascii="GHEA Grapalat" w:hAnsi="GHEA Grapalat"/>
                <w:sz w:val="20"/>
                <w:szCs w:val="20"/>
              </w:rPr>
              <w:t xml:space="preserve"> </w:t>
            </w:r>
            <w:proofErr w:type="gramStart"/>
            <w:r w:rsidRPr="00E54EEA">
              <w:rPr>
                <w:rFonts w:ascii="GHEA Grapalat" w:hAnsi="GHEA Grapalat" w:cs="GHEA Grapalat"/>
                <w:sz w:val="20"/>
                <w:szCs w:val="20"/>
              </w:rPr>
              <w:t>необходимость</w:t>
            </w:r>
            <w:r w:rsidRPr="00E54EEA">
              <w:rPr>
                <w:rFonts w:ascii="GHEA Grapalat" w:hAnsi="GHEA Grapalat"/>
                <w:sz w:val="20"/>
                <w:szCs w:val="20"/>
              </w:rPr>
              <w:t xml:space="preserve"> .</w:t>
            </w:r>
            <w:proofErr w:type="gramEnd"/>
            <w:r w:rsidRPr="00E54EEA">
              <w:rPr>
                <w:rFonts w:ascii="GHEA Grapalat" w:hAnsi="GHEA Grapalat"/>
                <w:sz w:val="20"/>
                <w:szCs w:val="20"/>
                <w:lang w:val="hy-AM"/>
              </w:rPr>
              <w:t xml:space="preserve"> </w:t>
            </w:r>
            <w:r w:rsidRPr="00E54EEA">
              <w:rPr>
                <w:rFonts w:ascii="GHEA Grapalat" w:hAnsi="GHEA Grapalat"/>
                <w:sz w:val="20"/>
                <w:szCs w:val="20"/>
              </w:rPr>
              <w:t xml:space="preserve">Заполняется </w:t>
            </w:r>
            <w:proofErr w:type="gramStart"/>
            <w:r w:rsidRPr="00E54EEA">
              <w:rPr>
                <w:rFonts w:ascii="GHEA Grapalat" w:hAnsi="GHEA Grapalat"/>
                <w:sz w:val="20"/>
                <w:szCs w:val="20"/>
              </w:rPr>
              <w:t>плательщиком .</w:t>
            </w:r>
            <w:proofErr w:type="gramEnd"/>
            <w:r w:rsidRPr="00E54EEA">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7B0824A1" w14:textId="77777777" w:rsidR="007C7564" w:rsidRPr="00E54EEA" w:rsidRDefault="007C7564" w:rsidP="00545564">
            <w:pPr>
              <w:ind w:left="252" w:hanging="252"/>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37F6A808" w14:textId="77777777" w:rsidTr="00545564">
        <w:tc>
          <w:tcPr>
            <w:tcW w:w="720" w:type="dxa"/>
            <w:tcBorders>
              <w:top w:val="single" w:sz="4" w:space="0" w:color="auto"/>
              <w:left w:val="single" w:sz="4" w:space="0" w:color="auto"/>
              <w:bottom w:val="single" w:sz="4" w:space="0" w:color="auto"/>
              <w:right w:val="single" w:sz="4" w:space="0" w:color="auto"/>
            </w:tcBorders>
          </w:tcPr>
          <w:p w14:paraId="70B2CF2F"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6C340E7"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плательщику обслуживающий финансовый Название организации </w:t>
            </w:r>
            <w:proofErr w:type="gramStart"/>
            <w:r w:rsidRPr="00E54EEA">
              <w:rPr>
                <w:rFonts w:ascii="GHEA Grapalat" w:hAnsi="GHEA Grapalat"/>
                <w:sz w:val="20"/>
                <w:szCs w:val="20"/>
              </w:rPr>
              <w:t>( филиал</w:t>
            </w:r>
            <w:proofErr w:type="gramEnd"/>
            <w:r w:rsidRPr="00E54EEA">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5B9DAE04"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29AFF6"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19504869"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06DD9C9D" w14:textId="77777777" w:rsidTr="00545564">
        <w:tc>
          <w:tcPr>
            <w:tcW w:w="720" w:type="dxa"/>
            <w:tcBorders>
              <w:top w:val="single" w:sz="4" w:space="0" w:color="auto"/>
              <w:left w:val="single" w:sz="4" w:space="0" w:color="auto"/>
              <w:bottom w:val="single" w:sz="4" w:space="0" w:color="auto"/>
              <w:right w:val="single" w:sz="4" w:space="0" w:color="auto"/>
            </w:tcBorders>
          </w:tcPr>
          <w:p w14:paraId="0C99041D"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53F91C4"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2C8061C"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9F4E51"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p w14:paraId="208C53B7"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банковское</w:t>
            </w:r>
            <w:r w:rsidRPr="00E54EEA">
              <w:rPr>
                <w:rFonts w:ascii="GHEA Grapalat" w:hAnsi="GHEA Grapalat"/>
                <w:sz w:val="20"/>
                <w:szCs w:val="20"/>
              </w:rPr>
              <w:t xml:space="preserve"> </w:t>
            </w:r>
            <w:r w:rsidRPr="00E54EEA">
              <w:rPr>
                <w:rFonts w:ascii="GHEA Grapalat" w:hAnsi="GHEA Grapalat" w:cs="GHEA Grapalat"/>
                <w:sz w:val="20"/>
                <w:szCs w:val="20"/>
              </w:rPr>
              <w:t>дело</w:t>
            </w:r>
            <w:r w:rsidRPr="00E54EEA">
              <w:rPr>
                <w:rFonts w:ascii="GHEA Grapalat" w:hAnsi="GHEA Grapalat"/>
                <w:sz w:val="20"/>
                <w:szCs w:val="20"/>
              </w:rPr>
              <w:t xml:space="preserve"> </w:t>
            </w:r>
            <w:r w:rsidRPr="00E54EEA">
              <w:rPr>
                <w:rFonts w:ascii="GHEA Grapalat" w:hAnsi="GHEA Grapalat" w:cs="GHEA Grapalat"/>
                <w:sz w:val="20"/>
                <w:szCs w:val="20"/>
              </w:rPr>
              <w:t>счет</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cs="GHEA Grapalat"/>
                <w:sz w:val="20"/>
                <w:szCs w:val="20"/>
              </w:rPr>
              <w:t>сам</w:t>
            </w:r>
            <w:r w:rsidRPr="00E54EEA">
              <w:rPr>
                <w:rFonts w:ascii="GHEA Grapalat" w:hAnsi="GHEA Grapalat"/>
                <w:sz w:val="20"/>
                <w:szCs w:val="20"/>
              </w:rPr>
              <w:t xml:space="preserve"> </w:t>
            </w:r>
            <w:r w:rsidRPr="00E54EEA">
              <w:rPr>
                <w:rFonts w:ascii="GHEA Grapalat" w:hAnsi="GHEA Grapalat" w:cs="GHEA Grapalat"/>
                <w:sz w:val="20"/>
                <w:szCs w:val="20"/>
              </w:rPr>
              <w:t>обслуживающий</w:t>
            </w:r>
            <w:r w:rsidRPr="00E54EEA">
              <w:rPr>
                <w:rFonts w:ascii="GHEA Grapalat" w:hAnsi="GHEA Grapalat"/>
                <w:sz w:val="20"/>
                <w:szCs w:val="20"/>
              </w:rPr>
              <w:t xml:space="preserve"> </w:t>
            </w:r>
            <w:r w:rsidRPr="00E54EEA">
              <w:rPr>
                <w:rFonts w:ascii="GHEA Grapalat" w:hAnsi="GHEA Grapalat" w:cs="GHEA Grapalat"/>
                <w:sz w:val="20"/>
                <w:szCs w:val="20"/>
              </w:rPr>
              <w:t>финансовый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организации</w:t>
            </w:r>
            <w:r w:rsidRPr="00E54EEA">
              <w:rPr>
                <w:rFonts w:ascii="GHEA Grapalat" w:hAnsi="GHEA Grapalat"/>
                <w:sz w:val="20"/>
                <w:szCs w:val="20"/>
              </w:rPr>
              <w:t xml:space="preserve"> </w:t>
            </w:r>
            <w:proofErr w:type="gramStart"/>
            <w:r w:rsidRPr="00E54EEA">
              <w:rPr>
                <w:rFonts w:ascii="GHEA Grapalat" w:hAnsi="GHEA Grapalat"/>
                <w:sz w:val="20"/>
                <w:szCs w:val="20"/>
              </w:rPr>
              <w:t xml:space="preserve">( </w:t>
            </w:r>
            <w:r w:rsidRPr="00E54EEA">
              <w:rPr>
                <w:rFonts w:ascii="GHEA Grapalat" w:hAnsi="GHEA Grapalat" w:cs="GHEA Grapalat"/>
                <w:sz w:val="20"/>
                <w:szCs w:val="20"/>
              </w:rPr>
              <w:t>филиале</w:t>
            </w:r>
            <w:proofErr w:type="gramEnd"/>
            <w:r w:rsidRPr="00E54EEA">
              <w:rPr>
                <w:rFonts w:ascii="GHEA Grapalat" w:hAnsi="GHEA Grapalat"/>
                <w:sz w:val="20"/>
                <w:szCs w:val="20"/>
              </w:rPr>
              <w:t xml:space="preserve"> ), </w:t>
            </w:r>
            <w:r w:rsidRPr="00E54EEA">
              <w:rPr>
                <w:rFonts w:ascii="GHEA Grapalat" w:hAnsi="GHEA Grapalat" w:cs="GHEA Grapalat"/>
                <w:sz w:val="20"/>
                <w:szCs w:val="20"/>
              </w:rPr>
              <w:t>из</w:t>
            </w:r>
            <w:r w:rsidRPr="00E54EEA">
              <w:rPr>
                <w:rFonts w:ascii="GHEA Grapalat" w:hAnsi="GHEA Grapalat"/>
                <w:sz w:val="20"/>
                <w:szCs w:val="20"/>
              </w:rPr>
              <w:t xml:space="preserve"> </w:t>
            </w:r>
            <w:r w:rsidRPr="00E54EEA">
              <w:rPr>
                <w:rFonts w:ascii="GHEA Grapalat" w:hAnsi="GHEA Grapalat" w:cs="GHEA Grapalat"/>
                <w:sz w:val="20"/>
                <w:szCs w:val="20"/>
              </w:rPr>
              <w:t>которой</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оплатить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запросу</w:t>
            </w:r>
            <w:r w:rsidRPr="00E54EEA">
              <w:rPr>
                <w:rFonts w:ascii="GHEA Grapalat" w:hAnsi="GHEA Grapalat"/>
                <w:sz w:val="20"/>
                <w:szCs w:val="20"/>
              </w:rPr>
              <w:t xml:space="preserve"> </w:t>
            </w:r>
            <w:r w:rsidRPr="00E54EEA">
              <w:rPr>
                <w:rFonts w:ascii="GHEA Grapalat" w:hAnsi="GHEA Grapalat" w:cs="GHEA Grapalat"/>
                <w:sz w:val="20"/>
                <w:szCs w:val="20"/>
              </w:rPr>
              <w:t>упомянул</w:t>
            </w:r>
            <w:r w:rsidRPr="00E54EEA">
              <w:rPr>
                <w:rFonts w:ascii="GHEA Grapalat" w:hAnsi="GHEA Grapalat"/>
                <w:sz w:val="20"/>
                <w:szCs w:val="20"/>
              </w:rPr>
              <w:t xml:space="preserve"> </w:t>
            </w:r>
            <w:r w:rsidRPr="00E54EEA">
              <w:rPr>
                <w:rFonts w:ascii="GHEA Grapalat" w:hAnsi="GHEA Grapalat" w:cs="GHEA Grapalat"/>
                <w:sz w:val="20"/>
                <w:szCs w:val="20"/>
              </w:rPr>
              <w:t>количество</w:t>
            </w:r>
            <w:r w:rsidRPr="00E54EE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2746899"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6CC6FF19" w14:textId="77777777" w:rsidTr="00545564">
        <w:tc>
          <w:tcPr>
            <w:tcW w:w="720" w:type="dxa"/>
            <w:tcBorders>
              <w:top w:val="single" w:sz="4" w:space="0" w:color="auto"/>
              <w:left w:val="single" w:sz="4" w:space="0" w:color="auto"/>
              <w:bottom w:val="single" w:sz="4" w:space="0" w:color="auto"/>
              <w:right w:val="single" w:sz="4" w:space="0" w:color="auto"/>
            </w:tcBorders>
          </w:tcPr>
          <w:p w14:paraId="7ECDDD24"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AA9B16E"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B088C79"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01CAAF"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нет обязательный</w:t>
            </w:r>
          </w:p>
          <w:p w14:paraId="09C9756B"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заполняется Арменией</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Республика</w:t>
            </w:r>
            <w:r w:rsidRPr="00E54EEA">
              <w:rPr>
                <w:rFonts w:ascii="GHEA Grapalat" w:hAnsi="GHEA Grapalat"/>
                <w:sz w:val="20"/>
                <w:szCs w:val="20"/>
              </w:rPr>
              <w:t xml:space="preserve"> </w:t>
            </w:r>
            <w:r w:rsidRPr="00E54EEA">
              <w:rPr>
                <w:rFonts w:ascii="GHEA Grapalat" w:hAnsi="GHEA Grapalat" w:cs="GHEA Grapalat"/>
                <w:sz w:val="20"/>
                <w:szCs w:val="20"/>
              </w:rPr>
              <w:lastRenderedPageBreak/>
              <w:t>нормативный</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посредством</w:t>
            </w:r>
            <w:r w:rsidRPr="00E54EEA">
              <w:rPr>
                <w:rFonts w:ascii="GHEA Grapalat" w:hAnsi="GHEA Grapalat"/>
                <w:sz w:val="20"/>
                <w:szCs w:val="20"/>
              </w:rPr>
              <w:t xml:space="preserve"> </w:t>
            </w:r>
            <w:r w:rsidRPr="00E54EEA">
              <w:rPr>
                <w:rFonts w:ascii="GHEA Grapalat" w:hAnsi="GHEA Grapalat" w:cs="GHEA Grapalat"/>
                <w:sz w:val="20"/>
                <w:szCs w:val="20"/>
              </w:rPr>
              <w:t>действий</w:t>
            </w:r>
            <w:r w:rsidRPr="00E54EEA">
              <w:rPr>
                <w:rFonts w:ascii="GHEA Grapalat" w:hAnsi="GHEA Grapalat"/>
                <w:sz w:val="20"/>
                <w:szCs w:val="20"/>
              </w:rPr>
              <w:t xml:space="preserve"> </w:t>
            </w:r>
            <w:r w:rsidRPr="00E54EEA">
              <w:rPr>
                <w:rFonts w:ascii="GHEA Grapalat" w:hAnsi="GHEA Grapalat" w:cs="GHEA Grapalat"/>
                <w:sz w:val="20"/>
                <w:szCs w:val="20"/>
              </w:rPr>
              <w:t>ограниченный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случаях</w:t>
            </w:r>
            <w:r w:rsidRPr="00E54EEA">
              <w:rPr>
                <w:rFonts w:ascii="GHEA Grapalat" w:hAnsi="GHEA Grapalat"/>
                <w:sz w:val="20"/>
                <w:szCs w:val="20"/>
              </w:rPr>
              <w:t xml:space="preserve">, </w:t>
            </w:r>
            <w:r w:rsidRPr="00E54EEA">
              <w:rPr>
                <w:rFonts w:ascii="GHEA Grapalat" w:hAnsi="GHEA Grapalat" w:cs="GHEA Grapalat"/>
                <w:sz w:val="20"/>
                <w:szCs w:val="20"/>
              </w:rPr>
              <w:t>когда</w:t>
            </w:r>
            <w:r w:rsidRPr="00E54EEA">
              <w:rPr>
                <w:rFonts w:ascii="GHEA Grapalat" w:hAnsi="GHEA Grapalat"/>
                <w:sz w:val="20"/>
                <w:szCs w:val="20"/>
              </w:rPr>
              <w:t xml:space="preserve">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зарегистрирован</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0AA352F"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lastRenderedPageBreak/>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4EDA39D7" w14:textId="77777777" w:rsidTr="00545564">
        <w:tc>
          <w:tcPr>
            <w:tcW w:w="720" w:type="dxa"/>
            <w:tcBorders>
              <w:top w:val="single" w:sz="4" w:space="0" w:color="auto"/>
              <w:left w:val="single" w:sz="4" w:space="0" w:color="auto"/>
              <w:bottom w:val="single" w:sz="4" w:space="0" w:color="auto"/>
              <w:right w:val="single" w:sz="4" w:space="0" w:color="auto"/>
            </w:tcBorders>
          </w:tcPr>
          <w:p w14:paraId="293556AC"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E4AD03C"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7238024"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7F79FBF"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нет обязательный</w:t>
            </w:r>
          </w:p>
          <w:p w14:paraId="01B844D9"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заполняется Арменией</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Республика</w:t>
            </w:r>
            <w:r w:rsidRPr="00E54EEA">
              <w:rPr>
                <w:rFonts w:ascii="GHEA Grapalat" w:hAnsi="GHEA Grapalat"/>
                <w:sz w:val="20"/>
                <w:szCs w:val="20"/>
              </w:rPr>
              <w:t xml:space="preserve"> </w:t>
            </w:r>
            <w:r w:rsidRPr="00E54EEA">
              <w:rPr>
                <w:rFonts w:ascii="GHEA Grapalat" w:hAnsi="GHEA Grapalat" w:cs="GHEA Grapalat"/>
                <w:sz w:val="20"/>
                <w:szCs w:val="20"/>
              </w:rPr>
              <w:t>нормативный</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посредством</w:t>
            </w:r>
            <w:r w:rsidRPr="00E54EEA">
              <w:rPr>
                <w:rFonts w:ascii="GHEA Grapalat" w:hAnsi="GHEA Grapalat"/>
                <w:sz w:val="20"/>
                <w:szCs w:val="20"/>
              </w:rPr>
              <w:t xml:space="preserve"> </w:t>
            </w:r>
            <w:r w:rsidRPr="00E54EEA">
              <w:rPr>
                <w:rFonts w:ascii="GHEA Grapalat" w:hAnsi="GHEA Grapalat" w:cs="GHEA Grapalat"/>
                <w:sz w:val="20"/>
                <w:szCs w:val="20"/>
              </w:rPr>
              <w:t>действий</w:t>
            </w:r>
            <w:r w:rsidRPr="00E54EEA">
              <w:rPr>
                <w:rFonts w:ascii="GHEA Grapalat" w:hAnsi="GHEA Grapalat"/>
                <w:sz w:val="20"/>
                <w:szCs w:val="20"/>
              </w:rPr>
              <w:t xml:space="preserve"> </w:t>
            </w:r>
            <w:r w:rsidRPr="00E54EEA">
              <w:rPr>
                <w:rFonts w:ascii="GHEA Grapalat" w:hAnsi="GHEA Grapalat" w:cs="GHEA Grapalat"/>
                <w:sz w:val="20"/>
                <w:szCs w:val="20"/>
              </w:rPr>
              <w:t>определенный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случаях</w:t>
            </w:r>
            <w:r w:rsidRPr="00E54EEA">
              <w:rPr>
                <w:rFonts w:ascii="GHEA Grapalat" w:hAnsi="GHEA Grapalat"/>
                <w:sz w:val="20"/>
                <w:szCs w:val="20"/>
              </w:rPr>
              <w:t xml:space="preserve">, </w:t>
            </w:r>
            <w:r w:rsidRPr="00E54EEA">
              <w:rPr>
                <w:rFonts w:ascii="GHEA Grapalat" w:hAnsi="GHEA Grapalat" w:cs="GHEA Grapalat"/>
                <w:sz w:val="20"/>
                <w:szCs w:val="20"/>
              </w:rPr>
              <w:t>когда</w:t>
            </w:r>
            <w:r w:rsidRPr="00E54EEA">
              <w:rPr>
                <w:rFonts w:ascii="GHEA Grapalat" w:hAnsi="GHEA Grapalat"/>
                <w:sz w:val="20"/>
                <w:szCs w:val="20"/>
              </w:rPr>
              <w:t xml:space="preserve">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является</w:t>
            </w:r>
            <w:r w:rsidRPr="00E54EEA">
              <w:rPr>
                <w:rFonts w:ascii="GHEA Grapalat" w:hAnsi="GHEA Grapalat"/>
                <w:sz w:val="20"/>
                <w:szCs w:val="20"/>
              </w:rPr>
              <w:t xml:space="preserve"> </w:t>
            </w:r>
            <w:r w:rsidRPr="00E54EEA">
              <w:rPr>
                <w:rFonts w:ascii="GHEA Grapalat" w:hAnsi="GHEA Grapalat" w:cs="GHEA Grapalat"/>
                <w:sz w:val="20"/>
                <w:szCs w:val="20"/>
              </w:rPr>
              <w:t>физическим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1535DFDF"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4A737716" w14:textId="77777777" w:rsidTr="00545564">
        <w:tc>
          <w:tcPr>
            <w:tcW w:w="720" w:type="dxa"/>
            <w:tcBorders>
              <w:top w:val="single" w:sz="4" w:space="0" w:color="auto"/>
              <w:left w:val="single" w:sz="4" w:space="0" w:color="auto"/>
              <w:bottom w:val="single" w:sz="4" w:space="0" w:color="auto"/>
              <w:right w:val="single" w:sz="4" w:space="0" w:color="auto"/>
            </w:tcBorders>
          </w:tcPr>
          <w:p w14:paraId="24E9D70E"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9EC07C8" w14:textId="77777777" w:rsidR="007C7564" w:rsidRPr="00E54EEA" w:rsidRDefault="007C7564" w:rsidP="00545564">
            <w:pPr>
              <w:jc w:val="center"/>
              <w:rPr>
                <w:rFonts w:ascii="GHEA Grapalat" w:hAnsi="GHEA Grapalat"/>
                <w:sz w:val="20"/>
                <w:szCs w:val="20"/>
              </w:rPr>
            </w:pP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sz w:val="20"/>
                <w:szCs w:val="20"/>
              </w:rPr>
              <w:t xml:space="preserve">получателя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EF35960"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B889EC"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p w14:paraId="6A8FF89A"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Получатель заполняет форму существование человек </w:t>
            </w:r>
            <w:proofErr w:type="gramStart"/>
            <w:r w:rsidRPr="00E54EEA">
              <w:rPr>
                <w:rFonts w:ascii="GHEA Grapalat" w:hAnsi="GHEA Grapalat"/>
                <w:sz w:val="20"/>
                <w:szCs w:val="20"/>
              </w:rPr>
              <w:t>( оплата</w:t>
            </w:r>
            <w:proofErr w:type="gramEnd"/>
            <w:r w:rsidRPr="00E54EEA">
              <w:rPr>
                <w:rFonts w:ascii="GHEA Grapalat" w:hAnsi="GHEA Grapalat"/>
                <w:sz w:val="20"/>
                <w:szCs w:val="20"/>
              </w:rPr>
              <w:t>) Имя получателя : указаны</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также</w:t>
            </w:r>
            <w:r w:rsidRPr="00E54EEA">
              <w:rPr>
                <w:rFonts w:ascii="GHEA Grapalat" w:hAnsi="GHEA Grapalat"/>
                <w:sz w:val="20"/>
                <w:szCs w:val="20"/>
              </w:rPr>
              <w:t xml:space="preserve"> </w:t>
            </w:r>
            <w:r w:rsidRPr="00E54EEA">
              <w:rPr>
                <w:rFonts w:ascii="GHEA Grapalat" w:hAnsi="GHEA Grapalat" w:cs="GHEA Grapalat"/>
                <w:sz w:val="20"/>
                <w:szCs w:val="20"/>
              </w:rPr>
              <w:t>другой</w:t>
            </w:r>
            <w:r w:rsidRPr="00E54EEA">
              <w:rPr>
                <w:rFonts w:ascii="GHEA Grapalat" w:hAnsi="GHEA Grapalat"/>
                <w:sz w:val="20"/>
                <w:szCs w:val="20"/>
              </w:rPr>
              <w:t xml:space="preserve"> </w:t>
            </w:r>
            <w:r w:rsidRPr="00E54EEA">
              <w:rPr>
                <w:rFonts w:ascii="GHEA Grapalat" w:hAnsi="GHEA Grapalat" w:cs="GHEA Grapalat"/>
                <w:sz w:val="20"/>
                <w:szCs w:val="20"/>
              </w:rPr>
              <w:t>данные</w:t>
            </w:r>
            <w:r w:rsidRPr="00E54EEA">
              <w:rPr>
                <w:rFonts w:ascii="GHEA Grapalat" w:hAnsi="GHEA Grapalat"/>
                <w:sz w:val="20"/>
                <w:szCs w:val="20"/>
              </w:rPr>
              <w:t xml:space="preserve"> </w:t>
            </w:r>
            <w:r w:rsidRPr="00E54EEA">
              <w:rPr>
                <w:rFonts w:ascii="GHEA Grapalat" w:hAnsi="GHEA Grapalat" w:cs="GHEA Grapalat"/>
                <w:sz w:val="20"/>
                <w:szCs w:val="20"/>
              </w:rPr>
              <w:t>согласно</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0410BEE"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4B767B20" w14:textId="77777777" w:rsidTr="00545564">
        <w:tc>
          <w:tcPr>
            <w:tcW w:w="720" w:type="dxa"/>
            <w:tcBorders>
              <w:top w:val="single" w:sz="4" w:space="0" w:color="auto"/>
              <w:left w:val="single" w:sz="4" w:space="0" w:color="auto"/>
              <w:bottom w:val="single" w:sz="4" w:space="0" w:color="auto"/>
              <w:right w:val="single" w:sz="4" w:space="0" w:color="auto"/>
            </w:tcBorders>
          </w:tcPr>
          <w:p w14:paraId="4AAC67B9"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3141127"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идентификационный </w:t>
            </w:r>
            <w:proofErr w:type="spellStart"/>
            <w:r w:rsidRPr="00E54EEA">
              <w:rPr>
                <w:rFonts w:ascii="GHEA Grapalat" w:hAnsi="GHEA Grapalat"/>
                <w:sz w:val="20"/>
                <w:szCs w:val="20"/>
                <w:lang w:val="hy-AM"/>
              </w:rPr>
              <w:t>номер</w:t>
            </w:r>
            <w:proofErr w:type="spellEnd"/>
            <w:r w:rsidRPr="00E54EEA">
              <w:rPr>
                <w:rFonts w:ascii="GHEA Grapalat" w:hAnsi="GHEA Grapalat"/>
                <w:sz w:val="20"/>
                <w:szCs w:val="20"/>
                <w:lang w:val="hy-AM"/>
              </w:rPr>
              <w:t xml:space="preserve"> </w:t>
            </w:r>
            <w:r w:rsidRPr="00E54EEA">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3E2E30E"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2D5A69"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нет обязательный</w:t>
            </w:r>
          </w:p>
          <w:p w14:paraId="50F2758A" w14:textId="77777777" w:rsidR="007C7564" w:rsidRPr="00E54EEA" w:rsidRDefault="007C7564" w:rsidP="00545564">
            <w:pPr>
              <w:jc w:val="center"/>
              <w:rPr>
                <w:rFonts w:ascii="GHEA Grapalat" w:hAnsi="GHEA Grapalat"/>
                <w:sz w:val="20"/>
                <w:szCs w:val="20"/>
              </w:rPr>
            </w:pPr>
            <w:proofErr w:type="gramStart"/>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не</w:t>
            </w:r>
            <w:proofErr w:type="spellEnd"/>
            <w:proofErr w:type="gram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заполнялось</w:t>
            </w:r>
            <w:proofErr w:type="spellEnd"/>
            <w:r w:rsidRPr="00E54EEA">
              <w:rPr>
                <w:rFonts w:ascii="GHEA Grapalat" w:hAnsi="GHEA Grapalat" w:cs="Sylfaen"/>
                <w:sz w:val="20"/>
                <w:szCs w:val="20"/>
                <w:lang w:val="hy-AM"/>
              </w:rPr>
              <w:t xml:space="preserve"> в </w:t>
            </w:r>
            <w:proofErr w:type="spellStart"/>
            <w:r w:rsidRPr="00E54EEA">
              <w:rPr>
                <w:rFonts w:ascii="GHEA Grapalat" w:hAnsi="GHEA Grapalat" w:cs="Sylfaen"/>
                <w:sz w:val="20"/>
                <w:szCs w:val="20"/>
                <w:lang w:val="hy-AM"/>
              </w:rPr>
              <w:t>процессе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закупок</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9411AB" w14:textId="77777777" w:rsidR="007C7564" w:rsidRPr="00E54EEA" w:rsidRDefault="007C7564" w:rsidP="00545564">
            <w:pPr>
              <w:jc w:val="center"/>
              <w:rPr>
                <w:rFonts w:ascii="GHEA Grapalat" w:hAnsi="GHEA Grapalat"/>
                <w:sz w:val="20"/>
                <w:szCs w:val="20"/>
              </w:rPr>
            </w:pPr>
            <w:proofErr w:type="gramStart"/>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не</w:t>
            </w:r>
            <w:proofErr w:type="spellEnd"/>
            <w:proofErr w:type="gram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заполнено</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r>
      <w:tr w:rsidR="00E54EEA" w:rsidRPr="00E54EEA" w14:paraId="477D9E41" w14:textId="77777777" w:rsidTr="00545564">
        <w:tc>
          <w:tcPr>
            <w:tcW w:w="720" w:type="dxa"/>
            <w:tcBorders>
              <w:top w:val="single" w:sz="4" w:space="0" w:color="auto"/>
              <w:left w:val="single" w:sz="4" w:space="0" w:color="auto"/>
              <w:bottom w:val="single" w:sz="4" w:space="0" w:color="auto"/>
              <w:right w:val="single" w:sz="4" w:space="0" w:color="auto"/>
            </w:tcBorders>
          </w:tcPr>
          <w:p w14:paraId="1B5E68B3"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FE35374"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1F053400"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8B9F2"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нет обязательный</w:t>
            </w:r>
          </w:p>
          <w:p w14:paraId="54F23980"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заполняется Арменией</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Республика</w:t>
            </w:r>
            <w:r w:rsidRPr="00E54EEA">
              <w:rPr>
                <w:rFonts w:ascii="GHEA Grapalat" w:hAnsi="GHEA Grapalat"/>
                <w:sz w:val="20"/>
                <w:szCs w:val="20"/>
              </w:rPr>
              <w:t xml:space="preserve"> </w:t>
            </w:r>
            <w:r w:rsidRPr="00E54EEA">
              <w:rPr>
                <w:rFonts w:ascii="GHEA Grapalat" w:hAnsi="GHEA Grapalat" w:cs="GHEA Grapalat"/>
                <w:sz w:val="20"/>
                <w:szCs w:val="20"/>
              </w:rPr>
              <w:t>нормативный</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посредством</w:t>
            </w:r>
            <w:r w:rsidRPr="00E54EEA">
              <w:rPr>
                <w:rFonts w:ascii="GHEA Grapalat" w:hAnsi="GHEA Grapalat"/>
                <w:sz w:val="20"/>
                <w:szCs w:val="20"/>
              </w:rPr>
              <w:t xml:space="preserve"> </w:t>
            </w:r>
            <w:r w:rsidRPr="00E54EEA">
              <w:rPr>
                <w:rFonts w:ascii="GHEA Grapalat" w:hAnsi="GHEA Grapalat" w:cs="GHEA Grapalat"/>
                <w:sz w:val="20"/>
                <w:szCs w:val="20"/>
              </w:rPr>
              <w:t>действий</w:t>
            </w:r>
            <w:r w:rsidRPr="00E54EEA">
              <w:rPr>
                <w:rFonts w:ascii="GHEA Grapalat" w:hAnsi="GHEA Grapalat"/>
                <w:sz w:val="20"/>
                <w:szCs w:val="20"/>
              </w:rPr>
              <w:t xml:space="preserve"> </w:t>
            </w:r>
            <w:r w:rsidRPr="00E54EEA">
              <w:rPr>
                <w:rFonts w:ascii="GHEA Grapalat" w:hAnsi="GHEA Grapalat" w:cs="GHEA Grapalat"/>
                <w:sz w:val="20"/>
                <w:szCs w:val="20"/>
              </w:rPr>
              <w:t>определенный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случаях</w:t>
            </w:r>
            <w:r w:rsidRPr="00E54EEA">
              <w:rPr>
                <w:rFonts w:ascii="GHEA Grapalat" w:hAnsi="GHEA Grapalat"/>
                <w:sz w:val="20"/>
                <w:szCs w:val="20"/>
              </w:rPr>
              <w:t xml:space="preserve">, </w:t>
            </w:r>
            <w:r w:rsidRPr="00E54EEA">
              <w:rPr>
                <w:rFonts w:ascii="GHEA Grapalat" w:hAnsi="GHEA Grapalat" w:cs="GHEA Grapalat"/>
                <w:sz w:val="20"/>
                <w:szCs w:val="20"/>
              </w:rPr>
              <w:t>когда</w:t>
            </w:r>
            <w:r w:rsidRPr="00E54EEA">
              <w:rPr>
                <w:rFonts w:ascii="GHEA Grapalat" w:hAnsi="GHEA Grapalat"/>
                <w:sz w:val="20"/>
                <w:szCs w:val="20"/>
              </w:rPr>
              <w:t xml:space="preserve"> </w:t>
            </w:r>
            <w:r w:rsidRPr="00E54EEA">
              <w:rPr>
                <w:rFonts w:ascii="GHEA Grapalat" w:hAnsi="GHEA Grapalat" w:cs="GHEA Grapalat"/>
                <w:sz w:val="20"/>
                <w:szCs w:val="20"/>
              </w:rPr>
              <w:t>бенефициар</w:t>
            </w:r>
            <w:r w:rsidRPr="00E54EEA">
              <w:rPr>
                <w:rFonts w:ascii="GHEA Grapalat" w:hAnsi="GHEA Grapalat"/>
                <w:sz w:val="20"/>
                <w:szCs w:val="20"/>
              </w:rPr>
              <w:t xml:space="preserve"> </w:t>
            </w:r>
            <w:r w:rsidRPr="00E54EEA">
              <w:rPr>
                <w:rFonts w:ascii="GHEA Grapalat" w:hAnsi="GHEA Grapalat" w:cs="GHEA Grapalat"/>
                <w:sz w:val="20"/>
                <w:szCs w:val="20"/>
              </w:rPr>
              <w:t>зарегистрирован</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налогоплательщик</w:t>
            </w:r>
            <w:r w:rsidRPr="00E54EE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94D35E"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621225EF" w14:textId="77777777" w:rsidTr="00545564">
        <w:tc>
          <w:tcPr>
            <w:tcW w:w="720" w:type="dxa"/>
            <w:tcBorders>
              <w:top w:val="single" w:sz="4" w:space="0" w:color="auto"/>
              <w:left w:val="single" w:sz="4" w:space="0" w:color="auto"/>
              <w:bottom w:val="single" w:sz="4" w:space="0" w:color="auto"/>
              <w:right w:val="single" w:sz="4" w:space="0" w:color="auto"/>
            </w:tcBorders>
          </w:tcPr>
          <w:p w14:paraId="392D0D0A"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05A01EA"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бенефициару обслуживающий финансовый Название 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8083A35"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ADF90B"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337E328"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4D9276B9" w14:textId="77777777" w:rsidTr="00545564">
        <w:tc>
          <w:tcPr>
            <w:tcW w:w="720" w:type="dxa"/>
            <w:tcBorders>
              <w:top w:val="single" w:sz="4" w:space="0" w:color="auto"/>
              <w:left w:val="single" w:sz="4" w:space="0" w:color="auto"/>
              <w:bottom w:val="single" w:sz="4" w:space="0" w:color="auto"/>
              <w:right w:val="single" w:sz="4" w:space="0" w:color="auto"/>
            </w:tcBorders>
          </w:tcPr>
          <w:p w14:paraId="6D4628B3"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79443EE"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DFEC053"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251934"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p w14:paraId="4744ACB1"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банковский</w:t>
            </w:r>
            <w:r w:rsidRPr="00E54EEA">
              <w:rPr>
                <w:rFonts w:ascii="GHEA Grapalat" w:hAnsi="GHEA Grapalat"/>
                <w:sz w:val="20"/>
                <w:szCs w:val="20"/>
              </w:rPr>
              <w:t xml:space="preserve"> </w:t>
            </w:r>
            <w:proofErr w:type="gramStart"/>
            <w:r w:rsidRPr="00E54EEA">
              <w:rPr>
                <w:rFonts w:ascii="GHEA Grapalat" w:hAnsi="GHEA Grapalat"/>
                <w:sz w:val="20"/>
                <w:szCs w:val="20"/>
              </w:rPr>
              <w:t xml:space="preserve">( </w:t>
            </w:r>
            <w:proofErr w:type="spellStart"/>
            <w:r w:rsidRPr="00E54EEA">
              <w:rPr>
                <w:rFonts w:ascii="GHEA Grapalat" w:hAnsi="GHEA Grapalat"/>
                <w:sz w:val="20"/>
                <w:szCs w:val="20"/>
                <w:lang w:val="hy-AM"/>
              </w:rPr>
              <w:t>казначейский</w:t>
            </w:r>
            <w:proofErr w:type="spellEnd"/>
            <w:proofErr w:type="gramEnd"/>
            <w:r w:rsidRPr="00E54EEA">
              <w:rPr>
                <w:rFonts w:ascii="GHEA Grapalat" w:hAnsi="GHEA Grapalat"/>
                <w:sz w:val="20"/>
                <w:szCs w:val="20"/>
                <w:lang w:val="hy-AM"/>
              </w:rPr>
              <w:t xml:space="preserve"> </w:t>
            </w:r>
            <w:r w:rsidRPr="00E54EEA">
              <w:rPr>
                <w:rFonts w:ascii="GHEA Grapalat" w:hAnsi="GHEA Grapalat"/>
                <w:sz w:val="20"/>
                <w:szCs w:val="20"/>
              </w:rPr>
              <w:t>) счет число которых</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на</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перевести</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от</w:t>
            </w:r>
            <w:r w:rsidRPr="00E54EEA">
              <w:rPr>
                <w:rFonts w:ascii="GHEA Grapalat" w:hAnsi="GHEA Grapalat"/>
                <w:sz w:val="20"/>
                <w:szCs w:val="20"/>
              </w:rPr>
              <w:t xml:space="preserve"> </w:t>
            </w:r>
            <w:r w:rsidRPr="00E54EEA">
              <w:rPr>
                <w:rFonts w:ascii="GHEA Grapalat" w:hAnsi="GHEA Grapalat" w:cs="GHEA Grapalat"/>
                <w:sz w:val="20"/>
                <w:szCs w:val="20"/>
              </w:rPr>
              <w:t>плательщика</w:t>
            </w:r>
            <w:r w:rsidRPr="00E54EEA">
              <w:rPr>
                <w:rFonts w:ascii="GHEA Grapalat" w:hAnsi="GHEA Grapalat"/>
                <w:sz w:val="20"/>
                <w:szCs w:val="20"/>
              </w:rPr>
              <w:t xml:space="preserve"> </w:t>
            </w:r>
            <w:r w:rsidRPr="00E54EEA">
              <w:rPr>
                <w:rFonts w:ascii="GHEA Grapalat" w:hAnsi="GHEA Grapalat" w:cs="GHEA Grapalat"/>
                <w:sz w:val="20"/>
                <w:szCs w:val="20"/>
              </w:rPr>
              <w:t>обвинен</w:t>
            </w:r>
            <w:r w:rsidRPr="00E54EEA">
              <w:rPr>
                <w:rFonts w:ascii="GHEA Grapalat" w:hAnsi="GHEA Grapalat"/>
                <w:sz w:val="20"/>
                <w:szCs w:val="20"/>
              </w:rPr>
              <w:t xml:space="preserve"> </w:t>
            </w:r>
            <w:r w:rsidRPr="00E54EEA">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30A1E31C"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53D81243" w14:textId="77777777" w:rsidTr="00545564">
        <w:tc>
          <w:tcPr>
            <w:tcW w:w="720" w:type="dxa"/>
            <w:tcBorders>
              <w:top w:val="single" w:sz="4" w:space="0" w:color="auto"/>
              <w:left w:val="single" w:sz="4" w:space="0" w:color="auto"/>
              <w:bottom w:val="single" w:sz="4" w:space="0" w:color="auto"/>
              <w:right w:val="single" w:sz="4" w:space="0" w:color="auto"/>
            </w:tcBorders>
          </w:tcPr>
          <w:p w14:paraId="06E170FA"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B7CB2A"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сумма </w:t>
            </w:r>
            <w:proofErr w:type="gramStart"/>
            <w:r w:rsidRPr="00E54EEA">
              <w:rPr>
                <w:rFonts w:ascii="GHEA Grapalat" w:hAnsi="GHEA Grapalat"/>
                <w:sz w:val="20"/>
                <w:szCs w:val="20"/>
              </w:rPr>
              <w:t>( в</w:t>
            </w:r>
            <w:proofErr w:type="gramEnd"/>
            <w:r w:rsidRPr="00E54EEA">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52F9C167"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27D80A2"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p w14:paraId="33BC9620"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предмет</w:t>
            </w:r>
            <w:r w:rsidRPr="00E54EEA">
              <w:rPr>
                <w:rFonts w:ascii="GHEA Grapalat" w:hAnsi="GHEA Grapalat"/>
                <w:sz w:val="20"/>
                <w:szCs w:val="20"/>
              </w:rPr>
              <w:t xml:space="preserve"> </w:t>
            </w:r>
            <w:r w:rsidRPr="00E54EEA">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64D82A35"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lang w:val="hy-AM"/>
              </w:rPr>
              <w:t xml:space="preserve"> </w:t>
            </w:r>
          </w:p>
        </w:tc>
      </w:tr>
      <w:tr w:rsidR="00E54EEA" w:rsidRPr="00E54EEA" w14:paraId="05ED4413" w14:textId="77777777" w:rsidTr="00545564">
        <w:tc>
          <w:tcPr>
            <w:tcW w:w="720" w:type="dxa"/>
            <w:tcBorders>
              <w:top w:val="single" w:sz="4" w:space="0" w:color="auto"/>
              <w:left w:val="single" w:sz="4" w:space="0" w:color="auto"/>
              <w:bottom w:val="single" w:sz="4" w:space="0" w:color="auto"/>
              <w:right w:val="single" w:sz="4" w:space="0" w:color="auto"/>
            </w:tcBorders>
          </w:tcPr>
          <w:p w14:paraId="23417A78"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204172D" w14:textId="77777777" w:rsidR="007C7564" w:rsidRPr="00E54EEA" w:rsidRDefault="007C7564" w:rsidP="00545564">
            <w:pPr>
              <w:jc w:val="center"/>
              <w:rPr>
                <w:rFonts w:ascii="GHEA Grapalat" w:hAnsi="GHEA Grapalat"/>
                <w:sz w:val="20"/>
                <w:szCs w:val="20"/>
                <w:lang w:val="hy-AM"/>
              </w:rPr>
            </w:pPr>
            <w:proofErr w:type="spellStart"/>
            <w:r w:rsidRPr="00E54EEA">
              <w:rPr>
                <w:rFonts w:ascii="GHEA Grapalat" w:hAnsi="GHEA Grapalat" w:cs="Sylfaen"/>
                <w:sz w:val="20"/>
                <w:szCs w:val="20"/>
                <w:lang w:val="hy-AM"/>
              </w:rPr>
              <w:t>Принимаемая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сумма</w:t>
            </w:r>
            <w:proofErr w:type="spellEnd"/>
            <w:r w:rsidRPr="00E54EEA">
              <w:rPr>
                <w:rFonts w:ascii="GHEA Grapalat" w:hAnsi="GHEA Grapalat" w:cs="Sylfaen"/>
                <w:sz w:val="20"/>
                <w:szCs w:val="20"/>
                <w:lang w:val="hy-AM"/>
              </w:rPr>
              <w:t xml:space="preserve">: (в </w:t>
            </w:r>
            <w:proofErr w:type="spellStart"/>
            <w:r w:rsidRPr="00E54EEA">
              <w:rPr>
                <w:rFonts w:ascii="GHEA Grapalat" w:hAnsi="GHEA Grapalat" w:cs="Sylfaen"/>
                <w:sz w:val="20"/>
                <w:szCs w:val="20"/>
                <w:lang w:val="hy-AM"/>
              </w:rPr>
              <w:t>цифрах</w:t>
            </w:r>
            <w:proofErr w:type="spellEnd"/>
            <w:r w:rsidRPr="00E54EEA">
              <w:rPr>
                <w:rFonts w:ascii="GHEA Grapalat" w:hAnsi="GHEA Grapalat" w:cs="Sylfaen"/>
                <w:sz w:val="20"/>
                <w:szCs w:val="20"/>
                <w:lang w:val="hy-AM"/>
              </w:rPr>
              <w:t>)</w:t>
            </w:r>
            <w:r w:rsidRPr="00E54EEA">
              <w:rPr>
                <w:rFonts w:ascii="GHEA Grapalat" w:hAnsi="GHEA Grapalat" w:cs="Arial"/>
                <w:sz w:val="20"/>
                <w:szCs w:val="20"/>
                <w:lang w:val="hy-AM"/>
              </w:rPr>
              <w:t xml:space="preserve"> </w:t>
            </w:r>
            <w:r w:rsidRPr="00E54EEA">
              <w:rPr>
                <w:rFonts w:ascii="GHEA Grapalat" w:hAnsi="GHEA Grapalat" w:cs="Sylfaen"/>
                <w:sz w:val="20"/>
                <w:szCs w:val="20"/>
                <w:lang w:val="hy-AM"/>
              </w:rPr>
              <w:t>и</w:t>
            </w:r>
            <w:r w:rsidRPr="00E54EEA">
              <w:rPr>
                <w:rFonts w:ascii="GHEA Grapalat" w:hAnsi="GHEA Grapalat" w:cs="Arial"/>
                <w:sz w:val="20"/>
                <w:szCs w:val="20"/>
                <w:lang w:val="hy-AM"/>
              </w:rPr>
              <w:t xml:space="preserve"> </w:t>
            </w:r>
            <w:r w:rsidRPr="00E54EEA">
              <w:rPr>
                <w:rFonts w:ascii="GHEA Grapalat" w:hAnsi="GHEA Grapalat" w:cs="Sylfaen"/>
                <w:sz w:val="20"/>
                <w:szCs w:val="20"/>
                <w:lang w:val="hy-AM"/>
              </w:rPr>
              <w:t>(</w:t>
            </w:r>
            <w:proofErr w:type="spellStart"/>
            <w:r w:rsidRPr="00E54EEA">
              <w:rPr>
                <w:rFonts w:ascii="GHEA Grapalat" w:hAnsi="GHEA Grapalat" w:cs="Sylfaen"/>
                <w:sz w:val="20"/>
                <w:szCs w:val="20"/>
                <w:lang w:val="hy-AM"/>
              </w:rPr>
              <w:t>словами</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11F9DB10"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55B3C1" w14:textId="77777777" w:rsidR="007C7564" w:rsidRPr="00E54EEA" w:rsidRDefault="007C7564" w:rsidP="00545564">
            <w:pPr>
              <w:jc w:val="center"/>
              <w:rPr>
                <w:rFonts w:ascii="GHEA Grapalat" w:hAnsi="GHEA Grapalat"/>
                <w:sz w:val="20"/>
                <w:szCs w:val="20"/>
                <w:lang w:val="hy-AM"/>
              </w:rPr>
            </w:pPr>
            <w:proofErr w:type="spellStart"/>
            <w:r w:rsidRPr="00E54EEA">
              <w:rPr>
                <w:rFonts w:ascii="GHEA Grapalat" w:hAnsi="GHEA Grapalat"/>
                <w:sz w:val="20"/>
                <w:szCs w:val="20"/>
                <w:lang w:val="hy-AM"/>
              </w:rPr>
              <w:t>необязательный</w:t>
            </w:r>
            <w:proofErr w:type="spellEnd"/>
          </w:p>
          <w:p w14:paraId="27DDBCC5"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cs="Sylfaen"/>
                <w:sz w:val="20"/>
                <w:szCs w:val="20"/>
                <w:lang w:val="hy-AM"/>
              </w:rPr>
              <w:t>(</w:t>
            </w:r>
            <w:proofErr w:type="spellStart"/>
            <w:r w:rsidRPr="00E54EEA">
              <w:rPr>
                <w:rFonts w:ascii="GHEA Grapalat" w:hAnsi="GHEA Grapalat" w:cs="Sylfaen"/>
                <w:sz w:val="20"/>
                <w:szCs w:val="20"/>
                <w:lang w:val="hy-AM"/>
              </w:rPr>
              <w:t>Предназначено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частичного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принятия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указанной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суммы</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не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распространяется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на</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покупки</w:t>
            </w:r>
            <w:proofErr w:type="spellEnd"/>
            <w:r w:rsidRPr="00E54EEA">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009F9A40"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cs="Sylfaen"/>
                <w:sz w:val="20"/>
                <w:szCs w:val="20"/>
                <w:lang w:val="hy-AM"/>
              </w:rPr>
              <w:t>(</w:t>
            </w:r>
            <w:proofErr w:type="spellStart"/>
            <w:r w:rsidRPr="00E54EEA">
              <w:rPr>
                <w:rFonts w:ascii="GHEA Grapalat" w:hAnsi="GHEA Grapalat" w:cs="Sylfaen"/>
                <w:sz w:val="20"/>
                <w:szCs w:val="20"/>
                <w:lang w:val="hy-AM"/>
              </w:rPr>
              <w:t>не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подлежит</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заполнению</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неприменимо</w:t>
            </w:r>
            <w:proofErr w:type="spellEnd"/>
            <w:r w:rsidRPr="00E54EEA">
              <w:rPr>
                <w:rFonts w:ascii="GHEA Grapalat" w:hAnsi="GHEA Grapalat" w:cs="Sylfaen"/>
                <w:sz w:val="20"/>
                <w:szCs w:val="20"/>
                <w:lang w:val="hy-AM"/>
              </w:rPr>
              <w:t>)</w:t>
            </w:r>
          </w:p>
        </w:tc>
      </w:tr>
      <w:tr w:rsidR="00E54EEA" w:rsidRPr="00E54EEA" w14:paraId="3943E492" w14:textId="77777777" w:rsidTr="00545564">
        <w:tc>
          <w:tcPr>
            <w:tcW w:w="720" w:type="dxa"/>
            <w:tcBorders>
              <w:top w:val="single" w:sz="4" w:space="0" w:color="auto"/>
              <w:left w:val="single" w:sz="4" w:space="0" w:color="auto"/>
              <w:bottom w:val="single" w:sz="4" w:space="0" w:color="auto"/>
              <w:right w:val="single" w:sz="4" w:space="0" w:color="auto"/>
            </w:tcBorders>
          </w:tcPr>
          <w:p w14:paraId="7A593091"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AA921B2"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Валюта </w:t>
            </w:r>
            <w:proofErr w:type="gramStart"/>
            <w:r w:rsidRPr="00E54EEA">
              <w:rPr>
                <w:rFonts w:ascii="GHEA Grapalat" w:hAnsi="GHEA Grapalat"/>
                <w:sz w:val="20"/>
                <w:szCs w:val="20"/>
              </w:rPr>
              <w:t>( словесно</w:t>
            </w:r>
            <w:proofErr w:type="gramEnd"/>
            <w:r w:rsidRPr="00E54EEA">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557E7D5C"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9C0823"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CF11F20"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0D3DB40B" w14:textId="77777777" w:rsidTr="00545564">
        <w:tc>
          <w:tcPr>
            <w:tcW w:w="720" w:type="dxa"/>
            <w:tcBorders>
              <w:top w:val="single" w:sz="4" w:space="0" w:color="auto"/>
              <w:left w:val="single" w:sz="4" w:space="0" w:color="auto"/>
              <w:bottom w:val="single" w:sz="4" w:space="0" w:color="auto"/>
              <w:right w:val="single" w:sz="4" w:space="0" w:color="auto"/>
            </w:tcBorders>
          </w:tcPr>
          <w:p w14:paraId="7CA475A0"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C416AFE"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4B27376"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041988"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sz w:val="20"/>
                <w:szCs w:val="20"/>
              </w:rPr>
              <w:t xml:space="preserve">Необходимый </w:t>
            </w:r>
            <w:proofErr w:type="spellStart"/>
            <w:r w:rsidRPr="00E54EEA">
              <w:rPr>
                <w:rFonts w:ascii="GHEA Grapalat" w:hAnsi="GHEA Grapalat"/>
                <w:sz w:val="20"/>
                <w:szCs w:val="20"/>
                <w:lang w:val="hy-AM"/>
              </w:rPr>
              <w:t>Добавлены</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слова</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 </w:t>
            </w:r>
            <w:proofErr w:type="spellStart"/>
            <w:r w:rsidRPr="00E54EEA">
              <w:rPr>
                <w:rFonts w:ascii="GHEA Grapalat" w:hAnsi="GHEA Grapalat"/>
                <w:sz w:val="20"/>
                <w:szCs w:val="20"/>
                <w:lang w:val="hy-AM"/>
              </w:rPr>
              <w:t>для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обеспечения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исполнения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контракта</w:t>
            </w:r>
            <w:proofErr w:type="spellEnd"/>
            <w:r w:rsidRPr="00E54EEA">
              <w:rPr>
                <w:rFonts w:ascii="GHEA Grapalat" w:hAnsi="GHEA Grapalat"/>
                <w:sz w:val="20"/>
                <w:szCs w:val="20"/>
                <w:lang w:val="hy-AM"/>
              </w:rPr>
              <w:t xml:space="preserve"> </w:t>
            </w:r>
            <w:proofErr w:type="gramStart"/>
            <w:r w:rsidRPr="00E54EEA">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315461EE" w14:textId="77777777" w:rsidR="007C7564" w:rsidRPr="00E54EEA" w:rsidRDefault="007C7564" w:rsidP="00545564">
            <w:pPr>
              <w:jc w:val="center"/>
              <w:rPr>
                <w:rFonts w:ascii="GHEA Grapalat" w:hAnsi="GHEA Grapalat"/>
                <w:sz w:val="20"/>
                <w:szCs w:val="20"/>
                <w:lang w:val="hy-AM"/>
              </w:rPr>
            </w:pPr>
            <w:proofErr w:type="spellStart"/>
            <w:r w:rsidRPr="00E54EEA">
              <w:rPr>
                <w:rFonts w:ascii="GHEA Grapalat" w:hAnsi="GHEA Grapalat"/>
                <w:sz w:val="20"/>
                <w:szCs w:val="20"/>
                <w:lang w:val="hy-AM"/>
              </w:rPr>
              <w:t>Заполняется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заранее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получателем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приглашению</w:t>
            </w:r>
            <w:proofErr w:type="spellEnd"/>
            <w:r w:rsidRPr="00E54EEA">
              <w:rPr>
                <w:rFonts w:ascii="GHEA Grapalat" w:hAnsi="GHEA Grapalat"/>
                <w:sz w:val="20"/>
                <w:szCs w:val="20"/>
                <w:lang w:val="hy-AM"/>
              </w:rPr>
              <w:t>.</w:t>
            </w:r>
          </w:p>
        </w:tc>
      </w:tr>
      <w:tr w:rsidR="00E54EEA" w:rsidRPr="00E54EEA" w14:paraId="70DE101D" w14:textId="77777777" w:rsidTr="00545564">
        <w:tc>
          <w:tcPr>
            <w:tcW w:w="720" w:type="dxa"/>
            <w:tcBorders>
              <w:top w:val="single" w:sz="4" w:space="0" w:color="auto"/>
              <w:left w:val="single" w:sz="4" w:space="0" w:color="auto"/>
              <w:bottom w:val="single" w:sz="4" w:space="0" w:color="auto"/>
              <w:right w:val="single" w:sz="4" w:space="0" w:color="auto"/>
            </w:tcBorders>
          </w:tcPr>
          <w:p w14:paraId="1330AF8A"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DCAF4AF" w14:textId="77777777" w:rsidR="007C7564" w:rsidRPr="00E54EEA" w:rsidRDefault="007C7564" w:rsidP="00545564">
            <w:pPr>
              <w:jc w:val="center"/>
              <w:rPr>
                <w:rFonts w:ascii="GHEA Grapalat" w:hAnsi="GHEA Grapalat"/>
                <w:sz w:val="20"/>
                <w:szCs w:val="20"/>
              </w:rPr>
            </w:pPr>
            <w:proofErr w:type="spellStart"/>
            <w:r w:rsidRPr="00E54EEA">
              <w:rPr>
                <w:rFonts w:ascii="GHEA Grapalat" w:hAnsi="GHEA Grapalat" w:cs="Sylfaen"/>
                <w:sz w:val="20"/>
                <w:szCs w:val="20"/>
                <w:lang w:val="hy-AM"/>
              </w:rPr>
              <w:t>Основа</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E19B636"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703140"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p w14:paraId="5A1E3300"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заполнен запросом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упомянул</w:t>
            </w:r>
            <w:r w:rsidRPr="00E54EEA">
              <w:rPr>
                <w:rFonts w:ascii="GHEA Grapalat" w:hAnsi="GHEA Grapalat"/>
                <w:sz w:val="20"/>
                <w:szCs w:val="20"/>
              </w:rPr>
              <w:t xml:space="preserve"> </w:t>
            </w:r>
            <w:r w:rsidRPr="00E54EEA">
              <w:rPr>
                <w:rFonts w:ascii="GHEA Grapalat" w:hAnsi="GHEA Grapalat" w:cs="GHEA Grapalat"/>
                <w:sz w:val="20"/>
                <w:szCs w:val="20"/>
              </w:rPr>
              <w:t>денег</w:t>
            </w:r>
            <w:r w:rsidRPr="00E54EEA">
              <w:rPr>
                <w:rFonts w:ascii="GHEA Grapalat" w:hAnsi="GHEA Grapalat"/>
                <w:sz w:val="20"/>
                <w:szCs w:val="20"/>
              </w:rPr>
              <w:t xml:space="preserve"> </w:t>
            </w:r>
            <w:r w:rsidRPr="00E54EEA">
              <w:rPr>
                <w:rFonts w:ascii="GHEA Grapalat" w:hAnsi="GHEA Grapalat" w:cs="GHEA Grapalat"/>
                <w:sz w:val="20"/>
                <w:szCs w:val="20"/>
              </w:rPr>
              <w:t>сбор</w:t>
            </w:r>
            <w:r w:rsidRPr="00E54EEA">
              <w:rPr>
                <w:rFonts w:ascii="GHEA Grapalat" w:hAnsi="GHEA Grapalat"/>
                <w:sz w:val="20"/>
                <w:szCs w:val="20"/>
              </w:rPr>
              <w:t xml:space="preserve"> </w:t>
            </w:r>
            <w:r w:rsidRPr="00E54EEA">
              <w:rPr>
                <w:rFonts w:ascii="GHEA Grapalat" w:hAnsi="GHEA Grapalat" w:cs="GHEA Grapalat"/>
                <w:sz w:val="20"/>
                <w:szCs w:val="20"/>
              </w:rPr>
              <w:t>и</w:t>
            </w:r>
            <w:r w:rsidRPr="00E54EEA">
              <w:rPr>
                <w:rFonts w:ascii="GHEA Grapalat" w:hAnsi="GHEA Grapalat"/>
                <w:sz w:val="20"/>
                <w:szCs w:val="20"/>
              </w:rPr>
              <w:t xml:space="preserve"> </w:t>
            </w:r>
            <w:r w:rsidRPr="00E54EEA">
              <w:rPr>
                <w:rFonts w:ascii="GHEA Grapalat" w:hAnsi="GHEA Grapalat" w:cs="GHEA Grapalat"/>
                <w:sz w:val="20"/>
                <w:szCs w:val="20"/>
              </w:rPr>
              <w:t>бенефициар</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cs="GHEA Grapalat"/>
                <w:sz w:val="20"/>
                <w:szCs w:val="20"/>
              </w:rPr>
              <w:t>база</w:t>
            </w:r>
            <w:r w:rsidRPr="00E54EEA">
              <w:rPr>
                <w:rFonts w:ascii="GHEA Grapalat" w:hAnsi="GHEA Grapalat"/>
                <w:sz w:val="20"/>
                <w:szCs w:val="20"/>
              </w:rPr>
              <w:t xml:space="preserve"> </w:t>
            </w:r>
            <w:r w:rsidRPr="00E54EEA">
              <w:rPr>
                <w:rFonts w:ascii="GHEA Grapalat" w:hAnsi="GHEA Grapalat" w:cs="GHEA Grapalat"/>
                <w:sz w:val="20"/>
                <w:szCs w:val="20"/>
              </w:rPr>
              <w:t>существование</w:t>
            </w:r>
            <w:r w:rsidRPr="00E54EEA">
              <w:rPr>
                <w:rFonts w:ascii="GHEA Grapalat" w:hAnsi="GHEA Grapalat"/>
                <w:sz w:val="20"/>
                <w:szCs w:val="20"/>
              </w:rPr>
              <w:t xml:space="preserve"> </w:t>
            </w:r>
            <w:r w:rsidRPr="00E54EEA">
              <w:rPr>
                <w:rFonts w:ascii="GHEA Grapalat" w:hAnsi="GHEA Grapalat" w:cs="GHEA Grapalat"/>
                <w:sz w:val="20"/>
                <w:szCs w:val="20"/>
              </w:rPr>
              <w:t>документ</w:t>
            </w:r>
            <w:r w:rsidRPr="00E54EEA">
              <w:rPr>
                <w:rFonts w:ascii="GHEA Grapalat" w:hAnsi="GHEA Grapalat"/>
                <w:sz w:val="20"/>
                <w:szCs w:val="20"/>
              </w:rPr>
              <w:t xml:space="preserve"> </w:t>
            </w:r>
            <w:proofErr w:type="gramStart"/>
            <w:r w:rsidRPr="00E54EEA">
              <w:rPr>
                <w:rFonts w:ascii="GHEA Grapalat" w:hAnsi="GHEA Grapalat" w:cs="GHEA Grapalat"/>
                <w:sz w:val="20"/>
                <w:szCs w:val="20"/>
              </w:rPr>
              <w:t>данные</w:t>
            </w:r>
            <w:r w:rsidRPr="00E54EEA">
              <w:rPr>
                <w:rFonts w:ascii="GHEA Grapalat" w:hAnsi="GHEA Grapalat"/>
                <w:sz w:val="20"/>
                <w:szCs w:val="20"/>
              </w:rPr>
              <w:t xml:space="preserve"> ,</w:t>
            </w:r>
            <w:proofErr w:type="gramEnd"/>
            <w:r w:rsidRPr="00E54EEA">
              <w:rPr>
                <w:rFonts w:ascii="GHEA Grapalat" w:hAnsi="GHEA Grapalat"/>
                <w:sz w:val="20"/>
                <w:szCs w:val="20"/>
              </w:rPr>
              <w:t xml:space="preserve"> </w:t>
            </w:r>
            <w:r w:rsidRPr="00E54EEA">
              <w:rPr>
                <w:rFonts w:ascii="GHEA Grapalat" w:hAnsi="GHEA Grapalat" w:cs="GHEA Grapalat"/>
                <w:sz w:val="20"/>
                <w:szCs w:val="20"/>
              </w:rPr>
              <w:t>которые</w:t>
            </w:r>
            <w:r w:rsidRPr="00E54EEA">
              <w:rPr>
                <w:rFonts w:ascii="GHEA Grapalat" w:hAnsi="GHEA Grapalat"/>
                <w:sz w:val="20"/>
                <w:szCs w:val="20"/>
              </w:rPr>
              <w:t xml:space="preserve"> </w:t>
            </w:r>
            <w:r w:rsidRPr="00E54EEA">
              <w:rPr>
                <w:rFonts w:ascii="GHEA Grapalat" w:hAnsi="GHEA Grapalat" w:cs="GHEA Grapalat"/>
                <w:sz w:val="20"/>
                <w:szCs w:val="20"/>
              </w:rPr>
              <w:lastRenderedPageBreak/>
              <w:t>основа</w:t>
            </w:r>
            <w:r w:rsidRPr="00E54EEA">
              <w:rPr>
                <w:rFonts w:ascii="GHEA Grapalat" w:hAnsi="GHEA Grapalat"/>
                <w:sz w:val="20"/>
                <w:szCs w:val="20"/>
              </w:rPr>
              <w:t xml:space="preserve"> </w:t>
            </w:r>
            <w:r w:rsidRPr="00E54EEA">
              <w:rPr>
                <w:rFonts w:ascii="GHEA Grapalat" w:hAnsi="GHEA Grapalat" w:cs="GHEA Grapalat"/>
                <w:sz w:val="20"/>
                <w:szCs w:val="20"/>
              </w:rPr>
              <w:t>на</w:t>
            </w:r>
            <w:r w:rsidRPr="00E54EEA">
              <w:rPr>
                <w:rFonts w:ascii="GHEA Grapalat" w:hAnsi="GHEA Grapalat"/>
                <w:sz w:val="20"/>
                <w:szCs w:val="20"/>
              </w:rPr>
              <w:t xml:space="preserve"> </w:t>
            </w:r>
            <w:r w:rsidRPr="00E54EEA">
              <w:rPr>
                <w:rFonts w:ascii="GHEA Grapalat" w:hAnsi="GHEA Grapalat" w:cs="GHEA Grapalat"/>
                <w:sz w:val="20"/>
                <w:szCs w:val="20"/>
              </w:rPr>
              <w:t>бенефициар</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подает</w:t>
            </w:r>
            <w:r w:rsidRPr="00E54EEA">
              <w:rPr>
                <w:rFonts w:ascii="GHEA Grapalat" w:hAnsi="GHEA Grapalat"/>
                <w:sz w:val="20"/>
                <w:szCs w:val="20"/>
              </w:rPr>
              <w:t xml:space="preserve"> </w:t>
            </w:r>
            <w:r w:rsidRPr="00E54EEA">
              <w:rPr>
                <w:rFonts w:ascii="GHEA Grapalat" w:hAnsi="GHEA Grapalat" w:cs="GHEA Grapalat"/>
                <w:sz w:val="20"/>
                <w:szCs w:val="20"/>
              </w:rPr>
              <w:t>заявку</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плательщику</w:t>
            </w:r>
            <w:r w:rsidRPr="00E54EEA">
              <w:rPr>
                <w:rFonts w:ascii="GHEA Grapalat" w:hAnsi="GHEA Grapalat"/>
                <w:sz w:val="20"/>
                <w:szCs w:val="20"/>
              </w:rPr>
              <w:t xml:space="preserve"> </w:t>
            </w:r>
            <w:r w:rsidRPr="00E54EEA">
              <w:rPr>
                <w:rFonts w:ascii="GHEA Grapalat" w:hAnsi="GHEA Grapalat" w:cs="GHEA Grapalat"/>
                <w:sz w:val="20"/>
                <w:szCs w:val="20"/>
              </w:rPr>
              <w:t>обслуживающий</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rPr>
              <w:t xml:space="preserve"> </w:t>
            </w:r>
            <w:r w:rsidRPr="00E54EEA">
              <w:rPr>
                <w:rFonts w:ascii="GHEA Grapalat" w:hAnsi="GHEA Grapalat" w:cs="GHEA Grapalat"/>
                <w:sz w:val="20"/>
                <w:szCs w:val="20"/>
              </w:rPr>
              <w:t>банку</w:t>
            </w:r>
            <w:r w:rsidRPr="00E54EEA">
              <w:rPr>
                <w:rFonts w:ascii="GHEA Grapalat" w:hAnsi="GHEA Grapalat"/>
                <w:sz w:val="20"/>
                <w:szCs w:val="20"/>
              </w:rPr>
              <w:t xml:space="preserve"> </w:t>
            </w:r>
            <w:r w:rsidRPr="00E54EEA">
              <w:rPr>
                <w:rFonts w:ascii="GHEA Grapalat" w:hAnsi="GHEA Grapalat" w:cs="GHEA Grapalat"/>
                <w:sz w:val="20"/>
                <w:szCs w:val="20"/>
              </w:rPr>
              <w:t>заполнение</w:t>
            </w:r>
            <w:r w:rsidRPr="00E54EEA">
              <w:rPr>
                <w:rFonts w:ascii="GHEA Grapalat" w:hAnsi="GHEA Grapalat"/>
                <w:sz w:val="20"/>
                <w:szCs w:val="20"/>
              </w:rPr>
              <w:t xml:space="preserve"> </w:t>
            </w:r>
            <w:r w:rsidRPr="00E54EEA">
              <w:rPr>
                <w:rFonts w:ascii="GHEA Grapalat" w:hAnsi="GHEA Grapalat" w:cs="GHEA Grapalat"/>
                <w:sz w:val="20"/>
                <w:szCs w:val="20"/>
              </w:rPr>
              <w:t>анкеты</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презентация</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cs="GHEA Grapalat"/>
                <w:sz w:val="20"/>
                <w:szCs w:val="20"/>
              </w:rPr>
              <w:t>база</w:t>
            </w:r>
            <w:r w:rsidRPr="00E54EEA">
              <w:rPr>
                <w:rFonts w:ascii="GHEA Grapalat" w:hAnsi="GHEA Grapalat"/>
                <w:sz w:val="20"/>
                <w:szCs w:val="20"/>
              </w:rPr>
              <w:t xml:space="preserve"> </w:t>
            </w:r>
            <w:r w:rsidRPr="00E54EEA">
              <w:rPr>
                <w:rFonts w:ascii="GHEA Grapalat" w:hAnsi="GHEA Grapalat" w:cs="GHEA Grapalat"/>
                <w:sz w:val="20"/>
                <w:szCs w:val="20"/>
              </w:rPr>
              <w:t>существование</w:t>
            </w:r>
            <w:r w:rsidRPr="00E54EEA">
              <w:rPr>
                <w:rFonts w:ascii="GHEA Grapalat" w:hAnsi="GHEA Grapalat"/>
                <w:sz w:val="20"/>
                <w:szCs w:val="20"/>
              </w:rPr>
              <w:t xml:space="preserve"> </w:t>
            </w:r>
            <w:r w:rsidRPr="00E54EEA">
              <w:rPr>
                <w:rFonts w:ascii="GHEA Grapalat" w:hAnsi="GHEA Grapalat" w:cs="GHEA Grapalat"/>
                <w:sz w:val="20"/>
                <w:szCs w:val="20"/>
              </w:rPr>
              <w:t>договор</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sz w:val="20"/>
                <w:szCs w:val="20"/>
                <w:lang w:val="hy-AM"/>
              </w:rPr>
              <w:t>,</w:t>
            </w:r>
            <w:r w:rsidRPr="00E54EEA">
              <w:rPr>
                <w:rFonts w:ascii="GHEA Grapalat" w:hAnsi="GHEA Grapalat" w:cs="Arial"/>
                <w:sz w:val="20"/>
                <w:szCs w:val="20"/>
                <w:lang w:val="hy-AM"/>
              </w:rPr>
              <w:t xml:space="preserve"> </w:t>
            </w:r>
            <w:r w:rsidRPr="00E54EEA">
              <w:rPr>
                <w:rFonts w:ascii="GHEA Grapalat" w:hAnsi="GHEA Grapalat"/>
                <w:sz w:val="20"/>
                <w:szCs w:val="20"/>
              </w:rPr>
              <w:t xml:space="preserve"> покупка процедура код </w:t>
            </w:r>
            <w:r w:rsidRPr="00E54EEA">
              <w:rPr>
                <w:rFonts w:ascii="GHEA Grapalat" w:hAnsi="GHEA Grapalat" w:cs="Arial"/>
                <w:sz w:val="20"/>
                <w:szCs w:val="20"/>
                <w:lang w:val="hy-AM"/>
              </w:rPr>
              <w:t xml:space="preserve">в </w:t>
            </w:r>
            <w:proofErr w:type="spellStart"/>
            <w:r w:rsidRPr="00E54EEA">
              <w:rPr>
                <w:rFonts w:ascii="GHEA Grapalat" w:hAnsi="GHEA Grapalat" w:cs="Arial"/>
                <w:sz w:val="20"/>
                <w:szCs w:val="20"/>
                <w:lang w:val="hy-AM"/>
              </w:rPr>
              <w:t>соответствии</w:t>
            </w:r>
            <w:proofErr w:type="spellEnd"/>
            <w:r w:rsidRPr="00E54EEA">
              <w:rPr>
                <w:rFonts w:ascii="GHEA Grapalat" w:hAnsi="GHEA Grapalat" w:cs="Arial"/>
                <w:sz w:val="20"/>
                <w:szCs w:val="20"/>
                <w:lang w:val="hy-AM"/>
              </w:rPr>
              <w:t xml:space="preserve"> с </w:t>
            </w:r>
            <w:proofErr w:type="spellStart"/>
            <w:r w:rsidRPr="00E54EEA">
              <w:rPr>
                <w:rFonts w:ascii="GHEA Grapalat" w:hAnsi="GHEA Grapalat" w:cs="Arial"/>
                <w:sz w:val="20"/>
                <w:szCs w:val="20"/>
                <w:lang w:val="hy-AM"/>
              </w:rPr>
              <w:t>соглашением</w:t>
            </w:r>
            <w:proofErr w:type="spellEnd"/>
            <w:r w:rsidRPr="00E54EEA">
              <w:rPr>
                <w:rFonts w:ascii="GHEA Grapalat" w:hAnsi="GHEA Grapalat" w:cs="Arial"/>
                <w:sz w:val="20"/>
                <w:szCs w:val="20"/>
                <w:lang w:val="hy-AM"/>
              </w:rPr>
              <w:t xml:space="preserve"> о </w:t>
            </w:r>
            <w:proofErr w:type="spellStart"/>
            <w:r w:rsidRPr="00E54EEA">
              <w:rPr>
                <w:rFonts w:ascii="GHEA Grapalat" w:hAnsi="GHEA Grapalat" w:cs="Arial"/>
                <w:sz w:val="20"/>
                <w:szCs w:val="20"/>
                <w:lang w:val="hy-AM"/>
              </w:rPr>
              <w:t>штрафных</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Arial"/>
                <w:sz w:val="20"/>
                <w:szCs w:val="20"/>
                <w:lang w:val="hy-AM"/>
              </w:rPr>
              <w:t>санкциях</w:t>
            </w:r>
            <w:proofErr w:type="spellEnd"/>
            <w:r w:rsidRPr="00E54EEA">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3975D2B"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sz w:val="20"/>
                <w:szCs w:val="20"/>
              </w:rPr>
              <w:lastRenderedPageBreak/>
              <w:t xml:space="preserve">Заполняется </w:t>
            </w:r>
            <w:proofErr w:type="spellStart"/>
            <w:r w:rsidRPr="00E54EEA">
              <w:rPr>
                <w:rFonts w:ascii="GHEA Grapalat" w:hAnsi="GHEA Grapalat"/>
                <w:sz w:val="20"/>
                <w:szCs w:val="20"/>
                <w:lang w:val="hy-AM"/>
              </w:rPr>
              <w:t>получателем</w:t>
            </w:r>
            <w:proofErr w:type="spellEnd"/>
            <w:r w:rsidRPr="00E54EEA">
              <w:rPr>
                <w:rFonts w:ascii="Cambria Math" w:hAnsi="Cambria Math" w:cs="Cambria Math"/>
                <w:sz w:val="20"/>
                <w:szCs w:val="20"/>
              </w:rPr>
              <w:t>​​​</w:t>
            </w:r>
          </w:p>
        </w:tc>
      </w:tr>
      <w:tr w:rsidR="00E54EEA" w:rsidRPr="00E54EEA" w14:paraId="16C1A4E2" w14:textId="77777777" w:rsidTr="00545564">
        <w:tc>
          <w:tcPr>
            <w:tcW w:w="720" w:type="dxa"/>
            <w:tcBorders>
              <w:top w:val="single" w:sz="4" w:space="0" w:color="auto"/>
              <w:left w:val="single" w:sz="4" w:space="0" w:color="auto"/>
              <w:bottom w:val="single" w:sz="4" w:space="0" w:color="auto"/>
              <w:right w:val="single" w:sz="4" w:space="0" w:color="auto"/>
            </w:tcBorders>
          </w:tcPr>
          <w:p w14:paraId="121D0C0B" w14:textId="77777777" w:rsidR="007C7564" w:rsidRPr="00E54EEA" w:rsidDel="0010680B" w:rsidRDefault="007C7564" w:rsidP="00545564">
            <w:pPr>
              <w:jc w:val="center"/>
              <w:rPr>
                <w:rFonts w:ascii="GHEA Grapalat" w:hAnsi="GHEA Grapalat"/>
                <w:sz w:val="20"/>
                <w:szCs w:val="20"/>
                <w:lang w:val="hy-AM"/>
              </w:rPr>
            </w:pPr>
            <w:r w:rsidRPr="00E54EE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F63BDDC" w14:textId="77777777" w:rsidR="007C7564" w:rsidRPr="00E54EEA" w:rsidRDefault="007C7564" w:rsidP="00545564">
            <w:pPr>
              <w:jc w:val="center"/>
              <w:rPr>
                <w:rFonts w:ascii="GHEA Grapalat" w:hAnsi="GHEA Grapalat"/>
                <w:sz w:val="20"/>
                <w:szCs w:val="20"/>
              </w:rPr>
            </w:pPr>
            <w:proofErr w:type="spellStart"/>
            <w:r w:rsidRPr="00E54EEA">
              <w:rPr>
                <w:rFonts w:ascii="GHEA Grapalat" w:hAnsi="GHEA Grapalat" w:cs="Sylfaen"/>
                <w:sz w:val="20"/>
                <w:szCs w:val="20"/>
                <w:lang w:val="hy-AM"/>
              </w:rPr>
              <w:t>Условия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3077A625"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92DB1C7" w14:textId="77777777" w:rsidR="007C7564" w:rsidRPr="00E54EEA" w:rsidRDefault="007C7564" w:rsidP="00545564">
            <w:pPr>
              <w:jc w:val="center"/>
              <w:rPr>
                <w:rFonts w:ascii="GHEA Grapalat" w:hAnsi="GHEA Grapalat" w:cs="Sylfaen"/>
                <w:sz w:val="20"/>
                <w:szCs w:val="20"/>
                <w:lang w:val="hy-AM"/>
              </w:rPr>
            </w:pPr>
            <w:r w:rsidRPr="00E54EEA">
              <w:rPr>
                <w:rFonts w:ascii="GHEA Grapalat" w:hAnsi="GHEA Grapalat"/>
                <w:sz w:val="20"/>
                <w:szCs w:val="20"/>
              </w:rPr>
              <w:t>обязательный</w:t>
            </w:r>
            <w:r w:rsidRPr="00E54EEA">
              <w:rPr>
                <w:rFonts w:ascii="GHEA Grapalat" w:hAnsi="GHEA Grapalat" w:cs="Sylfaen"/>
                <w:sz w:val="20"/>
                <w:szCs w:val="20"/>
                <w:lang w:val="hy-AM"/>
              </w:rPr>
              <w:t xml:space="preserve"> </w:t>
            </w:r>
          </w:p>
          <w:p w14:paraId="690A256A" w14:textId="77777777" w:rsidR="007C7564" w:rsidRPr="00E54EEA" w:rsidRDefault="007C7564" w:rsidP="00545564">
            <w:pPr>
              <w:jc w:val="center"/>
              <w:rPr>
                <w:rFonts w:ascii="GHEA Grapalat" w:hAnsi="GHEA Grapalat" w:cs="Sylfaen"/>
                <w:sz w:val="20"/>
                <w:szCs w:val="20"/>
                <w:lang w:val="hy-AM"/>
              </w:rPr>
            </w:pPr>
            <w:proofErr w:type="spellStart"/>
            <w:r w:rsidRPr="00E54EEA">
              <w:rPr>
                <w:rFonts w:ascii="GHEA Grapalat" w:hAnsi="GHEA Grapalat" w:cs="Sylfaen"/>
                <w:sz w:val="20"/>
                <w:szCs w:val="20"/>
                <w:lang w:val="hy-AM"/>
              </w:rPr>
              <w:t>Добавляются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слова</w:t>
            </w:r>
            <w:proofErr w:type="spellEnd"/>
            <w:r w:rsidRPr="00E54EEA">
              <w:rPr>
                <w:rFonts w:ascii="GHEA Grapalat" w:hAnsi="GHEA Grapalat" w:cs="Sylfaen"/>
                <w:sz w:val="20"/>
                <w:szCs w:val="20"/>
                <w:lang w:val="hy-AM"/>
              </w:rPr>
              <w:t xml:space="preserve"> &lt;</w:t>
            </w:r>
            <w:proofErr w:type="spellStart"/>
            <w:r w:rsidRPr="00E54EEA">
              <w:rPr>
                <w:rFonts w:ascii="GHEA Grapalat" w:hAnsi="GHEA Grapalat" w:cs="Sylfaen"/>
                <w:sz w:val="20"/>
                <w:szCs w:val="20"/>
                <w:lang w:val="hy-AM"/>
              </w:rPr>
              <w:t>принятый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платеж</w:t>
            </w:r>
            <w:proofErr w:type="spellEnd"/>
            <w:r w:rsidRPr="00E54EEA">
              <w:rPr>
                <w:rFonts w:ascii="GHEA Grapalat" w:hAnsi="GHEA Grapalat" w:cs="Sylfaen"/>
                <w:sz w:val="20"/>
                <w:szCs w:val="20"/>
                <w:lang w:val="hy-AM"/>
              </w:rPr>
              <w:t>&gt;.</w:t>
            </w:r>
          </w:p>
          <w:p w14:paraId="454A32BE" w14:textId="77777777" w:rsidR="007C7564" w:rsidRPr="00E54EEA" w:rsidRDefault="007C7564" w:rsidP="00545564">
            <w:pPr>
              <w:jc w:val="center"/>
              <w:rPr>
                <w:rFonts w:ascii="GHEA Grapalat" w:hAnsi="GHEA Grapalat"/>
                <w:sz w:val="20"/>
                <w:szCs w:val="20"/>
                <w:lang w:val="hy-AM"/>
              </w:rPr>
            </w:pPr>
            <w:proofErr w:type="spellStart"/>
            <w:r w:rsidRPr="00E54EEA">
              <w:rPr>
                <w:rFonts w:ascii="GHEA Grapalat" w:hAnsi="GHEA Grapalat" w:cs="Sylfaen"/>
                <w:sz w:val="20"/>
                <w:szCs w:val="20"/>
                <w:lang w:val="hy-AM"/>
              </w:rPr>
              <w:t>Это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означает</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подписывая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запрос</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плательщик</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дает</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свое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предварительное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согласие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на</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списание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указанной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суммы</w:t>
            </w:r>
            <w:proofErr w:type="spellEnd"/>
            <w:r w:rsidRPr="00E54EEA">
              <w:rPr>
                <w:rFonts w:ascii="GHEA Grapalat" w:hAnsi="GHEA Grapalat" w:cs="Sylfaen"/>
                <w:sz w:val="20"/>
                <w:szCs w:val="20"/>
                <w:lang w:val="hy-AM"/>
              </w:rPr>
              <w:t xml:space="preserve"> с </w:t>
            </w:r>
            <w:proofErr w:type="spellStart"/>
            <w:r w:rsidRPr="00E54EEA">
              <w:rPr>
                <w:rFonts w:ascii="GHEA Grapalat" w:hAnsi="GHEA Grapalat" w:cs="Sylfaen"/>
                <w:sz w:val="20"/>
                <w:szCs w:val="20"/>
                <w:lang w:val="hy-AM"/>
              </w:rPr>
              <w:t>его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счета</w:t>
            </w:r>
            <w:proofErr w:type="spellEnd"/>
            <w:r w:rsidRPr="00E54EEA">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A8977B1" w14:textId="77777777" w:rsidR="007C7564" w:rsidRPr="00E54EEA" w:rsidRDefault="007C7564" w:rsidP="00545564">
            <w:pPr>
              <w:jc w:val="center"/>
              <w:rPr>
                <w:rFonts w:ascii="GHEA Grapalat" w:hAnsi="GHEA Grapalat"/>
                <w:sz w:val="20"/>
                <w:szCs w:val="20"/>
                <w:lang w:val="hy-AM"/>
              </w:rPr>
            </w:pPr>
            <w:proofErr w:type="spellStart"/>
            <w:r w:rsidRPr="00E54EEA">
              <w:rPr>
                <w:rFonts w:ascii="GHEA Grapalat" w:hAnsi="GHEA Grapalat"/>
                <w:sz w:val="20"/>
                <w:szCs w:val="20"/>
                <w:lang w:val="hy-AM"/>
              </w:rPr>
              <w:t>заполняется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заранее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получателем</w:t>
            </w:r>
            <w:proofErr w:type="spellEnd"/>
          </w:p>
        </w:tc>
      </w:tr>
      <w:tr w:rsidR="00E54EEA" w:rsidRPr="00E54EEA" w14:paraId="436747BA" w14:textId="77777777" w:rsidTr="00545564">
        <w:tc>
          <w:tcPr>
            <w:tcW w:w="720" w:type="dxa"/>
            <w:tcBorders>
              <w:top w:val="single" w:sz="4" w:space="0" w:color="auto"/>
              <w:left w:val="single" w:sz="4" w:space="0" w:color="auto"/>
              <w:bottom w:val="single" w:sz="4" w:space="0" w:color="auto"/>
              <w:right w:val="single" w:sz="4" w:space="0" w:color="auto"/>
            </w:tcBorders>
          </w:tcPr>
          <w:p w14:paraId="1DDF34F1"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6FEB5EE"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44961DAA"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FCD10F"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нет обязательный</w:t>
            </w:r>
          </w:p>
          <w:p w14:paraId="76ECFF2B"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добавляется к запросу соседний представлено документы страницы число которых</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предоставить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плательщику</w:t>
            </w:r>
            <w:r w:rsidRPr="00E54EEA">
              <w:rPr>
                <w:rFonts w:ascii="GHEA Grapalat" w:hAnsi="GHEA Grapalat"/>
                <w:sz w:val="20"/>
                <w:szCs w:val="20"/>
                <w:lang w:val="hy-AM"/>
              </w:rPr>
              <w:t xml:space="preserve"> </w:t>
            </w:r>
            <w:proofErr w:type="gramStart"/>
            <w:r w:rsidRPr="00E54EEA">
              <w:rPr>
                <w:rFonts w:ascii="GHEA Grapalat" w:hAnsi="GHEA Grapalat"/>
                <w:sz w:val="20"/>
                <w:szCs w:val="20"/>
              </w:rPr>
              <w:t xml:space="preserve">( </w:t>
            </w:r>
            <w:r w:rsidRPr="00E54EEA">
              <w:rPr>
                <w:rFonts w:ascii="GHEA Grapalat" w:hAnsi="GHEA Grapalat"/>
                <w:sz w:val="20"/>
                <w:szCs w:val="20"/>
                <w:lang w:val="hy-AM"/>
              </w:rPr>
              <w:t>в</w:t>
            </w:r>
            <w:proofErr w:type="gram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банк</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r w:rsidRPr="00E54EEA">
              <w:rPr>
                <w:rFonts w:ascii="GHEA Grapalat" w:hAnsi="GHEA Grapalat"/>
                <w:sz w:val="20"/>
                <w:szCs w:val="20"/>
                <w:lang w:val="hy-AM"/>
              </w:rPr>
              <w:t xml:space="preserve"> </w:t>
            </w:r>
            <w:r w:rsidRPr="00E54EEA">
              <w:rPr>
                <w:rFonts w:ascii="GHEA Grapalat" w:hAnsi="GHEA Grapalat"/>
                <w:sz w:val="20"/>
                <w:szCs w:val="20"/>
              </w:rPr>
              <w:t>)</w:t>
            </w:r>
          </w:p>
          <w:p w14:paraId="7D0602D6" w14:textId="77777777" w:rsidR="007C7564" w:rsidRPr="00E54EEA" w:rsidRDefault="007C7564" w:rsidP="00545564">
            <w:pPr>
              <w:jc w:val="center"/>
              <w:rPr>
                <w:rFonts w:ascii="GHEA Grapalat" w:hAnsi="GHEA Grapalat"/>
                <w:sz w:val="20"/>
                <w:szCs w:val="20"/>
              </w:rPr>
            </w:pPr>
            <w:proofErr w:type="spellStart"/>
            <w:r w:rsidRPr="00E54EEA">
              <w:rPr>
                <w:rFonts w:ascii="GHEA Grapalat" w:hAnsi="GHEA Grapalat"/>
                <w:sz w:val="20"/>
                <w:szCs w:val="20"/>
                <w:lang w:val="hy-AM"/>
              </w:rPr>
              <w:t>Если</w:t>
            </w:r>
            <w:proofErr w:type="spellEnd"/>
            <w:r w:rsidRPr="00E54EEA">
              <w:rPr>
                <w:rFonts w:ascii="GHEA Grapalat" w:hAnsi="GHEA Grapalat"/>
                <w:sz w:val="20"/>
                <w:szCs w:val="20"/>
                <w:lang w:val="hy-AM"/>
              </w:rPr>
              <w:t xml:space="preserve"> </w:t>
            </w:r>
            <w:proofErr w:type="spellStart"/>
            <w:r w:rsidRPr="00E54EEA">
              <w:rPr>
                <w:rFonts w:ascii="GHEA Grapalat" w:hAnsi="GHEA Grapalat" w:cs="Sylfaen"/>
                <w:sz w:val="20"/>
                <w:szCs w:val="20"/>
                <w:lang w:val="hy-AM"/>
              </w:rPr>
              <w:t>поле</w:t>
            </w:r>
            <w:proofErr w:type="spellEnd"/>
            <w:r w:rsidRPr="00E54EEA">
              <w:rPr>
                <w:rFonts w:ascii="GHEA Grapalat" w:hAnsi="GHEA Grapalat" w:cs="Sylfaen"/>
                <w:sz w:val="20"/>
                <w:szCs w:val="20"/>
                <w:lang w:val="hy-AM"/>
              </w:rPr>
              <w:t xml:space="preserve"> &lt;</w:t>
            </w:r>
            <w:proofErr w:type="spellStart"/>
            <w:r w:rsidRPr="00E54EEA">
              <w:rPr>
                <w:rFonts w:ascii="GHEA Grapalat" w:hAnsi="GHEA Grapalat" w:cs="Sylfaen"/>
                <w:sz w:val="20"/>
                <w:szCs w:val="20"/>
                <w:lang w:val="hy-AM"/>
              </w:rPr>
              <w:t>Основание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xml:space="preserve">&gt; </w:t>
            </w:r>
            <w:proofErr w:type="spellStart"/>
            <w:r w:rsidRPr="00E54EEA">
              <w:rPr>
                <w:rFonts w:ascii="GHEA Grapalat" w:hAnsi="GHEA Grapalat" w:cs="Sylfaen"/>
                <w:sz w:val="20"/>
                <w:szCs w:val="20"/>
                <w:lang w:val="hy-AM"/>
              </w:rPr>
              <w:t>заполнено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эти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данные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являются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обязательными</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A7D36F"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lang w:val="hy-AM"/>
              </w:rPr>
              <w:t xml:space="preserve"> </w:t>
            </w:r>
            <w:r w:rsidRPr="00E54EEA">
              <w:rPr>
                <w:rFonts w:ascii="GHEA Grapalat" w:hAnsi="GHEA Grapalat"/>
                <w:sz w:val="20"/>
                <w:szCs w:val="20"/>
              </w:rPr>
              <w:t>к</w:t>
            </w:r>
          </w:p>
        </w:tc>
      </w:tr>
      <w:tr w:rsidR="00E54EEA" w:rsidRPr="00E54EEA" w14:paraId="427956E0" w14:textId="77777777" w:rsidTr="00545564">
        <w:tc>
          <w:tcPr>
            <w:tcW w:w="720" w:type="dxa"/>
            <w:tcBorders>
              <w:top w:val="single" w:sz="4" w:space="0" w:color="auto"/>
              <w:left w:val="single" w:sz="4" w:space="0" w:color="auto"/>
              <w:bottom w:val="single" w:sz="4" w:space="0" w:color="auto"/>
              <w:right w:val="single" w:sz="4" w:space="0" w:color="auto"/>
            </w:tcBorders>
          </w:tcPr>
          <w:p w14:paraId="6C3794D1"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lang w:val="hy-AM"/>
              </w:rPr>
              <w:t xml:space="preserve">2 </w:t>
            </w:r>
            <w:r w:rsidRPr="00E54EEA">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B55057F"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77C09E71"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8B55EE"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p w14:paraId="036C4F20"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sz w:val="20"/>
                <w:szCs w:val="20"/>
              </w:rPr>
              <w:t xml:space="preserve">этот поле Эта форма заполняется </w:t>
            </w:r>
            <w:proofErr w:type="spellStart"/>
            <w:r w:rsidRPr="00E54EEA">
              <w:rPr>
                <w:rFonts w:ascii="GHEA Grapalat" w:hAnsi="GHEA Grapalat"/>
                <w:sz w:val="20"/>
                <w:szCs w:val="20"/>
                <w:lang w:val="hy-AM"/>
              </w:rPr>
              <w:t>при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подаче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заявления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Кроме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того</w:t>
            </w:r>
            <w:proofErr w:type="spellEnd"/>
            <w:r w:rsidRPr="00E54EEA">
              <w:rPr>
                <w:rFonts w:ascii="GHEA Grapalat" w:hAnsi="GHEA Grapalat"/>
                <w:sz w:val="20"/>
                <w:szCs w:val="20"/>
                <w:lang w:val="hy-AM"/>
              </w:rPr>
              <w:t>,</w:t>
            </w:r>
            <w:r w:rsidRPr="00E54EEA">
              <w:rPr>
                <w:rFonts w:ascii="GHEA Grapalat" w:hAnsi="GHEA Grapalat"/>
                <w:sz w:val="20"/>
                <w:szCs w:val="20"/>
              </w:rPr>
              <w:t xml:space="preserve"> если </w:t>
            </w:r>
            <w:proofErr w:type="spellStart"/>
            <w:r w:rsidRPr="00E54EEA">
              <w:rPr>
                <w:rFonts w:ascii="GHEA Grapalat" w:hAnsi="GHEA Grapalat" w:cs="Sylfaen"/>
                <w:sz w:val="20"/>
                <w:szCs w:val="20"/>
                <w:lang w:val="hy-AM"/>
              </w:rPr>
              <w:t>Если</w:t>
            </w:r>
            <w:proofErr w:type="spellEnd"/>
            <w:r w:rsidRPr="00E54EEA">
              <w:rPr>
                <w:rFonts w:ascii="GHEA Grapalat" w:hAnsi="GHEA Grapalat" w:cs="Sylfaen"/>
                <w:sz w:val="20"/>
                <w:szCs w:val="20"/>
                <w:lang w:val="hy-AM"/>
              </w:rPr>
              <w:t xml:space="preserve"> в </w:t>
            </w:r>
            <w:proofErr w:type="spellStart"/>
            <w:r w:rsidRPr="00E54EEA">
              <w:rPr>
                <w:rFonts w:ascii="GHEA Grapalat" w:hAnsi="GHEA Grapalat" w:cs="Sylfaen"/>
                <w:sz w:val="20"/>
                <w:szCs w:val="20"/>
                <w:lang w:val="hy-AM"/>
              </w:rPr>
              <w:t>поле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Условия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указано</w:t>
            </w:r>
            <w:proofErr w:type="spellEnd"/>
            <w:r w:rsidRPr="00E54EEA">
              <w:rPr>
                <w:rFonts w:ascii="GHEA Grapalat" w:hAnsi="GHEA Grapalat"/>
                <w:sz w:val="20"/>
                <w:szCs w:val="20"/>
                <w:lang w:val="hy-AM"/>
              </w:rPr>
              <w:t xml:space="preserve"> &lt;</w:t>
            </w:r>
            <w:proofErr w:type="spellStart"/>
            <w:r w:rsidRPr="00E54EEA">
              <w:rPr>
                <w:rFonts w:ascii="GHEA Grapalat" w:hAnsi="GHEA Grapalat"/>
                <w:sz w:val="20"/>
                <w:szCs w:val="20"/>
                <w:lang w:val="hy-AM"/>
              </w:rPr>
              <w:t>принятый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платеж</w:t>
            </w:r>
            <w:proofErr w:type="spellEnd"/>
            <w:r w:rsidRPr="00E54EEA">
              <w:rPr>
                <w:rFonts w:ascii="GHEA Grapalat" w:hAnsi="GHEA Grapalat"/>
                <w:sz w:val="20"/>
                <w:szCs w:val="20"/>
                <w:lang w:val="hy-AM"/>
              </w:rPr>
              <w:t xml:space="preserve">&gt;, </w:t>
            </w:r>
            <w:proofErr w:type="spellStart"/>
            <w:r w:rsidRPr="00E54EEA">
              <w:rPr>
                <w:rFonts w:ascii="GHEA Grapalat" w:hAnsi="GHEA Grapalat"/>
                <w:sz w:val="20"/>
                <w:szCs w:val="20"/>
                <w:lang w:val="hy-AM"/>
              </w:rPr>
              <w:t>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Подписывая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соглашение</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плательщик </w:t>
            </w:r>
            <w:proofErr w:type="spellStart"/>
            <w:r w:rsidRPr="00E54EEA">
              <w:rPr>
                <w:rFonts w:ascii="GHEA Grapalat" w:hAnsi="GHEA Grapalat" w:cs="Sylfaen"/>
                <w:sz w:val="20"/>
                <w:szCs w:val="20"/>
                <w:lang w:val="hy-AM"/>
              </w:rPr>
              <w:t>заранее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соглашается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своими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условиями</w:t>
            </w:r>
            <w:proofErr w:type="spellEnd"/>
            <w:r w:rsidRPr="00E54EEA">
              <w:rPr>
                <w:rFonts w:ascii="GHEA Grapalat" w:hAnsi="GHEA Grapalat"/>
                <w:sz w:val="20"/>
                <w:szCs w:val="20"/>
                <w:lang w:val="hy-AM"/>
              </w:rPr>
              <w:t>.</w:t>
            </w:r>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для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списания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указанной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суммы</w:t>
            </w:r>
            <w:proofErr w:type="spellEnd"/>
            <w:r w:rsidRPr="00E54EEA">
              <w:rPr>
                <w:rFonts w:ascii="GHEA Grapalat" w:hAnsi="GHEA Grapalat"/>
                <w:sz w:val="20"/>
                <w:szCs w:val="20"/>
                <w:lang w:val="hy-AM"/>
              </w:rPr>
              <w:t xml:space="preserve"> с </w:t>
            </w:r>
            <w:proofErr w:type="spellStart"/>
            <w:r w:rsidRPr="00E54EEA">
              <w:rPr>
                <w:rFonts w:ascii="GHEA Grapalat" w:hAnsi="GHEA Grapalat"/>
                <w:sz w:val="20"/>
                <w:szCs w:val="20"/>
                <w:lang w:val="hy-AM"/>
              </w:rPr>
              <w:t>его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счета</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случае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если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подает</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заявку</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электронном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виде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это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поле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ставится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электронная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подпись</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r w:rsidRPr="00E54EEA">
              <w:rPr>
                <w:rFonts w:ascii="GHEA Grapalat" w:hAnsi="GHEA Grapalat"/>
                <w:sz w:val="20"/>
                <w:szCs w:val="20"/>
                <w:lang w:val="hy-AM"/>
              </w:rPr>
              <w:t>.</w:t>
            </w:r>
          </w:p>
          <w:p w14:paraId="6D2432EC" w14:textId="77777777" w:rsidR="007C7564" w:rsidRPr="00E54EEA" w:rsidRDefault="007C7564" w:rsidP="0054556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C27FB2" w14:textId="77777777" w:rsidR="007C7564" w:rsidRPr="00E54EEA" w:rsidRDefault="007C7564" w:rsidP="00545564">
            <w:pPr>
              <w:jc w:val="center"/>
              <w:rPr>
                <w:rFonts w:ascii="GHEA Grapalat" w:hAnsi="GHEA Grapalat"/>
                <w:sz w:val="20"/>
                <w:szCs w:val="20"/>
                <w:lang w:val="hy-AM"/>
              </w:rPr>
            </w:pPr>
            <w:proofErr w:type="spellStart"/>
            <w:r w:rsidRPr="00E54EEA">
              <w:rPr>
                <w:rFonts w:ascii="GHEA Grapalat" w:hAnsi="GHEA Grapalat"/>
                <w:sz w:val="20"/>
                <w:szCs w:val="20"/>
                <w:lang w:val="hy-AM"/>
              </w:rPr>
              <w:t>подписано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или</w:t>
            </w:r>
            <w:proofErr w:type="spellEnd"/>
          </w:p>
          <w:p w14:paraId="60A9A229" w14:textId="77777777" w:rsidR="007C7564" w:rsidRPr="00E54EEA" w:rsidRDefault="007C7564" w:rsidP="00545564">
            <w:pPr>
              <w:jc w:val="center"/>
              <w:rPr>
                <w:rFonts w:ascii="GHEA Grapalat" w:hAnsi="GHEA Grapalat"/>
                <w:sz w:val="20"/>
                <w:szCs w:val="20"/>
                <w:lang w:val="hy-AM"/>
              </w:rPr>
            </w:pPr>
            <w:proofErr w:type="spellStart"/>
            <w:r w:rsidRPr="00E54EEA">
              <w:rPr>
                <w:rFonts w:ascii="GHEA Grapalat" w:hAnsi="GHEA Grapalat"/>
                <w:sz w:val="20"/>
                <w:szCs w:val="20"/>
                <w:lang w:val="hy-AM"/>
              </w:rPr>
              <w:t>ставится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электронная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подпись</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p>
          <w:p w14:paraId="66BED835" w14:textId="77777777" w:rsidR="007C7564" w:rsidRPr="00E54EEA" w:rsidRDefault="007C7564" w:rsidP="00545564">
            <w:pPr>
              <w:jc w:val="center"/>
              <w:rPr>
                <w:rFonts w:ascii="GHEA Grapalat" w:hAnsi="GHEA Grapalat"/>
                <w:sz w:val="20"/>
                <w:szCs w:val="20"/>
                <w:lang w:val="hy-AM"/>
              </w:rPr>
            </w:pPr>
          </w:p>
        </w:tc>
      </w:tr>
      <w:tr w:rsidR="00E54EEA" w:rsidRPr="00E54EEA" w14:paraId="680F3125" w14:textId="77777777" w:rsidTr="00545564">
        <w:tc>
          <w:tcPr>
            <w:tcW w:w="720" w:type="dxa"/>
            <w:tcBorders>
              <w:top w:val="single" w:sz="4" w:space="0" w:color="auto"/>
              <w:left w:val="single" w:sz="4" w:space="0" w:color="auto"/>
              <w:bottom w:val="single" w:sz="4" w:space="0" w:color="auto"/>
              <w:right w:val="single" w:sz="4" w:space="0" w:color="auto"/>
            </w:tcBorders>
            <w:vAlign w:val="center"/>
          </w:tcPr>
          <w:p w14:paraId="44069F40" w14:textId="77777777" w:rsidR="007C7564" w:rsidRPr="00E54EEA" w:rsidRDefault="007C7564" w:rsidP="00545564">
            <w:pPr>
              <w:rPr>
                <w:rFonts w:ascii="GHEA Grapalat" w:hAnsi="GHEA Grapalat"/>
                <w:sz w:val="20"/>
                <w:szCs w:val="20"/>
              </w:rPr>
            </w:pPr>
            <w:r w:rsidRPr="00E54EEA">
              <w:rPr>
                <w:rFonts w:ascii="GHEA Grapalat" w:hAnsi="GHEA Grapalat"/>
                <w:sz w:val="20"/>
                <w:szCs w:val="20"/>
                <w:lang w:val="hy-AM"/>
              </w:rPr>
              <w:t xml:space="preserve">2 </w:t>
            </w:r>
            <w:r w:rsidRPr="00E54EEA">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4D1825DA"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271009A"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D6B5" w14:textId="77777777" w:rsidR="007C7564" w:rsidRPr="00E54EEA" w:rsidRDefault="007C7564" w:rsidP="00545564">
            <w:pPr>
              <w:jc w:val="center"/>
              <w:rPr>
                <w:rFonts w:ascii="GHEA Grapalat" w:hAnsi="GHEA Grapalat"/>
                <w:sz w:val="20"/>
                <w:szCs w:val="20"/>
              </w:rPr>
            </w:pPr>
            <w:proofErr w:type="gramStart"/>
            <w:r w:rsidRPr="00E54EEA">
              <w:rPr>
                <w:rFonts w:ascii="GHEA Grapalat" w:hAnsi="GHEA Grapalat"/>
                <w:sz w:val="20"/>
                <w:szCs w:val="20"/>
              </w:rPr>
              <w:t>обязательный :</w:t>
            </w:r>
            <w:proofErr w:type="gramEnd"/>
          </w:p>
          <w:p w14:paraId="50A9B186"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sz w:val="20"/>
                <w:szCs w:val="20"/>
              </w:rPr>
              <w:t xml:space="preserve">тюлень доступность в </w:t>
            </w:r>
            <w:proofErr w:type="gramStart"/>
            <w:r w:rsidRPr="00E54EEA">
              <w:rPr>
                <w:rFonts w:ascii="GHEA Grapalat" w:hAnsi="GHEA Grapalat"/>
                <w:sz w:val="20"/>
                <w:szCs w:val="20"/>
              </w:rPr>
              <w:t xml:space="preserve">случае </w:t>
            </w:r>
            <w:r w:rsidRPr="00E54EEA">
              <w:rPr>
                <w:rFonts w:ascii="GHEA Grapalat" w:hAnsi="GHEA Grapalat"/>
                <w:sz w:val="20"/>
                <w:szCs w:val="20"/>
                <w:lang w:val="hy-AM"/>
              </w:rPr>
              <w:t>,</w:t>
            </w:r>
            <w:proofErr w:type="gram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когда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подает</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заявление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бумажной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форме</w:t>
            </w:r>
            <w:proofErr w:type="spellEnd"/>
            <w:r w:rsidRPr="00E54EEA">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90C3E5E" w14:textId="77777777" w:rsidR="007C7564" w:rsidRPr="00E54EEA" w:rsidRDefault="007C7564" w:rsidP="00545564">
            <w:pPr>
              <w:jc w:val="center"/>
              <w:rPr>
                <w:rFonts w:ascii="GHEA Grapalat" w:hAnsi="GHEA Grapalat"/>
                <w:sz w:val="20"/>
                <w:szCs w:val="20"/>
                <w:lang w:val="hy-AM"/>
              </w:rPr>
            </w:pPr>
            <w:proofErr w:type="spellStart"/>
            <w:r w:rsidRPr="00E54EEA">
              <w:rPr>
                <w:rFonts w:ascii="GHEA Grapalat" w:hAnsi="GHEA Grapalat"/>
                <w:sz w:val="20"/>
                <w:szCs w:val="20"/>
                <w:lang w:val="hy-AM"/>
              </w:rPr>
              <w:t>подписывается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плательщиком</w:t>
            </w:r>
            <w:proofErr w:type="spellEnd"/>
          </w:p>
          <w:p w14:paraId="05C16A14" w14:textId="77777777" w:rsidR="007C7564" w:rsidRPr="00E54EEA" w:rsidRDefault="007C7564" w:rsidP="00545564">
            <w:pPr>
              <w:jc w:val="center"/>
              <w:rPr>
                <w:rFonts w:ascii="GHEA Grapalat" w:hAnsi="GHEA Grapalat"/>
                <w:sz w:val="20"/>
                <w:szCs w:val="20"/>
                <w:lang w:val="hy-AM"/>
              </w:rPr>
            </w:pPr>
            <w:proofErr w:type="spellStart"/>
            <w:r w:rsidRPr="00E54EEA">
              <w:rPr>
                <w:rFonts w:ascii="GHEA Grapalat" w:hAnsi="GHEA Grapalat"/>
                <w:sz w:val="20"/>
                <w:szCs w:val="20"/>
                <w:lang w:val="hy-AM"/>
              </w:rPr>
              <w:t>при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подаче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бумажной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форме</w:t>
            </w:r>
            <w:proofErr w:type="spellEnd"/>
          </w:p>
        </w:tc>
      </w:tr>
      <w:tr w:rsidR="00E54EEA" w:rsidRPr="00E54EEA" w14:paraId="51F82EFB" w14:textId="77777777" w:rsidTr="00545564">
        <w:tc>
          <w:tcPr>
            <w:tcW w:w="720" w:type="dxa"/>
            <w:tcBorders>
              <w:top w:val="single" w:sz="4" w:space="0" w:color="auto"/>
              <w:left w:val="single" w:sz="4" w:space="0" w:color="auto"/>
              <w:bottom w:val="single" w:sz="4" w:space="0" w:color="auto"/>
              <w:right w:val="single" w:sz="4" w:space="0" w:color="auto"/>
            </w:tcBorders>
          </w:tcPr>
          <w:p w14:paraId="29DD34E8"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lang w:val="hy-AM"/>
              </w:rPr>
              <w:t>22.а.</w:t>
            </w:r>
            <w:r w:rsidRPr="00E54EEA">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643614E"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01F8A995"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8E6E1B" w14:textId="77777777" w:rsidR="007C7564" w:rsidRPr="00E54EEA" w:rsidRDefault="007C7564" w:rsidP="00545564">
            <w:pPr>
              <w:jc w:val="center"/>
              <w:rPr>
                <w:rFonts w:ascii="GHEA Grapalat" w:hAnsi="GHEA Grapalat"/>
                <w:sz w:val="20"/>
                <w:szCs w:val="20"/>
              </w:rPr>
            </w:pPr>
            <w:proofErr w:type="gramStart"/>
            <w:r w:rsidRPr="00E54EEA">
              <w:rPr>
                <w:rFonts w:ascii="GHEA Grapalat" w:hAnsi="GHEA Grapalat"/>
                <w:sz w:val="20"/>
                <w:szCs w:val="20"/>
              </w:rPr>
              <w:t xml:space="preserve">Необходимый </w:t>
            </w:r>
            <w:r w:rsidRPr="00E54EEA">
              <w:rPr>
                <w:rFonts w:ascii="GHEA Grapalat" w:hAnsi="GHEA Grapalat"/>
                <w:sz w:val="20"/>
                <w:szCs w:val="20"/>
                <w:lang w:val="hy-AM"/>
              </w:rPr>
              <w:t>:</w:t>
            </w:r>
            <w:proofErr w:type="gramEnd"/>
            <w:r w:rsidRPr="00E54EEA">
              <w:rPr>
                <w:rFonts w:ascii="GHEA Grapalat" w:hAnsi="GHEA Grapalat"/>
                <w:sz w:val="20"/>
                <w:szCs w:val="20"/>
              </w:rPr>
              <w:t xml:space="preserve"> </w:t>
            </w:r>
          </w:p>
          <w:p w14:paraId="6222C565"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Банк пополняется</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при</w:t>
            </w:r>
            <w:r w:rsidRPr="00E54EEA">
              <w:rPr>
                <w:rFonts w:ascii="GHEA Grapalat" w:hAnsi="GHEA Grapalat"/>
                <w:sz w:val="20"/>
                <w:szCs w:val="20"/>
              </w:rPr>
              <w:t xml:space="preserve"> </w:t>
            </w:r>
            <w:r w:rsidRPr="00E54EEA">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6AFB9E63"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подписано бенефициаром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191193FA" w14:textId="77777777" w:rsidTr="00545564">
        <w:tc>
          <w:tcPr>
            <w:tcW w:w="720" w:type="dxa"/>
            <w:tcBorders>
              <w:top w:val="single" w:sz="4" w:space="0" w:color="auto"/>
              <w:left w:val="single" w:sz="4" w:space="0" w:color="auto"/>
              <w:bottom w:val="single" w:sz="4" w:space="0" w:color="auto"/>
              <w:right w:val="single" w:sz="4" w:space="0" w:color="auto"/>
            </w:tcBorders>
            <w:vAlign w:val="center"/>
          </w:tcPr>
          <w:p w14:paraId="392F2621" w14:textId="77777777" w:rsidR="007C7564" w:rsidRPr="00E54EEA" w:rsidRDefault="007C7564" w:rsidP="00545564">
            <w:pPr>
              <w:rPr>
                <w:rFonts w:ascii="GHEA Grapalat" w:hAnsi="GHEA Grapalat"/>
                <w:sz w:val="20"/>
                <w:szCs w:val="20"/>
              </w:rPr>
            </w:pPr>
            <w:r w:rsidRPr="00E54EEA">
              <w:rPr>
                <w:rFonts w:ascii="GHEA Grapalat" w:hAnsi="GHEA Grapalat"/>
                <w:sz w:val="20"/>
                <w:szCs w:val="20"/>
                <w:lang w:val="hy-AM"/>
              </w:rPr>
              <w:t>22.б.</w:t>
            </w:r>
            <w:r w:rsidRPr="00E54EEA">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0D69CBF"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44846A5"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CAFA11" w14:textId="77777777" w:rsidR="007C7564" w:rsidRPr="00E54EEA" w:rsidRDefault="007C7564" w:rsidP="00545564">
            <w:pPr>
              <w:jc w:val="center"/>
              <w:rPr>
                <w:rFonts w:ascii="GHEA Grapalat" w:hAnsi="GHEA Grapalat"/>
                <w:sz w:val="20"/>
                <w:szCs w:val="20"/>
              </w:rPr>
            </w:pPr>
            <w:proofErr w:type="gramStart"/>
            <w:r w:rsidRPr="00E54EEA">
              <w:rPr>
                <w:rFonts w:ascii="GHEA Grapalat" w:hAnsi="GHEA Grapalat"/>
                <w:sz w:val="20"/>
                <w:szCs w:val="20"/>
              </w:rPr>
              <w:t>обязательный :</w:t>
            </w:r>
            <w:proofErr w:type="gramEnd"/>
          </w:p>
          <w:p w14:paraId="1CE814A7"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0E6D002C"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sz w:val="20"/>
                <w:szCs w:val="20"/>
              </w:rPr>
              <w:t>подписывается бенефициаром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lang w:val="hy-AM"/>
              </w:rPr>
              <w:t xml:space="preserve"> </w:t>
            </w:r>
          </w:p>
          <w:p w14:paraId="06AC3FA0" w14:textId="77777777" w:rsidR="007C7564" w:rsidRPr="00E54EEA" w:rsidRDefault="007C7564" w:rsidP="00545564">
            <w:pPr>
              <w:jc w:val="center"/>
              <w:rPr>
                <w:rFonts w:ascii="GHEA Grapalat" w:hAnsi="GHEA Grapalat"/>
                <w:sz w:val="20"/>
                <w:szCs w:val="20"/>
                <w:lang w:val="hy-AM"/>
              </w:rPr>
            </w:pPr>
            <w:proofErr w:type="spellStart"/>
            <w:r w:rsidRPr="00E54EEA">
              <w:rPr>
                <w:rFonts w:ascii="GHEA Grapalat" w:hAnsi="GHEA Grapalat"/>
                <w:sz w:val="20"/>
                <w:szCs w:val="20"/>
                <w:lang w:val="hy-AM"/>
              </w:rPr>
              <w:t>при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подаче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банк</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бумажной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форме</w:t>
            </w:r>
            <w:proofErr w:type="spellEnd"/>
          </w:p>
        </w:tc>
      </w:tr>
      <w:tr w:rsidR="00E54EEA" w:rsidRPr="00E54EEA" w14:paraId="7CC1F593" w14:textId="77777777" w:rsidTr="00545564">
        <w:tc>
          <w:tcPr>
            <w:tcW w:w="720" w:type="dxa"/>
            <w:tcBorders>
              <w:top w:val="single" w:sz="4" w:space="0" w:color="auto"/>
              <w:left w:val="single" w:sz="4" w:space="0" w:color="auto"/>
              <w:bottom w:val="single" w:sz="4" w:space="0" w:color="auto"/>
              <w:right w:val="single" w:sz="4" w:space="0" w:color="auto"/>
            </w:tcBorders>
          </w:tcPr>
          <w:p w14:paraId="52668FCC"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3 </w:t>
            </w:r>
            <w:r w:rsidRPr="00E54EEA">
              <w:rPr>
                <w:rFonts w:ascii="GHEA Grapalat" w:hAnsi="GHEA Grapalat"/>
                <w:sz w:val="20"/>
                <w:szCs w:val="20"/>
              </w:rPr>
              <w:t>.</w:t>
            </w:r>
            <w:proofErr w:type="gramEnd"/>
            <w:r w:rsidRPr="00E54EEA">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43A764DE"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плательщику обслуживающий финансовый </w:t>
            </w:r>
            <w:r w:rsidRPr="00E54EEA">
              <w:rPr>
                <w:rFonts w:ascii="GHEA Grapalat" w:hAnsi="GHEA Grapalat"/>
                <w:sz w:val="20"/>
                <w:szCs w:val="20"/>
              </w:rPr>
              <w:lastRenderedPageBreak/>
              <w:t xml:space="preserve">сотрудник 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07D577BC"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35F2E08"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p w14:paraId="1575AE5E"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оплата письмо с требованием плательщику обслуживающий </w:t>
            </w:r>
            <w:r w:rsidRPr="00E54EEA">
              <w:rPr>
                <w:rFonts w:ascii="GHEA Grapalat" w:hAnsi="GHEA Grapalat"/>
                <w:sz w:val="20"/>
                <w:szCs w:val="20"/>
              </w:rPr>
              <w:lastRenderedPageBreak/>
              <w:t>финансовый организации</w:t>
            </w:r>
            <w:r w:rsidRPr="00E54EEA">
              <w:rPr>
                <w:rFonts w:ascii="Cambria Math" w:hAnsi="Cambria Math" w:cs="Cambria Math"/>
                <w:sz w:val="20"/>
                <w:szCs w:val="20"/>
                <w:lang w:val="hy-AM"/>
              </w:rPr>
              <w:t>​</w:t>
            </w:r>
            <w:r w:rsidRPr="00E54EEA">
              <w:rPr>
                <w:rFonts w:ascii="GHEA Grapalat" w:hAnsi="GHEA Grapalat"/>
                <w:sz w:val="20"/>
                <w:szCs w:val="20"/>
              </w:rPr>
              <w:t xml:space="preserve"> бумага </w:t>
            </w:r>
            <w:proofErr w:type="gramStart"/>
            <w:r w:rsidRPr="00E54EEA">
              <w:rPr>
                <w:rFonts w:ascii="GHEA Grapalat" w:hAnsi="GHEA Grapalat"/>
                <w:sz w:val="20"/>
                <w:szCs w:val="20"/>
              </w:rPr>
              <w:t xml:space="preserve">кстати </w:t>
            </w:r>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будет</w:t>
            </w:r>
            <w:proofErr w:type="spellEnd"/>
            <w:proofErr w:type="gramEnd"/>
            <w:r w:rsidRPr="00E54EEA">
              <w:rPr>
                <w:rFonts w:ascii="GHEA Grapalat" w:hAnsi="GHEA Grapalat"/>
                <w:sz w:val="20"/>
                <w:szCs w:val="20"/>
                <w:lang w:val="hy-AM"/>
              </w:rPr>
              <w:t xml:space="preserve"> </w:t>
            </w:r>
            <w:r w:rsidRPr="00E54EEA">
              <w:rPr>
                <w:rFonts w:ascii="GHEA Grapalat" w:hAnsi="GHEA Grapalat"/>
                <w:sz w:val="20"/>
                <w:szCs w:val="20"/>
              </w:rPr>
              <w:t>представлено</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EAF0E3C" w14:textId="77777777" w:rsidR="007C7564" w:rsidRPr="00E54EEA" w:rsidRDefault="007C7564" w:rsidP="00545564">
            <w:pPr>
              <w:jc w:val="center"/>
              <w:rPr>
                <w:rFonts w:ascii="GHEA Grapalat" w:hAnsi="GHEA Grapalat"/>
                <w:sz w:val="20"/>
                <w:szCs w:val="20"/>
              </w:rPr>
            </w:pPr>
          </w:p>
        </w:tc>
      </w:tr>
      <w:tr w:rsidR="00E54EEA" w:rsidRPr="00E54EEA" w14:paraId="6F2B92A0" w14:textId="77777777" w:rsidTr="00545564">
        <w:tc>
          <w:tcPr>
            <w:tcW w:w="720" w:type="dxa"/>
            <w:tcBorders>
              <w:top w:val="single" w:sz="4" w:space="0" w:color="auto"/>
              <w:left w:val="single" w:sz="4" w:space="0" w:color="auto"/>
              <w:bottom w:val="single" w:sz="4" w:space="0" w:color="auto"/>
              <w:right w:val="single" w:sz="4" w:space="0" w:color="auto"/>
            </w:tcBorders>
            <w:vAlign w:val="center"/>
          </w:tcPr>
          <w:p w14:paraId="37F70A2E" w14:textId="77777777" w:rsidR="007C7564" w:rsidRPr="00E54EEA" w:rsidRDefault="007C7564" w:rsidP="00545564">
            <w:pP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3 </w:t>
            </w:r>
            <w:r w:rsidRPr="00E54EEA">
              <w:rPr>
                <w:rFonts w:ascii="GHEA Grapalat" w:hAnsi="GHEA Grapalat"/>
                <w:sz w:val="20"/>
                <w:szCs w:val="20"/>
              </w:rPr>
              <w:t>.</w:t>
            </w:r>
            <w:proofErr w:type="gramEnd"/>
            <w:r w:rsidRPr="00E54EEA">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B4E5144"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плательщику обслуживающий финансовый </w:t>
            </w:r>
            <w:proofErr w:type="spellStart"/>
            <w:r w:rsidRPr="00E54EEA">
              <w:rPr>
                <w:rFonts w:ascii="GHEA Grapalat" w:hAnsi="GHEA Grapalat"/>
                <w:sz w:val="20"/>
                <w:szCs w:val="20"/>
                <w:lang w:val="hy-AM"/>
              </w:rPr>
              <w:t>печать</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w:t>
            </w:r>
            <w:r w:rsidRPr="00E54EEA">
              <w:rPr>
                <w:rFonts w:ascii="Cambria Math" w:hAnsi="Cambria Math" w:cs="Cambria Math"/>
                <w:sz w:val="20"/>
                <w:szCs w:val="20"/>
              </w:rPr>
              <w:t>​</w:t>
            </w:r>
            <w:r w:rsidRPr="00E54EE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6906D47"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BD12E4"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p w14:paraId="298A5CFE"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оплата письмо с требованием плательщику обслуживающий финансовый организации</w:t>
            </w:r>
            <w:r w:rsidRPr="00E54EEA">
              <w:rPr>
                <w:rFonts w:ascii="Cambria Math" w:hAnsi="Cambria Math" w:cs="Cambria Math"/>
                <w:sz w:val="20"/>
                <w:szCs w:val="20"/>
                <w:lang w:val="hy-AM"/>
              </w:rPr>
              <w:t>​</w:t>
            </w:r>
            <w:r w:rsidRPr="00E54EEA">
              <w:rPr>
                <w:rFonts w:ascii="GHEA Grapalat" w:hAnsi="GHEA Grapalat"/>
                <w:sz w:val="20"/>
                <w:szCs w:val="20"/>
              </w:rPr>
              <w:t xml:space="preserve"> </w:t>
            </w:r>
            <w:proofErr w:type="gramStart"/>
            <w:r w:rsidRPr="00E54EEA">
              <w:rPr>
                <w:rFonts w:ascii="GHEA Grapalat" w:hAnsi="GHEA Grapalat"/>
                <w:sz w:val="20"/>
                <w:szCs w:val="20"/>
              </w:rPr>
              <w:t>бумага кстати</w:t>
            </w:r>
            <w:proofErr w:type="gramEnd"/>
            <w:r w:rsidRPr="00E54EEA">
              <w:rPr>
                <w:rFonts w:ascii="GHEA Grapalat" w:hAnsi="GHEA Grapalat"/>
                <w:sz w:val="20"/>
                <w:szCs w:val="20"/>
              </w:rPr>
              <w:t xml:space="preserve"> </w:t>
            </w:r>
            <w:proofErr w:type="spellStart"/>
            <w:r w:rsidRPr="00E54EEA">
              <w:rPr>
                <w:rFonts w:ascii="GHEA Grapalat" w:hAnsi="GHEA Grapalat"/>
                <w:sz w:val="20"/>
                <w:szCs w:val="20"/>
                <w:lang w:val="hy-AM"/>
              </w:rPr>
              <w:t>будет</w:t>
            </w:r>
            <w:proofErr w:type="spellEnd"/>
            <w:r w:rsidRPr="00E54EEA">
              <w:rPr>
                <w:rFonts w:ascii="GHEA Grapalat" w:hAnsi="GHEA Grapalat"/>
                <w:sz w:val="20"/>
                <w:szCs w:val="20"/>
                <w:lang w:val="hy-AM"/>
              </w:rPr>
              <w:t xml:space="preserve"> </w:t>
            </w:r>
            <w:r w:rsidRPr="00E54EEA">
              <w:rPr>
                <w:rFonts w:ascii="GHEA Grapalat" w:hAnsi="GHEA Grapalat"/>
                <w:sz w:val="20"/>
                <w:szCs w:val="20"/>
              </w:rPr>
              <w:t>представлено</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C1E3D89" w14:textId="77777777" w:rsidR="007C7564" w:rsidRPr="00E54EEA" w:rsidRDefault="007C7564" w:rsidP="00545564">
            <w:pPr>
              <w:jc w:val="center"/>
              <w:rPr>
                <w:rFonts w:ascii="GHEA Grapalat" w:hAnsi="GHEA Grapalat"/>
                <w:sz w:val="20"/>
                <w:szCs w:val="20"/>
              </w:rPr>
            </w:pPr>
          </w:p>
        </w:tc>
      </w:tr>
      <w:tr w:rsidR="00E54EEA" w:rsidRPr="00E54EEA" w14:paraId="60DD1140" w14:textId="77777777" w:rsidTr="00545564">
        <w:tc>
          <w:tcPr>
            <w:tcW w:w="720" w:type="dxa"/>
            <w:tcBorders>
              <w:top w:val="single" w:sz="4" w:space="0" w:color="auto"/>
              <w:left w:val="single" w:sz="4" w:space="0" w:color="auto"/>
              <w:bottom w:val="single" w:sz="4" w:space="0" w:color="auto"/>
              <w:right w:val="single" w:sz="4" w:space="0" w:color="auto"/>
            </w:tcBorders>
          </w:tcPr>
          <w:p w14:paraId="75A4E681" w14:textId="77777777" w:rsidR="007C7564" w:rsidRPr="00E54EEA" w:rsidRDefault="007C7564" w:rsidP="00545564">
            <w:pPr>
              <w:jc w:val="center"/>
              <w:rPr>
                <w:rFonts w:ascii="GHEA Grapalat" w:hAnsi="GHEA Grapalat"/>
                <w:sz w:val="20"/>
                <w:szCs w:val="20"/>
                <w:lang w:val="hy-AM"/>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3 </w:t>
            </w:r>
            <w:r w:rsidRPr="00E54EEA">
              <w:rPr>
                <w:rFonts w:ascii="GHEA Grapalat" w:hAnsi="GHEA Grapalat"/>
                <w:sz w:val="20"/>
                <w:szCs w:val="20"/>
              </w:rPr>
              <w:t>.</w:t>
            </w:r>
            <w:proofErr w:type="gramEnd"/>
            <w:r w:rsidRPr="00E54EEA">
              <w:rPr>
                <w:rFonts w:ascii="GHEA Grapalat" w:hAnsi="GHEA Grapalat"/>
                <w:sz w:val="20"/>
                <w:szCs w:val="20"/>
              </w:rPr>
              <w:t xml:space="preserve"> </w:t>
            </w:r>
            <w:r w:rsidRPr="00E54EEA">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522BCFBC" w14:textId="77777777" w:rsidR="007C7564" w:rsidRPr="00E54EEA" w:rsidRDefault="007C7564" w:rsidP="00545564">
            <w:pPr>
              <w:jc w:val="center"/>
              <w:rPr>
                <w:rFonts w:ascii="GHEA Grapalat" w:hAnsi="GHEA Grapalat"/>
                <w:sz w:val="20"/>
                <w:szCs w:val="20"/>
                <w:lang w:val="hy-AM"/>
              </w:rPr>
            </w:pPr>
            <w:proofErr w:type="spellStart"/>
            <w:r w:rsidRPr="00E54EEA">
              <w:rPr>
                <w:rFonts w:ascii="GHEA Grapalat" w:hAnsi="GHEA Grapalat"/>
                <w:sz w:val="20"/>
                <w:szCs w:val="20"/>
                <w:lang w:val="hy-AM"/>
              </w:rPr>
              <w:t>Дата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час</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минута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исполнения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финансовым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учреждением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отделением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обслуживающим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r w:rsidRPr="00E54EEA">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5CD3649"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A88A4D"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p w14:paraId="48CE8882"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плательщику обслуживающий финансовый организацией </w:t>
            </w:r>
            <w:proofErr w:type="gramStart"/>
            <w:r w:rsidRPr="00E54EEA">
              <w:rPr>
                <w:rFonts w:ascii="GHEA Grapalat" w:hAnsi="GHEA Grapalat"/>
                <w:sz w:val="20"/>
                <w:szCs w:val="20"/>
              </w:rPr>
              <w:t>( филиал</w:t>
            </w:r>
            <w:proofErr w:type="gramEnd"/>
            <w:r w:rsidRPr="00E54EEA">
              <w:rPr>
                <w:rFonts w:ascii="GHEA Grapalat" w:hAnsi="GHEA Grapalat"/>
                <w:sz w:val="20"/>
                <w:szCs w:val="20"/>
              </w:rPr>
              <w:t xml:space="preserve"> )</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обязательный</w:t>
            </w:r>
            <w:r w:rsidRPr="00E54EEA">
              <w:rPr>
                <w:rFonts w:ascii="GHEA Grapalat" w:hAnsi="GHEA Grapalat"/>
                <w:sz w:val="20"/>
                <w:szCs w:val="20"/>
              </w:rPr>
              <w:t xml:space="preserve"> </w:t>
            </w:r>
            <w:r w:rsidRPr="00E54EEA">
              <w:rPr>
                <w:rFonts w:ascii="GHEA Grapalat" w:hAnsi="GHEA Grapalat" w:cs="GHEA Grapalat"/>
                <w:sz w:val="20"/>
                <w:szCs w:val="20"/>
              </w:rPr>
              <w:t>указано</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заявке</w:t>
            </w:r>
            <w:r w:rsidRPr="00E54EEA">
              <w:rPr>
                <w:rFonts w:ascii="GHEA Grapalat" w:hAnsi="GHEA Grapalat"/>
                <w:sz w:val="20"/>
                <w:szCs w:val="20"/>
              </w:rPr>
              <w:t xml:space="preserve"> </w:t>
            </w:r>
            <w:r w:rsidRPr="00E54EEA">
              <w:rPr>
                <w:rFonts w:ascii="GHEA Grapalat" w:hAnsi="GHEA Grapalat" w:cs="GHEA Grapalat"/>
                <w:sz w:val="20"/>
                <w:szCs w:val="20"/>
              </w:rPr>
              <w:t>исполнение</w:t>
            </w:r>
            <w:r w:rsidRPr="00E54EEA">
              <w:rPr>
                <w:rFonts w:ascii="GHEA Grapalat" w:hAnsi="GHEA Grapalat"/>
                <w:sz w:val="20"/>
                <w:szCs w:val="20"/>
              </w:rPr>
              <w:t xml:space="preserve"> </w:t>
            </w:r>
            <w:r w:rsidRPr="00E54EEA">
              <w:rPr>
                <w:rFonts w:ascii="GHEA Grapalat" w:hAnsi="GHEA Grapalat" w:cs="GHEA Grapalat"/>
                <w:sz w:val="20"/>
                <w:szCs w:val="20"/>
              </w:rPr>
              <w:t>дата</w:t>
            </w:r>
            <w:r w:rsidRPr="00E54EEA">
              <w:rPr>
                <w:rFonts w:ascii="GHEA Grapalat" w:hAnsi="GHEA Grapalat"/>
                <w:sz w:val="20"/>
                <w:szCs w:val="20"/>
              </w:rPr>
              <w:t xml:space="preserve"> , </w:t>
            </w:r>
            <w:r w:rsidRPr="00E54EEA">
              <w:rPr>
                <w:rFonts w:ascii="GHEA Grapalat" w:hAnsi="GHEA Grapalat" w:cs="GHEA Grapalat"/>
                <w:sz w:val="20"/>
                <w:szCs w:val="20"/>
              </w:rPr>
              <w:t>час</w:t>
            </w:r>
            <w:r w:rsidRPr="00E54EEA">
              <w:rPr>
                <w:rFonts w:ascii="GHEA Grapalat" w:hAnsi="GHEA Grapalat"/>
                <w:sz w:val="20"/>
                <w:szCs w:val="20"/>
              </w:rPr>
              <w:t xml:space="preserve"> , </w:t>
            </w:r>
            <w:r w:rsidRPr="00E54EEA">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3657C994" w14:textId="77777777" w:rsidR="007C7564" w:rsidRPr="00E54EEA" w:rsidRDefault="007C7564" w:rsidP="00545564">
            <w:pPr>
              <w:jc w:val="center"/>
              <w:rPr>
                <w:rFonts w:ascii="GHEA Grapalat" w:hAnsi="GHEA Grapalat"/>
                <w:sz w:val="20"/>
                <w:szCs w:val="20"/>
              </w:rPr>
            </w:pPr>
          </w:p>
        </w:tc>
      </w:tr>
      <w:tr w:rsidR="00E54EEA" w:rsidRPr="00E54EEA" w14:paraId="5141EC5A" w14:textId="77777777" w:rsidTr="00545564">
        <w:tc>
          <w:tcPr>
            <w:tcW w:w="720" w:type="dxa"/>
            <w:tcBorders>
              <w:top w:val="single" w:sz="4" w:space="0" w:color="auto"/>
              <w:left w:val="single" w:sz="4" w:space="0" w:color="auto"/>
              <w:bottom w:val="single" w:sz="4" w:space="0" w:color="auto"/>
              <w:right w:val="single" w:sz="4" w:space="0" w:color="auto"/>
            </w:tcBorders>
          </w:tcPr>
          <w:p w14:paraId="1BEB9FF7"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4 </w:t>
            </w:r>
            <w:r w:rsidRPr="00E54EEA">
              <w:rPr>
                <w:rFonts w:ascii="GHEA Grapalat" w:hAnsi="GHEA Grapalat"/>
                <w:sz w:val="20"/>
                <w:szCs w:val="20"/>
              </w:rPr>
              <w:t>.</w:t>
            </w:r>
            <w:proofErr w:type="gramEnd"/>
            <w:r w:rsidRPr="00E54EEA">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396486CB"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бенефициару обслуживающий финансовый сотрудник 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093FF33"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B21F1F"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нет обязательный</w:t>
            </w:r>
          </w:p>
          <w:p w14:paraId="5460A8B3"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Оплата </w:t>
            </w:r>
            <w:proofErr w:type="spellStart"/>
            <w:r w:rsidRPr="00E54EEA">
              <w:rPr>
                <w:rFonts w:ascii="GHEA Grapalat" w:hAnsi="GHEA Grapalat"/>
                <w:sz w:val="20"/>
                <w:szCs w:val="20"/>
                <w:lang w:val="hy-AM"/>
              </w:rPr>
              <w:t>завершается</w:t>
            </w:r>
            <w:proofErr w:type="spellEnd"/>
            <w:r w:rsidRPr="00E54EEA">
              <w:rPr>
                <w:rFonts w:ascii="GHEA Grapalat" w:hAnsi="GHEA Grapalat"/>
                <w:sz w:val="20"/>
                <w:szCs w:val="20"/>
                <w:lang w:val="hy-AM"/>
              </w:rPr>
              <w:t>.</w:t>
            </w:r>
            <w:r w:rsidRPr="00E54EEA">
              <w:rPr>
                <w:rFonts w:ascii="GHEA Grapalat" w:hAnsi="GHEA Grapalat"/>
                <w:sz w:val="20"/>
                <w:szCs w:val="20"/>
              </w:rPr>
              <w:t xml:space="preserve"> письмо с требованием бенефициару обслуживающий финансовый организации</w:t>
            </w:r>
            <w:r w:rsidRPr="00E54EEA">
              <w:rPr>
                <w:rFonts w:ascii="Cambria Math" w:hAnsi="Cambria Math" w:cs="Cambria Math"/>
                <w:sz w:val="20"/>
                <w:szCs w:val="20"/>
                <w:lang w:val="hy-AM"/>
              </w:rPr>
              <w:t>​</w:t>
            </w:r>
            <w:r w:rsidRPr="00E54EEA">
              <w:rPr>
                <w:rFonts w:ascii="GHEA Grapalat" w:hAnsi="GHEA Grapalat"/>
                <w:sz w:val="20"/>
                <w:szCs w:val="20"/>
              </w:rPr>
              <w:t xml:space="preserve"> представить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r w:rsidRPr="00E54EEA">
              <w:rPr>
                <w:rFonts w:ascii="GHEA Grapalat" w:hAnsi="GHEA Grapalat"/>
                <w:sz w:val="20"/>
                <w:szCs w:val="20"/>
              </w:rPr>
              <w:t xml:space="preserve">, </w:t>
            </w:r>
            <w:proofErr w:type="spellStart"/>
            <w:proofErr w:type="gramStart"/>
            <w:r w:rsidRPr="00E54EEA">
              <w:rPr>
                <w:rFonts w:ascii="GHEA Grapalat" w:hAnsi="GHEA Grapalat"/>
                <w:sz w:val="20"/>
                <w:szCs w:val="20"/>
                <w:lang w:val="hy-AM"/>
              </w:rPr>
              <w:t>когда</w:t>
            </w:r>
            <w:proofErr w:type="spellEnd"/>
            <w:r w:rsidRPr="00E54EEA" w:rsidDel="00DF049B">
              <w:rPr>
                <w:rFonts w:ascii="GHEA Grapalat" w:hAnsi="GHEA Grapalat"/>
                <w:sz w:val="20"/>
                <w:szCs w:val="20"/>
                <w:lang w:val="hy-AM"/>
              </w:rPr>
              <w:t xml:space="preserve"> </w:t>
            </w:r>
            <w:r w:rsidRPr="00E54EEA">
              <w:rPr>
                <w:rFonts w:ascii="GHEA Grapalat" w:hAnsi="GHEA Grapalat"/>
                <w:sz w:val="20"/>
                <w:szCs w:val="20"/>
                <w:lang w:val="hy-AM"/>
              </w:rPr>
              <w:t xml:space="preserve"> </w:t>
            </w:r>
            <w:r w:rsidRPr="00E54EEA">
              <w:rPr>
                <w:rFonts w:ascii="GHEA Grapalat" w:hAnsi="GHEA Grapalat"/>
                <w:sz w:val="20"/>
                <w:szCs w:val="20"/>
              </w:rPr>
              <w:t>сотрудник</w:t>
            </w:r>
            <w:proofErr w:type="gramEnd"/>
            <w:r w:rsidRPr="00E54EEA">
              <w:rPr>
                <w:rFonts w:ascii="GHEA Grapalat" w:hAnsi="GHEA Grapalat"/>
                <w:sz w:val="20"/>
                <w:szCs w:val="20"/>
              </w:rPr>
              <w:t xml:space="preserve"> подпись </w:t>
            </w:r>
            <w:proofErr w:type="spellStart"/>
            <w:r w:rsidRPr="00E54EEA">
              <w:rPr>
                <w:rFonts w:ascii="GHEA Grapalat" w:hAnsi="GHEA Grapalat"/>
                <w:sz w:val="20"/>
                <w:szCs w:val="20"/>
                <w:lang w:val="hy-AM"/>
              </w:rPr>
              <w:t>размещено</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на бумаге кстати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поданной</w:t>
            </w:r>
            <w:proofErr w:type="spellEnd"/>
            <w:r w:rsidRPr="00E54EEA">
              <w:rPr>
                <w:rFonts w:ascii="GHEA Grapalat" w:hAnsi="GHEA Grapalat"/>
                <w:sz w:val="20"/>
                <w:szCs w:val="20"/>
                <w:lang w:val="hy-AM"/>
              </w:rPr>
              <w:t xml:space="preserve"> </w:t>
            </w:r>
            <w:r w:rsidRPr="00E54EEA">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B34BCF6" w14:textId="77777777" w:rsidR="007C7564" w:rsidRPr="00E54EEA" w:rsidRDefault="007C7564" w:rsidP="00545564">
            <w:pPr>
              <w:jc w:val="center"/>
              <w:rPr>
                <w:rFonts w:ascii="GHEA Grapalat" w:hAnsi="GHEA Grapalat"/>
                <w:sz w:val="20"/>
                <w:szCs w:val="20"/>
              </w:rPr>
            </w:pPr>
          </w:p>
        </w:tc>
      </w:tr>
      <w:tr w:rsidR="00E54EEA" w:rsidRPr="00E54EEA" w14:paraId="0D2AC636" w14:textId="77777777" w:rsidTr="00545564">
        <w:tc>
          <w:tcPr>
            <w:tcW w:w="720" w:type="dxa"/>
            <w:tcBorders>
              <w:top w:val="single" w:sz="4" w:space="0" w:color="auto"/>
              <w:left w:val="single" w:sz="4" w:space="0" w:color="auto"/>
              <w:bottom w:val="single" w:sz="4" w:space="0" w:color="auto"/>
              <w:right w:val="single" w:sz="4" w:space="0" w:color="auto"/>
            </w:tcBorders>
          </w:tcPr>
          <w:p w14:paraId="6915215E"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4 </w:t>
            </w:r>
            <w:r w:rsidRPr="00E54EEA">
              <w:rPr>
                <w:rFonts w:ascii="GHEA Grapalat" w:hAnsi="GHEA Grapalat"/>
                <w:sz w:val="20"/>
                <w:szCs w:val="20"/>
              </w:rPr>
              <w:t>.</w:t>
            </w:r>
            <w:proofErr w:type="gramEnd"/>
            <w:r w:rsidRPr="00E54EEA">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AAE09D5"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спекулянт обслуживающий финансовый </w:t>
            </w:r>
            <w:proofErr w:type="spellStart"/>
            <w:r w:rsidRPr="00E54EEA">
              <w:rPr>
                <w:rFonts w:ascii="GHEA Grapalat" w:hAnsi="GHEA Grapalat"/>
                <w:sz w:val="20"/>
                <w:szCs w:val="20"/>
                <w:lang w:val="hy-AM"/>
              </w:rPr>
              <w:t>печать</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w:t>
            </w:r>
            <w:r w:rsidRPr="00E54EEA">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1BC25CB"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02A86D" w14:textId="77777777" w:rsidR="007C7564" w:rsidRPr="00E54EEA" w:rsidRDefault="007C7564" w:rsidP="00545564">
            <w:pPr>
              <w:jc w:val="center"/>
              <w:rPr>
                <w:rFonts w:ascii="GHEA Grapalat" w:hAnsi="GHEA Grapalat"/>
                <w:sz w:val="20"/>
                <w:szCs w:val="20"/>
              </w:rPr>
            </w:pPr>
            <w:proofErr w:type="spellStart"/>
            <w:r w:rsidRPr="00E54EEA">
              <w:rPr>
                <w:rFonts w:ascii="GHEA Grapalat" w:hAnsi="GHEA Grapalat"/>
                <w:sz w:val="20"/>
                <w:szCs w:val="20"/>
                <w:lang w:val="hy-AM"/>
              </w:rPr>
              <w:t>необязательно</w:t>
            </w:r>
            <w:proofErr w:type="spellEnd"/>
          </w:p>
          <w:p w14:paraId="7304229B"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Оплата </w:t>
            </w:r>
            <w:proofErr w:type="spellStart"/>
            <w:r w:rsidRPr="00E54EEA">
              <w:rPr>
                <w:rFonts w:ascii="GHEA Grapalat" w:hAnsi="GHEA Grapalat"/>
                <w:sz w:val="20"/>
                <w:szCs w:val="20"/>
                <w:lang w:val="hy-AM"/>
              </w:rPr>
              <w:t>завершается</w:t>
            </w:r>
            <w:proofErr w:type="spellEnd"/>
            <w:r w:rsidRPr="00E54EEA">
              <w:rPr>
                <w:rFonts w:ascii="GHEA Grapalat" w:hAnsi="GHEA Grapalat"/>
                <w:sz w:val="20"/>
                <w:szCs w:val="20"/>
                <w:lang w:val="hy-AM"/>
              </w:rPr>
              <w:t>.</w:t>
            </w:r>
            <w:r w:rsidRPr="00E54EEA">
              <w:rPr>
                <w:rFonts w:ascii="GHEA Grapalat" w:hAnsi="GHEA Grapalat"/>
                <w:sz w:val="20"/>
                <w:szCs w:val="20"/>
              </w:rPr>
              <w:t xml:space="preserve"> письмо с требованием </w:t>
            </w:r>
            <w:proofErr w:type="spellStart"/>
            <w:r w:rsidRPr="00E54EEA">
              <w:rPr>
                <w:rFonts w:ascii="GHEA Grapalat" w:hAnsi="GHEA Grapalat"/>
                <w:sz w:val="20"/>
                <w:szCs w:val="20"/>
                <w:lang w:val="hy-AM"/>
              </w:rPr>
              <w:t>чтобы</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представить </w:t>
            </w:r>
            <w:proofErr w:type="spellStart"/>
            <w:r w:rsidRPr="00E54EEA">
              <w:rPr>
                <w:rFonts w:ascii="GHEA Grapalat" w:hAnsi="GHEA Grapalat"/>
                <w:sz w:val="20"/>
                <w:szCs w:val="20"/>
                <w:lang w:val="hy-AM"/>
              </w:rPr>
              <w:t>последнее</w:t>
            </w:r>
            <w:proofErr w:type="spellEnd"/>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r w:rsidRPr="00E54EEA">
              <w:rPr>
                <w:rFonts w:ascii="GHEA Grapalat" w:hAnsi="GHEA Grapalat"/>
                <w:sz w:val="20"/>
                <w:szCs w:val="20"/>
              </w:rPr>
              <w:t xml:space="preserve">, </w:t>
            </w:r>
            <w:proofErr w:type="spellStart"/>
            <w:r w:rsidRPr="00E54EEA">
              <w:rPr>
                <w:rFonts w:ascii="GHEA Grapalat" w:hAnsi="GHEA Grapalat"/>
                <w:sz w:val="20"/>
                <w:szCs w:val="20"/>
                <w:lang w:val="hy-AM"/>
              </w:rPr>
              <w:t>когда</w:t>
            </w:r>
            <w:proofErr w:type="spellEnd"/>
            <w:r w:rsidRPr="00E54EEA" w:rsidDel="00DF049B">
              <w:rPr>
                <w:rFonts w:ascii="GHEA Grapalat" w:hAnsi="GHEA Grapalat"/>
                <w:sz w:val="20"/>
                <w:szCs w:val="20"/>
                <w:lang w:val="hy-AM"/>
              </w:rPr>
              <w:t xml:space="preserve"> </w:t>
            </w:r>
            <w:proofErr w:type="spellStart"/>
            <w:r w:rsidRPr="00E54EEA">
              <w:rPr>
                <w:rFonts w:ascii="GHEA Grapalat" w:hAnsi="GHEA Grapalat"/>
                <w:sz w:val="20"/>
                <w:szCs w:val="20"/>
                <w:lang w:val="hy-AM"/>
              </w:rPr>
              <w:t>марка</w:t>
            </w:r>
            <w:proofErr w:type="spellEnd"/>
            <w:r w:rsidRPr="00E54EEA">
              <w:rPr>
                <w:rFonts w:ascii="GHEA Grapalat" w:hAnsi="GHEA Grapalat"/>
                <w:sz w:val="20"/>
                <w:szCs w:val="20"/>
              </w:rPr>
              <w:t xml:space="preserve"> </w:t>
            </w:r>
            <w:proofErr w:type="spellStart"/>
            <w:r w:rsidRPr="00E54EEA">
              <w:rPr>
                <w:rFonts w:ascii="GHEA Grapalat" w:hAnsi="GHEA Grapalat"/>
                <w:sz w:val="20"/>
                <w:szCs w:val="20"/>
                <w:lang w:val="hy-AM"/>
              </w:rPr>
              <w:t>размещено</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на бумаге кстати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поданной</w:t>
            </w:r>
            <w:proofErr w:type="spellEnd"/>
            <w:r w:rsidRPr="00E54EEA">
              <w:rPr>
                <w:rFonts w:ascii="GHEA Grapalat" w:hAnsi="GHEA Grapalat"/>
                <w:sz w:val="20"/>
                <w:szCs w:val="20"/>
                <w:lang w:val="hy-AM"/>
              </w:rPr>
              <w:t xml:space="preserve"> </w:t>
            </w:r>
            <w:r w:rsidRPr="00E54EEA">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00B07951" w14:textId="77777777" w:rsidR="007C7564" w:rsidRPr="00E54EEA" w:rsidRDefault="007C7564" w:rsidP="00545564">
            <w:pPr>
              <w:jc w:val="center"/>
              <w:rPr>
                <w:rFonts w:ascii="GHEA Grapalat" w:hAnsi="GHEA Grapalat"/>
                <w:sz w:val="20"/>
                <w:szCs w:val="20"/>
              </w:rPr>
            </w:pPr>
          </w:p>
        </w:tc>
      </w:tr>
      <w:tr w:rsidR="00E54EEA" w:rsidRPr="00E54EEA" w14:paraId="281FCDEA" w14:textId="77777777" w:rsidTr="00545564">
        <w:tc>
          <w:tcPr>
            <w:tcW w:w="720" w:type="dxa"/>
            <w:tcBorders>
              <w:top w:val="single" w:sz="4" w:space="0" w:color="auto"/>
              <w:left w:val="single" w:sz="4" w:space="0" w:color="auto"/>
              <w:bottom w:val="single" w:sz="4" w:space="0" w:color="auto"/>
              <w:right w:val="single" w:sz="4" w:space="0" w:color="auto"/>
            </w:tcBorders>
          </w:tcPr>
          <w:p w14:paraId="3D02B86C"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4 </w:t>
            </w:r>
            <w:r w:rsidRPr="00E54EEA">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2C69CC0F"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спекулянт обслуживающий финансовый организация </w:t>
            </w:r>
            <w:proofErr w:type="gramStart"/>
            <w:r w:rsidRPr="00E54EEA">
              <w:rPr>
                <w:rFonts w:ascii="GHEA Grapalat" w:hAnsi="GHEA Grapalat"/>
                <w:sz w:val="20"/>
                <w:szCs w:val="20"/>
              </w:rPr>
              <w:t>дата ,</w:t>
            </w:r>
            <w:proofErr w:type="gramEnd"/>
            <w:r w:rsidRPr="00E54EEA">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71C61BE3"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28B565" w14:textId="77777777" w:rsidR="007C7564" w:rsidRPr="00E54EEA" w:rsidRDefault="007C7564" w:rsidP="00545564">
            <w:pPr>
              <w:jc w:val="center"/>
              <w:rPr>
                <w:rFonts w:ascii="GHEA Grapalat" w:hAnsi="GHEA Grapalat"/>
                <w:sz w:val="20"/>
                <w:szCs w:val="20"/>
              </w:rPr>
            </w:pPr>
            <w:proofErr w:type="spellStart"/>
            <w:r w:rsidRPr="00E54EEA">
              <w:rPr>
                <w:rFonts w:ascii="GHEA Grapalat" w:hAnsi="GHEA Grapalat"/>
                <w:sz w:val="20"/>
                <w:szCs w:val="20"/>
                <w:lang w:val="hy-AM"/>
              </w:rPr>
              <w:t>необязательно</w:t>
            </w:r>
            <w:proofErr w:type="spellEnd"/>
          </w:p>
          <w:p w14:paraId="2CC3CD1E" w14:textId="77777777" w:rsidR="007C7564" w:rsidRPr="00E54EEA" w:rsidRDefault="007C7564" w:rsidP="00545564">
            <w:pPr>
              <w:jc w:val="center"/>
              <w:rPr>
                <w:rFonts w:ascii="GHEA Grapalat" w:hAnsi="GHEA Grapalat"/>
                <w:sz w:val="20"/>
                <w:szCs w:val="20"/>
              </w:rPr>
            </w:pPr>
            <w:r w:rsidRPr="00E54EEA">
              <w:rPr>
                <w:rFonts w:ascii="GHEA Grapalat" w:hAnsi="GHEA Grapalat"/>
                <w:sz w:val="20"/>
                <w:szCs w:val="20"/>
              </w:rPr>
              <w:t xml:space="preserve">Оплата </w:t>
            </w:r>
            <w:proofErr w:type="spellStart"/>
            <w:r w:rsidRPr="00E54EEA">
              <w:rPr>
                <w:rFonts w:ascii="GHEA Grapalat" w:hAnsi="GHEA Grapalat"/>
                <w:sz w:val="20"/>
                <w:szCs w:val="20"/>
                <w:lang w:val="hy-AM"/>
              </w:rPr>
              <w:t>завершается</w:t>
            </w:r>
            <w:proofErr w:type="spellEnd"/>
            <w:r w:rsidRPr="00E54EEA">
              <w:rPr>
                <w:rFonts w:ascii="GHEA Grapalat" w:hAnsi="GHEA Grapalat"/>
                <w:sz w:val="20"/>
                <w:szCs w:val="20"/>
                <w:lang w:val="hy-AM"/>
              </w:rPr>
              <w:t>.</w:t>
            </w:r>
            <w:r w:rsidRPr="00E54EEA">
              <w:rPr>
                <w:rFonts w:ascii="GHEA Grapalat" w:hAnsi="GHEA Grapalat"/>
                <w:sz w:val="20"/>
                <w:szCs w:val="20"/>
              </w:rPr>
              <w:t xml:space="preserve"> письмо с требованием </w:t>
            </w:r>
            <w:proofErr w:type="spellStart"/>
            <w:r w:rsidRPr="00E54EEA">
              <w:rPr>
                <w:rFonts w:ascii="GHEA Grapalat" w:hAnsi="GHEA Grapalat"/>
                <w:sz w:val="20"/>
                <w:szCs w:val="20"/>
                <w:lang w:val="hy-AM"/>
              </w:rPr>
              <w:t>чтобы</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представить </w:t>
            </w:r>
            <w:proofErr w:type="spellStart"/>
            <w:r w:rsidRPr="00E54EEA">
              <w:rPr>
                <w:rFonts w:ascii="GHEA Grapalat" w:hAnsi="GHEA Grapalat"/>
                <w:sz w:val="20"/>
                <w:szCs w:val="20"/>
                <w:lang w:val="hy-AM"/>
              </w:rPr>
              <w:t>последнее</w:t>
            </w:r>
            <w:proofErr w:type="spellEnd"/>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r w:rsidRPr="00E54EEA">
              <w:rPr>
                <w:rFonts w:ascii="GHEA Grapalat" w:hAnsi="GHEA Grapalat"/>
                <w:sz w:val="20"/>
                <w:szCs w:val="20"/>
              </w:rPr>
              <w:t xml:space="preserve">, </w:t>
            </w:r>
            <w:proofErr w:type="spellStart"/>
            <w:r w:rsidRPr="00E54EEA">
              <w:rPr>
                <w:rFonts w:ascii="GHEA Grapalat" w:hAnsi="GHEA Grapalat"/>
                <w:sz w:val="20"/>
                <w:szCs w:val="20"/>
                <w:lang w:val="hy-AM"/>
              </w:rPr>
              <w:t>когда</w:t>
            </w:r>
            <w:proofErr w:type="spellEnd"/>
            <w:r w:rsidRPr="00E54EEA" w:rsidDel="00DF049B">
              <w:rPr>
                <w:rFonts w:ascii="GHEA Grapalat" w:hAnsi="GHEA Grapalat"/>
                <w:sz w:val="20"/>
                <w:szCs w:val="20"/>
                <w:lang w:val="hy-AM"/>
              </w:rPr>
              <w:t xml:space="preserve"> </w:t>
            </w:r>
            <w:proofErr w:type="spellStart"/>
            <w:r w:rsidRPr="00E54EEA">
              <w:rPr>
                <w:rFonts w:ascii="GHEA Grapalat" w:hAnsi="GHEA Grapalat"/>
                <w:sz w:val="20"/>
                <w:szCs w:val="20"/>
                <w:lang w:val="hy-AM"/>
              </w:rPr>
              <w:t>эти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данные</w:t>
            </w:r>
            <w:proofErr w:type="spellEnd"/>
            <w:r w:rsidRPr="00E54EEA">
              <w:rPr>
                <w:rFonts w:ascii="GHEA Grapalat" w:hAnsi="GHEA Grapalat"/>
                <w:sz w:val="20"/>
                <w:szCs w:val="20"/>
              </w:rPr>
              <w:t xml:space="preserve"> </w:t>
            </w:r>
            <w:proofErr w:type="spellStart"/>
            <w:r w:rsidRPr="00E54EEA">
              <w:rPr>
                <w:rFonts w:ascii="GHEA Grapalat" w:hAnsi="GHEA Grapalat"/>
                <w:sz w:val="20"/>
                <w:szCs w:val="20"/>
                <w:lang w:val="hy-AM"/>
              </w:rPr>
              <w:t>размещены</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на бумаге кстати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поданной</w:t>
            </w:r>
            <w:proofErr w:type="spellEnd"/>
            <w:r w:rsidRPr="00E54EEA">
              <w:rPr>
                <w:rFonts w:ascii="GHEA Grapalat" w:hAnsi="GHEA Grapalat"/>
                <w:sz w:val="20"/>
                <w:szCs w:val="20"/>
                <w:lang w:val="hy-AM"/>
              </w:rPr>
              <w:t xml:space="preserve"> </w:t>
            </w:r>
            <w:r w:rsidRPr="00E54EEA">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A0C12D" w14:textId="77777777" w:rsidR="007C7564" w:rsidRPr="00E54EEA" w:rsidRDefault="007C7564" w:rsidP="00545564">
            <w:pPr>
              <w:jc w:val="center"/>
              <w:rPr>
                <w:rFonts w:ascii="GHEA Grapalat" w:hAnsi="GHEA Grapalat"/>
                <w:sz w:val="20"/>
                <w:szCs w:val="20"/>
              </w:rPr>
            </w:pPr>
          </w:p>
        </w:tc>
      </w:tr>
    </w:tbl>
    <w:p w14:paraId="672B5981" w14:textId="77777777" w:rsidR="007C7564" w:rsidRPr="00E54EEA" w:rsidRDefault="007C7564" w:rsidP="007C7564">
      <w:pPr>
        <w:jc w:val="right"/>
        <w:rPr>
          <w:rFonts w:ascii="GHEA Grapalat" w:hAnsi="GHEA Grapalat" w:cs="Sylfaen"/>
          <w:i/>
        </w:rPr>
      </w:pPr>
    </w:p>
    <w:p w14:paraId="05159F5B" w14:textId="77777777" w:rsidR="007C7564" w:rsidRPr="00E54EEA" w:rsidRDefault="007C7564" w:rsidP="007C7564">
      <w:pPr>
        <w:jc w:val="right"/>
        <w:rPr>
          <w:rFonts w:ascii="GHEA Grapalat" w:hAnsi="GHEA Grapalat" w:cs="Sylfaen"/>
          <w:i/>
        </w:rPr>
      </w:pPr>
    </w:p>
    <w:p w14:paraId="44A9536C" w14:textId="0950BBE2" w:rsidR="00BB28C8" w:rsidRPr="00E54EEA" w:rsidRDefault="00BB28C8" w:rsidP="00BB28C8">
      <w:pPr>
        <w:widowControl w:val="0"/>
        <w:spacing w:after="160"/>
        <w:jc w:val="right"/>
        <w:rPr>
          <w:rFonts w:ascii="GHEA Grapalat" w:hAnsi="GHEA Grapalat" w:cs="Sylfaen"/>
          <w:b/>
        </w:rPr>
      </w:pPr>
      <w:r w:rsidRPr="00E54EEA">
        <w:rPr>
          <w:rFonts w:ascii="GHEA Grapalat" w:hAnsi="GHEA Grapalat"/>
          <w:b/>
        </w:rPr>
        <w:t>Приложение №</w:t>
      </w:r>
      <w:r w:rsidR="00826149">
        <w:rPr>
          <w:rFonts w:ascii="GHEA Grapalat" w:hAnsi="GHEA Grapalat"/>
          <w:b/>
        </w:rPr>
        <w:t>6</w:t>
      </w:r>
    </w:p>
    <w:p w14:paraId="2EF23BB0" w14:textId="7FD833DB" w:rsidR="00BB28C8" w:rsidRPr="005670DB" w:rsidRDefault="00BB28C8" w:rsidP="00BB28C8">
      <w:pPr>
        <w:widowControl w:val="0"/>
        <w:spacing w:after="160"/>
        <w:jc w:val="right"/>
        <w:rPr>
          <w:rFonts w:ascii="GHEA Grapalat" w:hAnsi="GHEA Grapalat"/>
          <w:b/>
        </w:rPr>
      </w:pPr>
      <w:r w:rsidRPr="00E54EEA">
        <w:rPr>
          <w:rFonts w:ascii="GHEA Grapalat" w:hAnsi="GHEA Grapalat"/>
          <w:b/>
        </w:rPr>
        <w:t>к Приглашению на открытый конкурс</w:t>
      </w:r>
      <w:r w:rsidRPr="005670DB">
        <w:rPr>
          <w:rFonts w:ascii="GHEA Grapalat" w:hAnsi="GHEA Grapalat"/>
          <w:b/>
        </w:rPr>
        <w:br/>
      </w:r>
      <w:r w:rsidRPr="00E54EEA">
        <w:rPr>
          <w:rFonts w:ascii="GHEA Grapalat" w:hAnsi="GHEA Grapalat"/>
          <w:b/>
        </w:rPr>
        <w:t xml:space="preserve">под кодом " </w:t>
      </w:r>
      <w:r w:rsidR="005670DB" w:rsidRPr="005670DB">
        <w:rPr>
          <w:rFonts w:ascii="GHEA Grapalat" w:hAnsi="GHEA Grapalat"/>
          <w:b/>
        </w:rPr>
        <w:t xml:space="preserve">«ՌՀ-ՍՀ-ԳՀԱՇՁԲ-26/23» </w:t>
      </w:r>
    </w:p>
    <w:p w14:paraId="1DE8A688" w14:textId="77777777" w:rsidR="00BB28C8" w:rsidRPr="00E54EEA" w:rsidRDefault="00BB28C8" w:rsidP="00BB28C8">
      <w:pPr>
        <w:widowControl w:val="0"/>
        <w:tabs>
          <w:tab w:val="left" w:pos="2268"/>
        </w:tabs>
        <w:spacing w:after="160" w:line="360" w:lineRule="auto"/>
        <w:ind w:firstLine="567"/>
        <w:jc w:val="right"/>
        <w:rPr>
          <w:rFonts w:ascii="GHEA Grapalat" w:hAnsi="GHEA Grapalat"/>
        </w:rPr>
      </w:pPr>
    </w:p>
    <w:p w14:paraId="6922D0CD" w14:textId="77777777" w:rsidR="005670DB" w:rsidRDefault="005670DB" w:rsidP="005670DB">
      <w:pPr>
        <w:widowControl w:val="0"/>
        <w:spacing w:after="160" w:line="360" w:lineRule="auto"/>
        <w:ind w:firstLine="567"/>
        <w:jc w:val="center"/>
        <w:rPr>
          <w:rFonts w:ascii="GHEA Grapalat" w:hAnsi="GHEA Grapalat"/>
          <w:b/>
        </w:rPr>
      </w:pPr>
      <w:r w:rsidRPr="005670DB">
        <w:rPr>
          <w:rFonts w:ascii="GHEA Grapalat" w:hAnsi="GHEA Grapalat"/>
          <w:b/>
        </w:rPr>
        <w:t xml:space="preserve">ДОГОВОР КУПЛИ-ПРОДАЖИ НА ВЫПОЛНЕНИЕ РАБОТ ПО ИЗГОТОВЛЕНИЮ МЕБЕЛИ ДЛЯ НУЖД </w:t>
      </w:r>
      <w:r>
        <w:rPr>
          <w:rFonts w:ascii="GHEA Grapalat" w:hAnsi="GHEA Grapalat"/>
          <w:b/>
        </w:rPr>
        <w:t xml:space="preserve">ГОУ ВПО </w:t>
      </w:r>
      <w:r w:rsidRPr="005670DB">
        <w:rPr>
          <w:rFonts w:ascii="GHEA Grapalat" w:hAnsi="GHEA Grapalat"/>
          <w:b/>
        </w:rPr>
        <w:t xml:space="preserve">РОССИЙСКО-АРМЯНСКОГО (СЛАВЯНСКОГО) УНИВЕРСИТЕТА </w:t>
      </w:r>
    </w:p>
    <w:p w14:paraId="23C14552" w14:textId="77B14A52" w:rsidR="005670DB" w:rsidRDefault="005670DB" w:rsidP="005670DB">
      <w:pPr>
        <w:widowControl w:val="0"/>
        <w:spacing w:after="160" w:line="360" w:lineRule="auto"/>
        <w:ind w:firstLine="567"/>
        <w:jc w:val="center"/>
        <w:rPr>
          <w:rFonts w:ascii="GHEA Grapalat" w:hAnsi="GHEA Grapalat"/>
          <w:b/>
        </w:rPr>
      </w:pPr>
      <w:r w:rsidRPr="005670DB">
        <w:rPr>
          <w:rFonts w:ascii="GHEA Grapalat" w:hAnsi="GHEA Grapalat"/>
          <w:b/>
        </w:rPr>
        <w:t>№ «ՌՀ-ՍՀ-ԳՀԱՇՁԲ-26/23»</w:t>
      </w:r>
    </w:p>
    <w:p w14:paraId="79549366" w14:textId="6B1D822F" w:rsidR="00BB28C8" w:rsidRDefault="00BB28C8" w:rsidP="005670DB">
      <w:pPr>
        <w:widowControl w:val="0"/>
        <w:spacing w:after="160" w:line="360" w:lineRule="auto"/>
        <w:ind w:firstLine="567"/>
        <w:jc w:val="center"/>
        <w:rPr>
          <w:rFonts w:ascii="GHEA Grapalat" w:hAnsi="GHEA Grapalat"/>
          <w:b/>
        </w:rPr>
      </w:pPr>
    </w:p>
    <w:p w14:paraId="66184473" w14:textId="77777777" w:rsidR="005670DB" w:rsidRPr="00E54EEA" w:rsidRDefault="005670DB" w:rsidP="005670DB">
      <w:pPr>
        <w:widowControl w:val="0"/>
        <w:spacing w:after="160" w:line="360" w:lineRule="auto"/>
        <w:ind w:firstLine="567"/>
        <w:jc w:val="center"/>
        <w:rPr>
          <w:rFonts w:ascii="GHEA Grapalat" w:hAnsi="GHEA Grapalat"/>
          <w:b/>
          <w:lang w:val="en-US"/>
        </w:rPr>
      </w:pPr>
    </w:p>
    <w:tbl>
      <w:tblPr>
        <w:tblW w:w="0" w:type="auto"/>
        <w:tblLayout w:type="fixed"/>
        <w:tblLook w:val="04A0" w:firstRow="1" w:lastRow="0" w:firstColumn="1" w:lastColumn="0" w:noHBand="0" w:noVBand="1"/>
      </w:tblPr>
      <w:tblGrid>
        <w:gridCol w:w="4503"/>
        <w:gridCol w:w="4784"/>
      </w:tblGrid>
      <w:tr w:rsidR="00BB28C8" w:rsidRPr="00E54EEA" w14:paraId="2DB32E21" w14:textId="77777777" w:rsidTr="003D2146">
        <w:tc>
          <w:tcPr>
            <w:tcW w:w="4503" w:type="dxa"/>
          </w:tcPr>
          <w:p w14:paraId="3CA79968" w14:textId="247A3A7B" w:rsidR="00BB28C8" w:rsidRPr="005670DB" w:rsidRDefault="00BB28C8" w:rsidP="003D2146">
            <w:pPr>
              <w:widowControl w:val="0"/>
              <w:tabs>
                <w:tab w:val="left" w:pos="720"/>
                <w:tab w:val="left" w:pos="1440"/>
                <w:tab w:val="left" w:pos="8865"/>
              </w:tabs>
              <w:spacing w:after="160" w:line="360" w:lineRule="auto"/>
              <w:ind w:firstLine="567"/>
              <w:jc w:val="both"/>
              <w:rPr>
                <w:rFonts w:ascii="GHEA Grapalat" w:hAnsi="GHEA Grapalat"/>
              </w:rPr>
            </w:pPr>
            <w:r w:rsidRPr="00E54EEA">
              <w:rPr>
                <w:rFonts w:ascii="GHEA Grapalat" w:hAnsi="GHEA Grapalat"/>
              </w:rPr>
              <w:lastRenderedPageBreak/>
              <w:t xml:space="preserve">г. </w:t>
            </w:r>
            <w:r w:rsidR="005670DB">
              <w:rPr>
                <w:rFonts w:ascii="GHEA Grapalat" w:hAnsi="GHEA Grapalat"/>
              </w:rPr>
              <w:t>Ереван</w:t>
            </w:r>
          </w:p>
        </w:tc>
        <w:tc>
          <w:tcPr>
            <w:tcW w:w="4784" w:type="dxa"/>
          </w:tcPr>
          <w:p w14:paraId="04B4F8A3" w14:textId="77777777" w:rsidR="00BB28C8" w:rsidRPr="005670DB"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rPr>
            </w:pPr>
            <w:r w:rsidRPr="00E54EEA">
              <w:rPr>
                <w:rFonts w:ascii="GHEA Grapalat" w:hAnsi="GHEA Grapalat"/>
              </w:rPr>
              <w:t>"</w:t>
            </w:r>
            <w:r w:rsidRPr="005670DB">
              <w:rPr>
                <w:rFonts w:ascii="GHEA Grapalat" w:hAnsi="GHEA Grapalat"/>
              </w:rPr>
              <w:tab/>
            </w:r>
            <w:r w:rsidRPr="00E54EEA">
              <w:rPr>
                <w:rFonts w:ascii="GHEA Grapalat" w:hAnsi="GHEA Grapalat"/>
              </w:rPr>
              <w:t>"</w:t>
            </w:r>
            <w:r w:rsidRPr="005670DB">
              <w:rPr>
                <w:rFonts w:ascii="GHEA Grapalat" w:hAnsi="GHEA Grapalat"/>
              </w:rPr>
              <w:tab/>
            </w:r>
            <w:r w:rsidRPr="00E54EEA">
              <w:rPr>
                <w:rFonts w:ascii="GHEA Grapalat" w:hAnsi="GHEA Grapalat"/>
              </w:rPr>
              <w:t>20</w:t>
            </w:r>
            <w:r w:rsidRPr="005670DB">
              <w:rPr>
                <w:rFonts w:ascii="GHEA Grapalat" w:hAnsi="GHEA Grapalat"/>
              </w:rPr>
              <w:tab/>
            </w:r>
            <w:r w:rsidRPr="00E54EEA">
              <w:rPr>
                <w:rFonts w:ascii="GHEA Grapalat" w:hAnsi="GHEA Grapalat"/>
              </w:rPr>
              <w:t>г.</w:t>
            </w:r>
          </w:p>
        </w:tc>
      </w:tr>
    </w:tbl>
    <w:p w14:paraId="4DFD6235" w14:textId="77777777" w:rsidR="00BB28C8" w:rsidRPr="00E54EEA" w:rsidRDefault="00BB28C8" w:rsidP="00BB28C8">
      <w:pPr>
        <w:widowControl w:val="0"/>
        <w:spacing w:after="160" w:line="360" w:lineRule="auto"/>
        <w:ind w:firstLine="567"/>
        <w:jc w:val="both"/>
        <w:rPr>
          <w:rFonts w:ascii="GHEA Grapalat" w:hAnsi="GHEA Grapalat"/>
        </w:rPr>
      </w:pPr>
    </w:p>
    <w:p w14:paraId="0CAD6A44" w14:textId="163ED52D" w:rsidR="00BB28C8" w:rsidRPr="00E54EEA" w:rsidRDefault="00BB28C8" w:rsidP="00BB28C8">
      <w:pPr>
        <w:widowControl w:val="0"/>
        <w:spacing w:after="160" w:line="360" w:lineRule="auto"/>
        <w:jc w:val="both"/>
        <w:rPr>
          <w:rFonts w:ascii="GHEA Grapalat" w:hAnsi="GHEA Grapalat" w:cs="Sylfaen"/>
        </w:rPr>
      </w:pPr>
      <w:r w:rsidRPr="00E54EEA">
        <w:rPr>
          <w:rFonts w:ascii="GHEA Grapalat" w:hAnsi="GHEA Grapalat"/>
        </w:rPr>
        <w:t xml:space="preserve">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w:t>
      </w:r>
      <w:r w:rsidR="00775DDF">
        <w:rPr>
          <w:rFonts w:ascii="GHEA Grapalat" w:hAnsi="GHEA Grapalat"/>
        </w:rPr>
        <w:t>Исполнитель</w:t>
      </w:r>
      <w:r w:rsidRPr="00E54EEA">
        <w:rPr>
          <w:rFonts w:ascii="GHEA Grapalat" w:hAnsi="GHEA Grapalat"/>
        </w:rPr>
        <w:t>), с другой стороны, заключили настоящий Договор о следующем.</w:t>
      </w:r>
    </w:p>
    <w:p w14:paraId="73D27277" w14:textId="77777777" w:rsidR="00BB28C8" w:rsidRPr="00E54EEA" w:rsidRDefault="00BB28C8" w:rsidP="005670DB">
      <w:pPr>
        <w:widowControl w:val="0"/>
        <w:spacing w:after="160" w:line="360" w:lineRule="auto"/>
        <w:ind w:firstLine="567"/>
        <w:jc w:val="center"/>
        <w:rPr>
          <w:rFonts w:ascii="GHEA Grapalat" w:hAnsi="GHEA Grapalat"/>
          <w:b/>
        </w:rPr>
      </w:pPr>
    </w:p>
    <w:p w14:paraId="6C12F09C" w14:textId="77777777" w:rsidR="005670DB" w:rsidRDefault="005670DB" w:rsidP="005670DB">
      <w:pPr>
        <w:pStyle w:val="af4"/>
        <w:jc w:val="center"/>
      </w:pPr>
      <w:r>
        <w:rPr>
          <w:rStyle w:val="af5"/>
        </w:rPr>
        <w:t>1. ПРЕДМЕТ ДОГОВОРА</w:t>
      </w:r>
    </w:p>
    <w:p w14:paraId="2DA57F7E" w14:textId="77777777" w:rsidR="005670DB" w:rsidRPr="005670DB" w:rsidRDefault="005670DB" w:rsidP="005670DB">
      <w:pPr>
        <w:widowControl w:val="0"/>
        <w:tabs>
          <w:tab w:val="left" w:pos="1134"/>
          <w:tab w:val="left" w:pos="1276"/>
        </w:tabs>
        <w:spacing w:after="160" w:line="360" w:lineRule="auto"/>
        <w:ind w:firstLine="567"/>
        <w:jc w:val="both"/>
        <w:rPr>
          <w:rFonts w:ascii="GHEA Grapalat" w:hAnsi="GHEA Grapalat"/>
        </w:rPr>
      </w:pPr>
      <w:r w:rsidRPr="005670DB">
        <w:rPr>
          <w:rFonts w:ascii="GHEA Grapalat" w:hAnsi="GHEA Grapalat"/>
          <w:b/>
          <w:bCs/>
        </w:rPr>
        <w:t>1.1</w:t>
      </w:r>
      <w:r w:rsidRPr="005670DB">
        <w:rPr>
          <w:rFonts w:ascii="GHEA Grapalat" w:hAnsi="GHEA Grapalat"/>
        </w:rPr>
        <w:t xml:space="preserve"> Заказчик поручает, а Исполнитель принимает на себя обязательство по выполнению работ (далее – «Работы») в соответствии с требованиями Технической спецификации-графика закупки, установленными в Приложении №1, являющемся неотъемлемой частью настоящего договора (далее – «Договор»).</w:t>
      </w:r>
    </w:p>
    <w:p w14:paraId="4118D120" w14:textId="77777777" w:rsidR="005670DB" w:rsidRDefault="005670DB" w:rsidP="005670DB">
      <w:pPr>
        <w:widowControl w:val="0"/>
        <w:tabs>
          <w:tab w:val="left" w:pos="1134"/>
          <w:tab w:val="left" w:pos="1276"/>
        </w:tabs>
        <w:spacing w:after="160" w:line="360" w:lineRule="auto"/>
        <w:ind w:firstLine="567"/>
        <w:jc w:val="both"/>
        <w:rPr>
          <w:rFonts w:ascii="GHEA Grapalat" w:hAnsi="GHEA Grapalat"/>
        </w:rPr>
      </w:pPr>
      <w:r w:rsidRPr="005670DB">
        <w:rPr>
          <w:rFonts w:ascii="GHEA Grapalat" w:hAnsi="GHEA Grapalat"/>
          <w:b/>
          <w:bCs/>
        </w:rPr>
        <w:t>1.2</w:t>
      </w:r>
      <w:r w:rsidRPr="005670DB">
        <w:rPr>
          <w:rFonts w:ascii="GHEA Grapalat" w:hAnsi="GHEA Grapalat"/>
        </w:rPr>
        <w:t xml:space="preserve"> Работы выполняются в соответствии с Технической спецификацией-графиком закупки, установленной в Приложении №1 к настоящему Договору, и в установленные сроки.</w:t>
      </w:r>
    </w:p>
    <w:p w14:paraId="5E8EFC13" w14:textId="77777777" w:rsidR="00F566AC" w:rsidRPr="005670DB" w:rsidRDefault="00F566AC" w:rsidP="005670DB">
      <w:pPr>
        <w:widowControl w:val="0"/>
        <w:tabs>
          <w:tab w:val="left" w:pos="1134"/>
          <w:tab w:val="left" w:pos="1276"/>
        </w:tabs>
        <w:spacing w:after="160" w:line="360" w:lineRule="auto"/>
        <w:ind w:firstLine="567"/>
        <w:jc w:val="both"/>
        <w:rPr>
          <w:rFonts w:ascii="GHEA Grapalat" w:hAnsi="GHEA Grapalat"/>
        </w:rPr>
      </w:pPr>
    </w:p>
    <w:p w14:paraId="05DDD1BF" w14:textId="77777777" w:rsidR="00F566AC" w:rsidRPr="00F566AC" w:rsidRDefault="00F566AC" w:rsidP="00F566AC">
      <w:pPr>
        <w:widowControl w:val="0"/>
        <w:tabs>
          <w:tab w:val="left" w:pos="1276"/>
        </w:tabs>
        <w:spacing w:after="160" w:line="360" w:lineRule="auto"/>
        <w:ind w:firstLine="567"/>
        <w:jc w:val="center"/>
        <w:rPr>
          <w:rFonts w:ascii="GHEA Grapalat" w:hAnsi="GHEA Grapalat"/>
          <w:b/>
        </w:rPr>
      </w:pPr>
      <w:r w:rsidRPr="00F566AC">
        <w:rPr>
          <w:rFonts w:ascii="GHEA Grapalat" w:hAnsi="GHEA Grapalat"/>
          <w:b/>
        </w:rPr>
        <w:t>2. ПРАВА И ОБЯЗАННОСТИ СТОРОН</w:t>
      </w:r>
    </w:p>
    <w:p w14:paraId="661E121F" w14:textId="77777777" w:rsidR="00F566AC" w:rsidRPr="000852EC" w:rsidRDefault="00F566AC" w:rsidP="00F566AC">
      <w:pPr>
        <w:widowControl w:val="0"/>
        <w:tabs>
          <w:tab w:val="left" w:pos="1276"/>
        </w:tabs>
        <w:spacing w:after="160" w:line="360" w:lineRule="auto"/>
        <w:ind w:firstLine="567"/>
        <w:jc w:val="both"/>
        <w:rPr>
          <w:rFonts w:ascii="GHEA Grapalat" w:hAnsi="GHEA Grapalat"/>
          <w:b/>
        </w:rPr>
      </w:pPr>
      <w:r w:rsidRPr="000852EC">
        <w:rPr>
          <w:rFonts w:ascii="GHEA Grapalat" w:hAnsi="GHEA Grapalat"/>
          <w:b/>
        </w:rPr>
        <w:t>2.1 Заказчик имеет право:</w:t>
      </w:r>
    </w:p>
    <w:p w14:paraId="2AAA2ABF" w14:textId="77777777" w:rsidR="00F566AC" w:rsidRPr="00F566AC" w:rsidRDefault="00F566AC" w:rsidP="00F566AC">
      <w:pPr>
        <w:widowControl w:val="0"/>
        <w:tabs>
          <w:tab w:val="left" w:pos="1276"/>
        </w:tabs>
        <w:spacing w:after="160" w:line="360" w:lineRule="auto"/>
        <w:ind w:firstLine="567"/>
        <w:jc w:val="both"/>
        <w:rPr>
          <w:rFonts w:ascii="GHEA Grapalat" w:hAnsi="GHEA Grapalat"/>
        </w:rPr>
      </w:pPr>
      <w:r w:rsidRPr="00F566AC">
        <w:rPr>
          <w:rFonts w:ascii="GHEA Grapalat" w:hAnsi="GHEA Grapalat"/>
        </w:rPr>
        <w:t>2.1.1 В любое время проверять ход и качество выполняемых Исполнителем работ без вмешательства в деятельность Исполнителя.</w:t>
      </w:r>
    </w:p>
    <w:p w14:paraId="5D36A20C" w14:textId="77777777" w:rsidR="00F566AC" w:rsidRPr="00F566AC" w:rsidRDefault="00F566AC" w:rsidP="00F566AC">
      <w:pPr>
        <w:widowControl w:val="0"/>
        <w:tabs>
          <w:tab w:val="left" w:pos="1276"/>
        </w:tabs>
        <w:spacing w:after="160" w:line="360" w:lineRule="auto"/>
        <w:ind w:firstLine="567"/>
        <w:jc w:val="both"/>
        <w:rPr>
          <w:rFonts w:ascii="GHEA Grapalat" w:hAnsi="GHEA Grapalat"/>
        </w:rPr>
      </w:pPr>
      <w:r w:rsidRPr="00F566AC">
        <w:rPr>
          <w:rFonts w:ascii="GHEA Grapalat" w:hAnsi="GHEA Grapalat"/>
        </w:rPr>
        <w:t>2.1.2 В случае выполнения работы, не соответствующей Технической спецификации-графику закупки, указанной в Приложении №1 к Договору:</w:t>
      </w:r>
    </w:p>
    <w:p w14:paraId="13F39D33" w14:textId="77777777" w:rsidR="00F566AC" w:rsidRPr="00F566AC" w:rsidRDefault="00F566AC" w:rsidP="00F566AC">
      <w:pPr>
        <w:widowControl w:val="0"/>
        <w:tabs>
          <w:tab w:val="left" w:pos="1276"/>
        </w:tabs>
        <w:spacing w:after="160" w:line="360" w:lineRule="auto"/>
        <w:ind w:firstLine="567"/>
        <w:jc w:val="both"/>
        <w:rPr>
          <w:rFonts w:ascii="GHEA Grapalat" w:hAnsi="GHEA Grapalat"/>
        </w:rPr>
      </w:pPr>
      <w:r w:rsidRPr="00F566AC">
        <w:rPr>
          <w:rFonts w:ascii="GHEA Grapalat" w:hAnsi="GHEA Grapalat"/>
        </w:rPr>
        <w:t>а) Не принимать работу, по своему усмотрению устанавливая разумный срок для бесплатной замены работы ненадлежащего качества на работу, соответствующую Договору, и требовать от Исполнителя уплаты штрафа, предусмотренного пунктом 5.2 Договора, а также пени, предусмотренной пунктом 5.3 Договора.</w:t>
      </w:r>
    </w:p>
    <w:p w14:paraId="03E26427" w14:textId="77777777" w:rsidR="00F566AC" w:rsidRPr="00F566AC" w:rsidRDefault="00F566AC" w:rsidP="00F566AC">
      <w:pPr>
        <w:widowControl w:val="0"/>
        <w:tabs>
          <w:tab w:val="left" w:pos="1276"/>
        </w:tabs>
        <w:spacing w:after="160" w:line="360" w:lineRule="auto"/>
        <w:ind w:firstLine="567"/>
        <w:jc w:val="both"/>
        <w:rPr>
          <w:rFonts w:ascii="GHEA Grapalat" w:hAnsi="GHEA Grapalat"/>
        </w:rPr>
      </w:pPr>
      <w:r w:rsidRPr="00F566AC">
        <w:rPr>
          <w:rFonts w:ascii="GHEA Grapalat" w:hAnsi="GHEA Grapalat"/>
        </w:rPr>
        <w:t xml:space="preserve">б) Отказаться от исполнения Договора и потребовать возврата суммы, уплаченной </w:t>
      </w:r>
      <w:r w:rsidRPr="00F566AC">
        <w:rPr>
          <w:rFonts w:ascii="GHEA Grapalat" w:hAnsi="GHEA Grapalat"/>
        </w:rPr>
        <w:lastRenderedPageBreak/>
        <w:t>за работу, а также требовать от Исполнителя уплаты штрафа, предусмотренного пунктом 5.2 Договора.</w:t>
      </w:r>
    </w:p>
    <w:p w14:paraId="007CD312" w14:textId="77777777" w:rsidR="00F566AC" w:rsidRPr="00F566AC" w:rsidRDefault="00F566AC" w:rsidP="00F566AC">
      <w:pPr>
        <w:widowControl w:val="0"/>
        <w:tabs>
          <w:tab w:val="left" w:pos="1276"/>
        </w:tabs>
        <w:spacing w:after="160" w:line="360" w:lineRule="auto"/>
        <w:ind w:firstLine="567"/>
        <w:jc w:val="both"/>
        <w:rPr>
          <w:rFonts w:ascii="GHEA Grapalat" w:hAnsi="GHEA Grapalat"/>
        </w:rPr>
      </w:pPr>
      <w:r w:rsidRPr="00F566AC">
        <w:rPr>
          <w:rFonts w:ascii="GHEA Grapalat" w:hAnsi="GHEA Grapalat"/>
        </w:rPr>
        <w:t>2.1.3 В одностороннем порядке расторгнуть Договор, если Исполнитель существенно нарушил его. Нарушение считается существенным, если:</w:t>
      </w:r>
    </w:p>
    <w:p w14:paraId="4FBA1123" w14:textId="77777777" w:rsidR="00F566AC" w:rsidRPr="00F566AC" w:rsidRDefault="00F566AC" w:rsidP="00F566AC">
      <w:pPr>
        <w:widowControl w:val="0"/>
        <w:tabs>
          <w:tab w:val="left" w:pos="1276"/>
        </w:tabs>
        <w:spacing w:after="160" w:line="360" w:lineRule="auto"/>
        <w:ind w:firstLine="567"/>
        <w:jc w:val="both"/>
        <w:rPr>
          <w:rFonts w:ascii="GHEA Grapalat" w:hAnsi="GHEA Grapalat"/>
        </w:rPr>
      </w:pPr>
      <w:r w:rsidRPr="00F566AC">
        <w:rPr>
          <w:rFonts w:ascii="GHEA Grapalat" w:hAnsi="GHEA Grapalat"/>
        </w:rPr>
        <w:t>а) выполненная работа не соответствует требованиям, установленным в Приложении №1 к Договору;</w:t>
      </w:r>
    </w:p>
    <w:p w14:paraId="30303D04" w14:textId="77777777" w:rsidR="00F566AC" w:rsidRPr="00F566AC" w:rsidRDefault="00F566AC" w:rsidP="00F566AC">
      <w:pPr>
        <w:widowControl w:val="0"/>
        <w:tabs>
          <w:tab w:val="left" w:pos="1276"/>
        </w:tabs>
        <w:spacing w:after="160" w:line="360" w:lineRule="auto"/>
        <w:ind w:firstLine="567"/>
        <w:jc w:val="both"/>
        <w:rPr>
          <w:rFonts w:ascii="GHEA Grapalat" w:hAnsi="GHEA Grapalat"/>
        </w:rPr>
      </w:pPr>
      <w:r w:rsidRPr="00F566AC">
        <w:rPr>
          <w:rFonts w:ascii="GHEA Grapalat" w:hAnsi="GHEA Grapalat"/>
        </w:rPr>
        <w:t>б) нарушены сроки выполнения работы.</w:t>
      </w:r>
    </w:p>
    <w:p w14:paraId="6063A40B" w14:textId="77777777" w:rsidR="00F566AC" w:rsidRPr="00746713" w:rsidRDefault="00F566AC" w:rsidP="00F566AC">
      <w:pPr>
        <w:widowControl w:val="0"/>
        <w:tabs>
          <w:tab w:val="left" w:pos="1276"/>
        </w:tabs>
        <w:spacing w:after="160" w:line="360" w:lineRule="auto"/>
        <w:ind w:firstLine="567"/>
        <w:jc w:val="both"/>
        <w:rPr>
          <w:rFonts w:ascii="GHEA Grapalat" w:hAnsi="GHEA Grapalat"/>
          <w:b/>
        </w:rPr>
      </w:pPr>
      <w:r w:rsidRPr="00746713">
        <w:rPr>
          <w:rFonts w:ascii="GHEA Grapalat" w:hAnsi="GHEA Grapalat"/>
          <w:b/>
        </w:rPr>
        <w:t>2.2 Заказчик обязан:</w:t>
      </w:r>
    </w:p>
    <w:p w14:paraId="69991987" w14:textId="77777777" w:rsidR="00F566AC" w:rsidRPr="00F566AC" w:rsidRDefault="00F566AC" w:rsidP="00F566AC">
      <w:pPr>
        <w:widowControl w:val="0"/>
        <w:tabs>
          <w:tab w:val="left" w:pos="1276"/>
        </w:tabs>
        <w:spacing w:after="160" w:line="360" w:lineRule="auto"/>
        <w:ind w:firstLine="567"/>
        <w:jc w:val="both"/>
        <w:rPr>
          <w:rFonts w:ascii="GHEA Grapalat" w:hAnsi="GHEA Grapalat"/>
        </w:rPr>
      </w:pPr>
      <w:r w:rsidRPr="00F566AC">
        <w:rPr>
          <w:rFonts w:ascii="GHEA Grapalat" w:hAnsi="GHEA Grapalat"/>
        </w:rPr>
        <w:t>2.2.1 Рассмотреть и принять результат работы, выполненной в соответствии с Технической спецификацией-графиком закупки, а в случае выявления недостатков — немедленно письменно уведомить об этом Исполнителя.</w:t>
      </w:r>
    </w:p>
    <w:p w14:paraId="31754096" w14:textId="77777777" w:rsidR="00F566AC" w:rsidRPr="00F566AC" w:rsidRDefault="00F566AC" w:rsidP="00F566AC">
      <w:pPr>
        <w:widowControl w:val="0"/>
        <w:tabs>
          <w:tab w:val="left" w:pos="1276"/>
        </w:tabs>
        <w:spacing w:after="160" w:line="360" w:lineRule="auto"/>
        <w:ind w:firstLine="567"/>
        <w:jc w:val="both"/>
        <w:rPr>
          <w:rFonts w:ascii="GHEA Grapalat" w:hAnsi="GHEA Grapalat"/>
        </w:rPr>
      </w:pPr>
      <w:r w:rsidRPr="00F566AC">
        <w:rPr>
          <w:rFonts w:ascii="GHEA Grapalat" w:hAnsi="GHEA Grapalat"/>
        </w:rPr>
        <w:t>2.2.2 В случае принятия результата работы произвести оплату сумм, подлежащих выплате Исполнителю, а при нарушении сроков — также уплатить пеню, предусмотренную пунктом 5.5 Договора.</w:t>
      </w:r>
    </w:p>
    <w:p w14:paraId="59B39E30" w14:textId="77777777" w:rsidR="00F566AC" w:rsidRPr="00746713" w:rsidRDefault="00F566AC" w:rsidP="00F566AC">
      <w:pPr>
        <w:widowControl w:val="0"/>
        <w:tabs>
          <w:tab w:val="left" w:pos="1276"/>
        </w:tabs>
        <w:spacing w:after="160" w:line="360" w:lineRule="auto"/>
        <w:ind w:firstLine="567"/>
        <w:jc w:val="both"/>
        <w:rPr>
          <w:rFonts w:ascii="GHEA Grapalat" w:hAnsi="GHEA Grapalat"/>
          <w:b/>
        </w:rPr>
      </w:pPr>
      <w:r w:rsidRPr="00746713">
        <w:rPr>
          <w:rFonts w:ascii="GHEA Grapalat" w:hAnsi="GHEA Grapalat"/>
          <w:b/>
        </w:rPr>
        <w:t>2.3 Исполнитель имеет право:</w:t>
      </w:r>
    </w:p>
    <w:p w14:paraId="5AC88A73" w14:textId="77777777" w:rsidR="00F566AC" w:rsidRPr="00F566AC" w:rsidRDefault="00F566AC" w:rsidP="00F566AC">
      <w:pPr>
        <w:widowControl w:val="0"/>
        <w:tabs>
          <w:tab w:val="left" w:pos="1276"/>
        </w:tabs>
        <w:spacing w:after="160" w:line="360" w:lineRule="auto"/>
        <w:ind w:firstLine="567"/>
        <w:jc w:val="both"/>
        <w:rPr>
          <w:rFonts w:ascii="GHEA Grapalat" w:hAnsi="GHEA Grapalat"/>
        </w:rPr>
      </w:pPr>
      <w:r w:rsidRPr="00F566AC">
        <w:rPr>
          <w:rFonts w:ascii="GHEA Grapalat" w:hAnsi="GHEA Grapalat"/>
        </w:rPr>
        <w:t>2.3.1 Требовать от Заказчика оплаты сумм, подлежащих выплате ему, а при нарушении сроков, указанных в пункте 4.2 Договора, — также уплаты пени, предусмотренной пунктом 5.5 Договора.</w:t>
      </w:r>
    </w:p>
    <w:p w14:paraId="3C3AE3E2" w14:textId="77777777" w:rsidR="00F566AC" w:rsidRPr="00746713" w:rsidRDefault="00F566AC" w:rsidP="00F566AC">
      <w:pPr>
        <w:widowControl w:val="0"/>
        <w:tabs>
          <w:tab w:val="left" w:pos="1276"/>
        </w:tabs>
        <w:spacing w:after="160" w:line="360" w:lineRule="auto"/>
        <w:ind w:firstLine="567"/>
        <w:jc w:val="both"/>
        <w:rPr>
          <w:rFonts w:ascii="GHEA Grapalat" w:hAnsi="GHEA Grapalat"/>
          <w:b/>
        </w:rPr>
      </w:pPr>
      <w:r w:rsidRPr="00746713">
        <w:rPr>
          <w:rFonts w:ascii="GHEA Grapalat" w:hAnsi="GHEA Grapalat"/>
          <w:b/>
        </w:rPr>
        <w:t>2.4 Исполнитель обязан:</w:t>
      </w:r>
    </w:p>
    <w:p w14:paraId="3A452E1E" w14:textId="77777777" w:rsidR="00F566AC" w:rsidRPr="00F566AC" w:rsidRDefault="00F566AC" w:rsidP="00F566AC">
      <w:pPr>
        <w:widowControl w:val="0"/>
        <w:tabs>
          <w:tab w:val="left" w:pos="1276"/>
        </w:tabs>
        <w:spacing w:after="160" w:line="360" w:lineRule="auto"/>
        <w:ind w:firstLine="567"/>
        <w:jc w:val="both"/>
        <w:rPr>
          <w:rFonts w:ascii="GHEA Grapalat" w:hAnsi="GHEA Grapalat"/>
        </w:rPr>
      </w:pPr>
      <w:r w:rsidRPr="00F566AC">
        <w:rPr>
          <w:rFonts w:ascii="GHEA Grapalat" w:hAnsi="GHEA Grapalat"/>
        </w:rPr>
        <w:t>2.4.1 Обеспечить выполнение работ на условиях, установленных Приложением №1 к Договору, руководствуясь действующим законодательством.</w:t>
      </w:r>
    </w:p>
    <w:p w14:paraId="0B0706A6" w14:textId="77777777" w:rsidR="00F566AC" w:rsidRPr="00F566AC" w:rsidRDefault="00F566AC" w:rsidP="00F566AC">
      <w:pPr>
        <w:widowControl w:val="0"/>
        <w:tabs>
          <w:tab w:val="left" w:pos="1276"/>
        </w:tabs>
        <w:spacing w:after="160" w:line="360" w:lineRule="auto"/>
        <w:ind w:firstLine="567"/>
        <w:jc w:val="both"/>
        <w:rPr>
          <w:rFonts w:ascii="GHEA Grapalat" w:hAnsi="GHEA Grapalat"/>
        </w:rPr>
      </w:pPr>
      <w:r w:rsidRPr="00F566AC">
        <w:rPr>
          <w:rFonts w:ascii="GHEA Grapalat" w:hAnsi="GHEA Grapalat"/>
        </w:rPr>
        <w:t>2.4.2 В предусмотренных Договором случаях уплатить пеню и штраф, предусмотренные пунктами 5.2 и 5.3 Договора.</w:t>
      </w:r>
    </w:p>
    <w:p w14:paraId="0DAAA0C1" w14:textId="6ED859EC" w:rsidR="00BB28C8" w:rsidRPr="00D33B1B" w:rsidRDefault="00F566AC" w:rsidP="00D33B1B">
      <w:pPr>
        <w:widowControl w:val="0"/>
        <w:tabs>
          <w:tab w:val="left" w:pos="1276"/>
        </w:tabs>
        <w:spacing w:after="160" w:line="360" w:lineRule="auto"/>
        <w:ind w:firstLine="567"/>
        <w:jc w:val="both"/>
        <w:rPr>
          <w:rFonts w:ascii="GHEA Grapalat" w:hAnsi="GHEA Grapalat"/>
          <w:b/>
        </w:rPr>
      </w:pPr>
      <w:r w:rsidRPr="00F566AC">
        <w:rPr>
          <w:rFonts w:ascii="GHEA Grapalat" w:hAnsi="GHEA Grapalat"/>
        </w:rPr>
        <w:t>2.4.3 В случае начала процедуры ликвидации или банкротства в период квалификационных действий и выполнения Договора заранее письменно уведомить Заказчика.</w:t>
      </w:r>
    </w:p>
    <w:p w14:paraId="3812A36B" w14:textId="1D8BF916" w:rsidR="00D33B1B" w:rsidRPr="00D33B1B" w:rsidRDefault="00D33B1B" w:rsidP="00D33B1B">
      <w:pPr>
        <w:widowControl w:val="0"/>
        <w:tabs>
          <w:tab w:val="left" w:pos="1276"/>
          <w:tab w:val="left" w:pos="2925"/>
          <w:tab w:val="center" w:pos="5316"/>
        </w:tabs>
        <w:spacing w:after="160" w:line="348" w:lineRule="auto"/>
        <w:ind w:firstLine="567"/>
        <w:rPr>
          <w:rFonts w:ascii="GHEA Grapalat" w:hAnsi="GHEA Grapalat"/>
          <w:b/>
        </w:rPr>
      </w:pPr>
      <w:r w:rsidRPr="00D33B1B">
        <w:rPr>
          <w:rFonts w:ascii="GHEA Grapalat" w:hAnsi="GHEA Grapalat"/>
          <w:b/>
        </w:rPr>
        <w:tab/>
      </w:r>
      <w:r w:rsidRPr="00D33B1B">
        <w:rPr>
          <w:rFonts w:ascii="GHEA Grapalat" w:hAnsi="GHEA Grapalat"/>
          <w:b/>
        </w:rPr>
        <w:tab/>
      </w:r>
      <w:r w:rsidRPr="00D33B1B">
        <w:rPr>
          <w:rFonts w:ascii="GHEA Grapalat" w:hAnsi="GHEA Grapalat"/>
          <w:b/>
        </w:rPr>
        <w:tab/>
        <w:t>3. ПОРЯДОК СДАЧИ И ПРИЕМКИ РАБОТ</w:t>
      </w:r>
    </w:p>
    <w:p w14:paraId="23FD2EDC" w14:textId="77777777" w:rsidR="00D33B1B" w:rsidRPr="00D33B1B" w:rsidRDefault="00D33B1B" w:rsidP="00D33B1B">
      <w:pPr>
        <w:widowControl w:val="0"/>
        <w:tabs>
          <w:tab w:val="left" w:pos="1276"/>
        </w:tabs>
        <w:spacing w:after="160" w:line="348" w:lineRule="auto"/>
        <w:ind w:firstLine="567"/>
        <w:jc w:val="both"/>
        <w:rPr>
          <w:rFonts w:ascii="GHEA Grapalat" w:hAnsi="GHEA Grapalat"/>
        </w:rPr>
      </w:pPr>
      <w:r w:rsidRPr="00D33B1B">
        <w:rPr>
          <w:rFonts w:ascii="GHEA Grapalat" w:hAnsi="GHEA Grapalat"/>
        </w:rPr>
        <w:lastRenderedPageBreak/>
        <w:t>3.1 Выполненная работа принимается путем подписания акта сдачи-приемки между Заказчиком и Исполнителем. Факт передачи работы Заказчику фиксируется документом, согласованным обеими сторонами, с указанием даты составления документа.</w:t>
      </w:r>
    </w:p>
    <w:p w14:paraId="42FB7C86" w14:textId="77777777" w:rsidR="00D33B1B" w:rsidRPr="00D33B1B" w:rsidRDefault="00D33B1B" w:rsidP="00D33B1B">
      <w:pPr>
        <w:widowControl w:val="0"/>
        <w:tabs>
          <w:tab w:val="left" w:pos="1276"/>
        </w:tabs>
        <w:spacing w:after="160" w:line="348" w:lineRule="auto"/>
        <w:ind w:firstLine="567"/>
        <w:jc w:val="both"/>
        <w:rPr>
          <w:rFonts w:ascii="GHEA Grapalat" w:hAnsi="GHEA Grapalat"/>
        </w:rPr>
      </w:pPr>
    </w:p>
    <w:p w14:paraId="44E4E8E9" w14:textId="77777777" w:rsidR="00D33B1B" w:rsidRPr="00D33B1B" w:rsidRDefault="00D33B1B" w:rsidP="00D33B1B">
      <w:pPr>
        <w:widowControl w:val="0"/>
        <w:tabs>
          <w:tab w:val="left" w:pos="1276"/>
        </w:tabs>
        <w:spacing w:after="160" w:line="348" w:lineRule="auto"/>
        <w:ind w:firstLine="567"/>
        <w:jc w:val="both"/>
        <w:rPr>
          <w:rFonts w:ascii="GHEA Grapalat" w:hAnsi="GHEA Grapalat"/>
        </w:rPr>
      </w:pPr>
      <w:r w:rsidRPr="00D33B1B">
        <w:rPr>
          <w:rFonts w:ascii="GHEA Grapalat" w:hAnsi="GHEA Grapalat"/>
        </w:rPr>
        <w:t>До дня, включительно, установленного Договором для выполнения работы, Исполнитель предоставляет Заказчику подписанный им документ, фиксирующий факт передачи работы Заказчику (Приложение №3.1), а также 2 экземпляра акта сдачи-приемки (Приложение №3).</w:t>
      </w:r>
    </w:p>
    <w:p w14:paraId="42293BFE" w14:textId="77777777" w:rsidR="00D33B1B" w:rsidRPr="00D33B1B" w:rsidRDefault="00D33B1B" w:rsidP="00D33B1B">
      <w:pPr>
        <w:widowControl w:val="0"/>
        <w:tabs>
          <w:tab w:val="left" w:pos="1276"/>
        </w:tabs>
        <w:spacing w:after="160" w:line="348" w:lineRule="auto"/>
        <w:ind w:firstLine="567"/>
        <w:jc w:val="both"/>
        <w:rPr>
          <w:rFonts w:ascii="GHEA Grapalat" w:hAnsi="GHEA Grapalat"/>
        </w:rPr>
      </w:pPr>
      <w:r w:rsidRPr="00D33B1B">
        <w:rPr>
          <w:rFonts w:ascii="GHEA Grapalat" w:hAnsi="GHEA Grapalat"/>
        </w:rPr>
        <w:t>3.2 Акт сдачи-приемки подписывается, если выполненная работа соответствует условиям Договора. В противном случае результаты выполнения Договора или его части не принимаются, акт сдачи-приемки не подписывается, и Заказчик:</w:t>
      </w:r>
    </w:p>
    <w:p w14:paraId="42EF688C" w14:textId="77777777" w:rsidR="00D33B1B" w:rsidRPr="00D33B1B" w:rsidRDefault="00D33B1B" w:rsidP="00D33B1B">
      <w:pPr>
        <w:widowControl w:val="0"/>
        <w:tabs>
          <w:tab w:val="left" w:pos="1276"/>
        </w:tabs>
        <w:spacing w:after="160" w:line="348" w:lineRule="auto"/>
        <w:ind w:firstLine="567"/>
        <w:jc w:val="both"/>
        <w:rPr>
          <w:rFonts w:ascii="GHEA Grapalat" w:hAnsi="GHEA Grapalat"/>
        </w:rPr>
      </w:pPr>
      <w:r w:rsidRPr="00D33B1B">
        <w:rPr>
          <w:rFonts w:ascii="GHEA Grapalat" w:hAnsi="GHEA Grapalat"/>
        </w:rPr>
        <w:t>а) принимает предусмотренные Договором меры для урегулирования ситуации;</w:t>
      </w:r>
    </w:p>
    <w:p w14:paraId="758AA490" w14:textId="77777777" w:rsidR="00D33B1B" w:rsidRPr="00D33B1B" w:rsidRDefault="00D33B1B" w:rsidP="00D33B1B">
      <w:pPr>
        <w:widowControl w:val="0"/>
        <w:tabs>
          <w:tab w:val="left" w:pos="1276"/>
        </w:tabs>
        <w:spacing w:after="160" w:line="348" w:lineRule="auto"/>
        <w:ind w:firstLine="567"/>
        <w:jc w:val="both"/>
        <w:rPr>
          <w:rFonts w:ascii="GHEA Grapalat" w:hAnsi="GHEA Grapalat"/>
        </w:rPr>
      </w:pPr>
      <w:r w:rsidRPr="00D33B1B">
        <w:rPr>
          <w:rFonts w:ascii="GHEA Grapalat" w:hAnsi="GHEA Grapalat"/>
        </w:rPr>
        <w:t>б) применяет к Исполнителю предусмотренные Договором меры ответственности.</w:t>
      </w:r>
    </w:p>
    <w:p w14:paraId="18C82B04" w14:textId="77777777" w:rsidR="00D33B1B" w:rsidRPr="00D33B1B" w:rsidRDefault="00D33B1B" w:rsidP="00D33B1B">
      <w:pPr>
        <w:widowControl w:val="0"/>
        <w:tabs>
          <w:tab w:val="left" w:pos="1276"/>
        </w:tabs>
        <w:spacing w:after="160" w:line="348" w:lineRule="auto"/>
        <w:ind w:firstLine="567"/>
        <w:jc w:val="both"/>
        <w:rPr>
          <w:rFonts w:ascii="GHEA Grapalat" w:hAnsi="GHEA Grapalat"/>
        </w:rPr>
      </w:pPr>
      <w:r w:rsidRPr="00D33B1B">
        <w:rPr>
          <w:rFonts w:ascii="GHEA Grapalat" w:hAnsi="GHEA Grapalat"/>
        </w:rPr>
        <w:t>3.3 Заказчик в течение 10 рабочих дней, начиная с рабочего дня, следующего за получением акта сдачи-приемки, предоставляет Исполнителю подписанный им экземпляр акта сдачи-приемки или мотивированный отказ в принятии работы.</w:t>
      </w:r>
    </w:p>
    <w:p w14:paraId="39E875A2" w14:textId="77777777" w:rsidR="003D1DB9" w:rsidRDefault="00D33B1B" w:rsidP="003D1DB9">
      <w:pPr>
        <w:widowControl w:val="0"/>
        <w:tabs>
          <w:tab w:val="left" w:pos="1276"/>
        </w:tabs>
        <w:spacing w:after="160" w:line="348" w:lineRule="auto"/>
        <w:ind w:firstLine="567"/>
        <w:jc w:val="both"/>
        <w:rPr>
          <w:rFonts w:ascii="GHEA Grapalat" w:hAnsi="GHEA Grapalat"/>
        </w:rPr>
      </w:pPr>
      <w:r w:rsidRPr="00D33B1B">
        <w:rPr>
          <w:rFonts w:ascii="GHEA Grapalat" w:hAnsi="GHEA Grapalat"/>
        </w:rPr>
        <w:t>3.4 Если Заказчик в срок, установленный пунктом 3.3 Договора, не принимает выполненную работу или не отклоняет её, выполненная работа считается принятой, и на следующий рабочий день после истечения указанного срока Заказчик предоставляет Исполнителю подписанный им акт сдачи-приемки.</w:t>
      </w:r>
    </w:p>
    <w:p w14:paraId="60F1E3EF" w14:textId="25F5AC55" w:rsidR="003D1DB9" w:rsidRPr="003D1DB9" w:rsidRDefault="00D33B1B" w:rsidP="003D1DB9">
      <w:pPr>
        <w:widowControl w:val="0"/>
        <w:tabs>
          <w:tab w:val="left" w:pos="1276"/>
        </w:tabs>
        <w:spacing w:after="160" w:line="348" w:lineRule="auto"/>
        <w:ind w:firstLine="567"/>
        <w:jc w:val="center"/>
        <w:rPr>
          <w:rFonts w:ascii="GHEA Grapalat" w:hAnsi="GHEA Grapalat"/>
          <w:b/>
        </w:rPr>
      </w:pPr>
      <w:r>
        <w:rPr>
          <w:rFonts w:ascii="GHEA Grapalat" w:hAnsi="GHEA Grapalat"/>
        </w:rPr>
        <w:br/>
      </w:r>
      <w:r w:rsidR="003D1DB9" w:rsidRPr="003D1DB9">
        <w:rPr>
          <w:rFonts w:ascii="GHEA Grapalat" w:hAnsi="GHEA Grapalat"/>
          <w:b/>
        </w:rPr>
        <w:t>4. ЦЕНА ДОГОВОРА</w:t>
      </w:r>
    </w:p>
    <w:p w14:paraId="483B5E45" w14:textId="77777777" w:rsidR="003D1DB9" w:rsidRPr="003D1DB9" w:rsidRDefault="003D1DB9" w:rsidP="002D3702">
      <w:pPr>
        <w:widowControl w:val="0"/>
        <w:tabs>
          <w:tab w:val="left" w:pos="1276"/>
        </w:tabs>
        <w:spacing w:after="160" w:line="360" w:lineRule="auto"/>
        <w:ind w:firstLine="567"/>
        <w:jc w:val="both"/>
        <w:rPr>
          <w:rFonts w:ascii="GHEA Grapalat" w:hAnsi="GHEA Grapalat"/>
        </w:rPr>
      </w:pPr>
      <w:r w:rsidRPr="003D1DB9">
        <w:rPr>
          <w:rFonts w:ascii="GHEA Grapalat" w:hAnsi="GHEA Grapalat"/>
        </w:rPr>
        <w:t>4.1 Максимальная цена работы, подлежащей выполнению Исполнителем по Договору, составляет ---------- (----------------) драм РА, включая НДС.</w:t>
      </w:r>
    </w:p>
    <w:p w14:paraId="1090D607" w14:textId="77777777" w:rsidR="003D1DB9" w:rsidRPr="003D1DB9" w:rsidRDefault="003D1DB9" w:rsidP="002D3702">
      <w:pPr>
        <w:widowControl w:val="0"/>
        <w:tabs>
          <w:tab w:val="left" w:pos="1276"/>
        </w:tabs>
        <w:spacing w:after="160" w:line="360" w:lineRule="auto"/>
        <w:ind w:firstLine="567"/>
        <w:jc w:val="both"/>
        <w:rPr>
          <w:rFonts w:ascii="GHEA Grapalat" w:hAnsi="GHEA Grapalat"/>
        </w:rPr>
      </w:pPr>
      <w:r w:rsidRPr="003D1DB9">
        <w:rPr>
          <w:rFonts w:ascii="GHEA Grapalat" w:hAnsi="GHEA Grapalat"/>
        </w:rPr>
        <w:t>Цена включает все расходы, понесенные Исполнителем, включая налоги, пошлины и другие платежи, предусмотренные законодательством Республики Армения.</w:t>
      </w:r>
    </w:p>
    <w:p w14:paraId="11932AE4" w14:textId="77777777" w:rsidR="003D1DB9" w:rsidRPr="003D1DB9" w:rsidRDefault="003D1DB9" w:rsidP="002D3702">
      <w:pPr>
        <w:widowControl w:val="0"/>
        <w:tabs>
          <w:tab w:val="left" w:pos="1276"/>
        </w:tabs>
        <w:spacing w:after="160" w:line="360" w:lineRule="auto"/>
        <w:ind w:firstLine="567"/>
        <w:jc w:val="both"/>
        <w:rPr>
          <w:rFonts w:ascii="GHEA Grapalat" w:hAnsi="GHEA Grapalat"/>
        </w:rPr>
      </w:pPr>
      <w:r w:rsidRPr="003D1DB9">
        <w:rPr>
          <w:rFonts w:ascii="GHEA Grapalat" w:hAnsi="GHEA Grapalat"/>
        </w:rPr>
        <w:t>Цена выполнения работы является фиксированной, и Исполнитель не имеет права требовать её увеличения, а Заказчик — уменьшения.</w:t>
      </w:r>
    </w:p>
    <w:p w14:paraId="39369B49" w14:textId="77777777" w:rsidR="003D1DB9" w:rsidRPr="003D1DB9" w:rsidRDefault="003D1DB9" w:rsidP="002D3702">
      <w:pPr>
        <w:widowControl w:val="0"/>
        <w:tabs>
          <w:tab w:val="left" w:pos="1276"/>
        </w:tabs>
        <w:spacing w:after="160" w:line="360" w:lineRule="auto"/>
        <w:ind w:firstLine="567"/>
        <w:jc w:val="both"/>
        <w:rPr>
          <w:rFonts w:ascii="GHEA Grapalat" w:hAnsi="GHEA Grapalat"/>
        </w:rPr>
      </w:pPr>
      <w:r w:rsidRPr="003D1DB9">
        <w:rPr>
          <w:rFonts w:ascii="GHEA Grapalat" w:hAnsi="GHEA Grapalat"/>
        </w:rPr>
        <w:lastRenderedPageBreak/>
        <w:t xml:space="preserve">4.2 Заказчик оплачивает выполненную работу </w:t>
      </w:r>
      <w:proofErr w:type="spellStart"/>
      <w:r w:rsidRPr="003D1DB9">
        <w:rPr>
          <w:rFonts w:ascii="GHEA Grapalat" w:hAnsi="GHEA Grapalat"/>
        </w:rPr>
        <w:t>безналично</w:t>
      </w:r>
      <w:proofErr w:type="spellEnd"/>
      <w:r w:rsidRPr="003D1DB9">
        <w:rPr>
          <w:rFonts w:ascii="GHEA Grapalat" w:hAnsi="GHEA Grapalat"/>
        </w:rPr>
        <w:t xml:space="preserve"> в драмах РА путем перечисления денежных средств на расчетный счет Исполнителя. Перечисление денежных средств осуществляется на основании акта сдачи-приемки в сроки, предусмотренные графиком платежей Договора (Приложение №2), но не позднее 30 декабря текущего года.</w:t>
      </w:r>
    </w:p>
    <w:p w14:paraId="589A17AB" w14:textId="77777777" w:rsidR="003D1DB9" w:rsidRPr="003D1DB9" w:rsidRDefault="003D1DB9" w:rsidP="002D3702">
      <w:pPr>
        <w:widowControl w:val="0"/>
        <w:tabs>
          <w:tab w:val="left" w:pos="1276"/>
        </w:tabs>
        <w:spacing w:after="160" w:line="360" w:lineRule="auto"/>
        <w:ind w:firstLine="567"/>
        <w:jc w:val="both"/>
        <w:rPr>
          <w:rFonts w:ascii="GHEA Grapalat" w:hAnsi="GHEA Grapalat"/>
        </w:rPr>
      </w:pPr>
      <w:r w:rsidRPr="003D1DB9">
        <w:rPr>
          <w:rFonts w:ascii="GHEA Grapalat" w:hAnsi="GHEA Grapalat"/>
        </w:rPr>
        <w:t>Оплата по закупке производится в срок, установленный графиком платежей настоящего Договора, в течение пяти рабочих дней.</w:t>
      </w:r>
    </w:p>
    <w:p w14:paraId="2A49BC5A" w14:textId="77777777" w:rsidR="003D1DB9" w:rsidRPr="003D1DB9" w:rsidRDefault="003D1DB9" w:rsidP="002D3702">
      <w:pPr>
        <w:widowControl w:val="0"/>
        <w:tabs>
          <w:tab w:val="left" w:pos="1276"/>
        </w:tabs>
        <w:spacing w:after="160" w:line="360" w:lineRule="auto"/>
        <w:ind w:firstLine="567"/>
        <w:jc w:val="both"/>
        <w:rPr>
          <w:rFonts w:ascii="GHEA Grapalat" w:hAnsi="GHEA Grapalat"/>
        </w:rPr>
      </w:pPr>
      <w:r w:rsidRPr="003D1DB9">
        <w:rPr>
          <w:rFonts w:ascii="GHEA Grapalat" w:hAnsi="GHEA Grapalat"/>
        </w:rPr>
        <w:t>4.3 Оплата за выполненные работы производится по следующей формуле:</w:t>
      </w:r>
    </w:p>
    <w:p w14:paraId="428F05CE" w14:textId="77777777" w:rsidR="003D1DB9" w:rsidRPr="003D1DB9" w:rsidRDefault="003D1DB9" w:rsidP="002D3702">
      <w:pPr>
        <w:widowControl w:val="0"/>
        <w:tabs>
          <w:tab w:val="left" w:pos="1276"/>
        </w:tabs>
        <w:spacing w:after="160" w:line="360" w:lineRule="auto"/>
        <w:ind w:firstLine="567"/>
        <w:jc w:val="both"/>
        <w:rPr>
          <w:rFonts w:ascii="GHEA Grapalat" w:hAnsi="GHEA Grapalat"/>
        </w:rPr>
      </w:pPr>
      <w:r w:rsidRPr="003D1DB9">
        <w:rPr>
          <w:rFonts w:ascii="GHEA Grapalat" w:hAnsi="GHEA Grapalat"/>
        </w:rPr>
        <w:t>ВГ = МГ / НГ × А × К, где:</w:t>
      </w:r>
    </w:p>
    <w:p w14:paraId="0CB8F37D" w14:textId="77777777" w:rsidR="003D1DB9" w:rsidRPr="003D1DB9" w:rsidRDefault="003D1DB9" w:rsidP="002D3702">
      <w:pPr>
        <w:widowControl w:val="0"/>
        <w:tabs>
          <w:tab w:val="left" w:pos="1276"/>
        </w:tabs>
        <w:spacing w:after="160" w:line="360" w:lineRule="auto"/>
        <w:ind w:firstLine="567"/>
        <w:jc w:val="both"/>
        <w:rPr>
          <w:rFonts w:ascii="GHEA Grapalat" w:hAnsi="GHEA Grapalat"/>
        </w:rPr>
      </w:pPr>
      <w:r w:rsidRPr="003D1DB9">
        <w:rPr>
          <w:rFonts w:ascii="GHEA Grapalat" w:hAnsi="GHEA Grapalat"/>
        </w:rPr>
        <w:t>ВГ — сумма, подлежащая выплате за выполнение отдельного вида работы по Договору;</w:t>
      </w:r>
    </w:p>
    <w:p w14:paraId="73A2ED1F" w14:textId="77777777" w:rsidR="003D1DB9" w:rsidRPr="003D1DB9" w:rsidRDefault="003D1DB9" w:rsidP="002D3702">
      <w:pPr>
        <w:widowControl w:val="0"/>
        <w:tabs>
          <w:tab w:val="left" w:pos="1276"/>
        </w:tabs>
        <w:spacing w:after="160" w:line="360" w:lineRule="auto"/>
        <w:ind w:firstLine="567"/>
        <w:jc w:val="both"/>
        <w:rPr>
          <w:rFonts w:ascii="GHEA Grapalat" w:hAnsi="GHEA Grapalat"/>
        </w:rPr>
      </w:pPr>
      <w:r w:rsidRPr="003D1DB9">
        <w:rPr>
          <w:rFonts w:ascii="GHEA Grapalat" w:hAnsi="GHEA Grapalat"/>
        </w:rPr>
        <w:t>МГ — совокупная цена, предложенная выбранным участником;</w:t>
      </w:r>
    </w:p>
    <w:p w14:paraId="719ADEA3" w14:textId="77777777" w:rsidR="003D1DB9" w:rsidRPr="003D1DB9" w:rsidRDefault="003D1DB9" w:rsidP="002D3702">
      <w:pPr>
        <w:widowControl w:val="0"/>
        <w:tabs>
          <w:tab w:val="left" w:pos="1276"/>
        </w:tabs>
        <w:spacing w:after="160" w:line="360" w:lineRule="auto"/>
        <w:ind w:firstLine="567"/>
        <w:jc w:val="both"/>
        <w:rPr>
          <w:rFonts w:ascii="GHEA Grapalat" w:hAnsi="GHEA Grapalat"/>
        </w:rPr>
      </w:pPr>
      <w:r w:rsidRPr="003D1DB9">
        <w:rPr>
          <w:rFonts w:ascii="GHEA Grapalat" w:hAnsi="GHEA Grapalat"/>
        </w:rPr>
        <w:t>НГ — максимальная сумма единичных цен за выполнение работы;</w:t>
      </w:r>
    </w:p>
    <w:p w14:paraId="2D0C081B" w14:textId="77777777" w:rsidR="003D1DB9" w:rsidRPr="003D1DB9" w:rsidRDefault="003D1DB9" w:rsidP="002D3702">
      <w:pPr>
        <w:widowControl w:val="0"/>
        <w:tabs>
          <w:tab w:val="left" w:pos="1276"/>
        </w:tabs>
        <w:spacing w:after="160" w:line="360" w:lineRule="auto"/>
        <w:ind w:firstLine="567"/>
        <w:jc w:val="both"/>
        <w:rPr>
          <w:rFonts w:ascii="GHEA Grapalat" w:hAnsi="GHEA Grapalat"/>
        </w:rPr>
      </w:pPr>
      <w:r w:rsidRPr="003D1DB9">
        <w:rPr>
          <w:rFonts w:ascii="GHEA Grapalat" w:hAnsi="GHEA Grapalat"/>
        </w:rPr>
        <w:t>А — максимальная единичная цена выполненной работы;</w:t>
      </w:r>
    </w:p>
    <w:p w14:paraId="2659FC40" w14:textId="77777777" w:rsidR="003D1DB9" w:rsidRPr="003D1DB9" w:rsidRDefault="003D1DB9" w:rsidP="002D3702">
      <w:pPr>
        <w:widowControl w:val="0"/>
        <w:tabs>
          <w:tab w:val="left" w:pos="1276"/>
        </w:tabs>
        <w:spacing w:after="160" w:line="360" w:lineRule="auto"/>
        <w:ind w:firstLine="567"/>
        <w:jc w:val="both"/>
        <w:rPr>
          <w:rFonts w:ascii="GHEA Grapalat" w:hAnsi="GHEA Grapalat"/>
        </w:rPr>
      </w:pPr>
      <w:r w:rsidRPr="003D1DB9">
        <w:rPr>
          <w:rFonts w:ascii="GHEA Grapalat" w:hAnsi="GHEA Grapalat"/>
        </w:rPr>
        <w:t>К — количество выполненной работы.</w:t>
      </w:r>
    </w:p>
    <w:p w14:paraId="54D06D50" w14:textId="55D28A51" w:rsidR="00D33B1B" w:rsidRPr="002D3702" w:rsidRDefault="003D1DB9" w:rsidP="002D3702">
      <w:pPr>
        <w:widowControl w:val="0"/>
        <w:tabs>
          <w:tab w:val="left" w:pos="1276"/>
        </w:tabs>
        <w:spacing w:after="160" w:line="360" w:lineRule="auto"/>
        <w:ind w:firstLine="567"/>
        <w:jc w:val="both"/>
        <w:rPr>
          <w:rFonts w:ascii="GHEA Grapalat" w:hAnsi="GHEA Grapalat"/>
        </w:rPr>
      </w:pPr>
      <w:r w:rsidRPr="002D3702">
        <w:rPr>
          <w:rFonts w:ascii="GHEA Grapalat" w:hAnsi="GHEA Grapalat"/>
        </w:rPr>
        <w:t>Заказчик осуществляет оплату за фактически поставленный товар на основании акта сдачи-приемки, а по количеству и сумме, не поставленной и не выполненной к дате окончания действия Договора, Договор расторгается без каких-либо юридических обязательств.</w:t>
      </w:r>
    </w:p>
    <w:p w14:paraId="598103DF" w14:textId="77777777" w:rsidR="002D3702" w:rsidRPr="002D3702" w:rsidRDefault="002D3702" w:rsidP="002D3702">
      <w:pPr>
        <w:widowControl w:val="0"/>
        <w:tabs>
          <w:tab w:val="left" w:pos="1276"/>
        </w:tabs>
        <w:spacing w:after="160" w:line="360" w:lineRule="auto"/>
        <w:ind w:firstLine="567"/>
        <w:jc w:val="center"/>
        <w:rPr>
          <w:rFonts w:ascii="GHEA Grapalat" w:hAnsi="GHEA Grapalat"/>
          <w:b/>
        </w:rPr>
      </w:pPr>
      <w:r w:rsidRPr="002D3702">
        <w:rPr>
          <w:rFonts w:ascii="GHEA Grapalat" w:hAnsi="GHEA Grapalat"/>
          <w:b/>
        </w:rPr>
        <w:t>5. ОТВЕТСТВЕННОСТЬ СТОРОН</w:t>
      </w:r>
    </w:p>
    <w:p w14:paraId="1D59D791" w14:textId="77777777" w:rsidR="002D3702" w:rsidRPr="002D3702" w:rsidRDefault="002D3702" w:rsidP="002D3702">
      <w:pPr>
        <w:widowControl w:val="0"/>
        <w:tabs>
          <w:tab w:val="left" w:pos="1276"/>
        </w:tabs>
        <w:spacing w:after="160" w:line="360" w:lineRule="auto"/>
        <w:ind w:firstLine="567"/>
        <w:jc w:val="both"/>
        <w:rPr>
          <w:rFonts w:ascii="GHEA Grapalat" w:hAnsi="GHEA Grapalat"/>
        </w:rPr>
      </w:pPr>
      <w:r w:rsidRPr="002D3702">
        <w:rPr>
          <w:rFonts w:ascii="GHEA Grapalat" w:hAnsi="GHEA Grapalat"/>
        </w:rPr>
        <w:t>5.1 Исполнитель несет ответственность за выполнение работы в соответствии с требованиями настоящего Договора.</w:t>
      </w:r>
    </w:p>
    <w:p w14:paraId="5BE286B1" w14:textId="77777777" w:rsidR="002D3702" w:rsidRPr="002D3702" w:rsidRDefault="002D3702" w:rsidP="002D3702">
      <w:pPr>
        <w:widowControl w:val="0"/>
        <w:tabs>
          <w:tab w:val="left" w:pos="1276"/>
        </w:tabs>
        <w:spacing w:after="160" w:line="360" w:lineRule="auto"/>
        <w:ind w:firstLine="567"/>
        <w:jc w:val="both"/>
        <w:rPr>
          <w:rFonts w:ascii="GHEA Grapalat" w:hAnsi="GHEA Grapalat"/>
        </w:rPr>
      </w:pPr>
      <w:r w:rsidRPr="002D3702">
        <w:rPr>
          <w:rFonts w:ascii="GHEA Grapalat" w:hAnsi="GHEA Grapalat"/>
        </w:rPr>
        <w:t xml:space="preserve">5.2 За выполнение работы, не соответствующей технической спецификации, указанной в Приложении №1 к Договору, с Исполнителя взимается штраф в размере 0,5% (ноль целых пять десятых процента) от суммы, предусмотренной пунктом 4.1 Договора. При этом штраф начисляется также в случае выполнения работы в сроки, установленные Договором, но </w:t>
      </w:r>
      <w:proofErr w:type="spellStart"/>
      <w:r w:rsidRPr="002D3702">
        <w:rPr>
          <w:rFonts w:ascii="GHEA Grapalat" w:hAnsi="GHEA Grapalat"/>
        </w:rPr>
        <w:t>неприемки</w:t>
      </w:r>
      <w:proofErr w:type="spellEnd"/>
      <w:r w:rsidRPr="002D3702">
        <w:rPr>
          <w:rFonts w:ascii="GHEA Grapalat" w:hAnsi="GHEA Grapalat"/>
        </w:rPr>
        <w:t xml:space="preserve"> работы Заказчиком.</w:t>
      </w:r>
    </w:p>
    <w:p w14:paraId="2DAE1E23" w14:textId="77777777" w:rsidR="002D3702" w:rsidRPr="002D3702" w:rsidRDefault="002D3702" w:rsidP="002D3702">
      <w:pPr>
        <w:widowControl w:val="0"/>
        <w:tabs>
          <w:tab w:val="left" w:pos="1276"/>
        </w:tabs>
        <w:spacing w:after="160" w:line="360" w:lineRule="auto"/>
        <w:ind w:firstLine="567"/>
        <w:jc w:val="both"/>
        <w:rPr>
          <w:rFonts w:ascii="GHEA Grapalat" w:hAnsi="GHEA Grapalat"/>
        </w:rPr>
      </w:pPr>
      <w:r w:rsidRPr="002D3702">
        <w:rPr>
          <w:rFonts w:ascii="GHEA Grapalat" w:hAnsi="GHEA Grapalat"/>
        </w:rPr>
        <w:t xml:space="preserve">5.3 В случае нарушения сроков выполнения работы по Договору с Исполнителя </w:t>
      </w:r>
      <w:r w:rsidRPr="002D3702">
        <w:rPr>
          <w:rFonts w:ascii="GHEA Grapalat" w:hAnsi="GHEA Grapalat"/>
        </w:rPr>
        <w:lastRenderedPageBreak/>
        <w:t>взыскивается пеня за каждый просроченный рабочий день в размере 0,05% (ноль целых пять сотых процента) стоимости работы, подлежащей выполнению, но не выполненной.</w:t>
      </w:r>
    </w:p>
    <w:p w14:paraId="6B430937" w14:textId="77777777" w:rsidR="002D3702" w:rsidRPr="002D3702" w:rsidRDefault="002D3702" w:rsidP="002D3702">
      <w:pPr>
        <w:widowControl w:val="0"/>
        <w:tabs>
          <w:tab w:val="left" w:pos="1276"/>
        </w:tabs>
        <w:spacing w:after="160" w:line="360" w:lineRule="auto"/>
        <w:ind w:firstLine="567"/>
        <w:jc w:val="both"/>
        <w:rPr>
          <w:rFonts w:ascii="GHEA Grapalat" w:hAnsi="GHEA Grapalat"/>
        </w:rPr>
      </w:pPr>
      <w:r w:rsidRPr="002D3702">
        <w:rPr>
          <w:rFonts w:ascii="GHEA Grapalat" w:hAnsi="GHEA Grapalat"/>
        </w:rPr>
        <w:t>5.4 Штрафы и пени, предусмотренные пунктами 5.2 и 5.3 Договора, начисляются и удерживаются вместе с суммами, подлежащими выплате Исполнителю за выполненные работы.</w:t>
      </w:r>
    </w:p>
    <w:p w14:paraId="05C566CA" w14:textId="77777777" w:rsidR="002D3702" w:rsidRPr="002D3702" w:rsidRDefault="002D3702" w:rsidP="002D3702">
      <w:pPr>
        <w:widowControl w:val="0"/>
        <w:tabs>
          <w:tab w:val="left" w:pos="1276"/>
        </w:tabs>
        <w:spacing w:after="160" w:line="360" w:lineRule="auto"/>
        <w:ind w:firstLine="567"/>
        <w:jc w:val="both"/>
        <w:rPr>
          <w:rFonts w:ascii="GHEA Grapalat" w:hAnsi="GHEA Grapalat"/>
        </w:rPr>
      </w:pPr>
    </w:p>
    <w:p w14:paraId="010504C4" w14:textId="77777777" w:rsidR="002D3702" w:rsidRPr="002D3702" w:rsidRDefault="002D3702" w:rsidP="002D3702">
      <w:pPr>
        <w:widowControl w:val="0"/>
        <w:tabs>
          <w:tab w:val="left" w:pos="1276"/>
        </w:tabs>
        <w:spacing w:after="160" w:line="360" w:lineRule="auto"/>
        <w:ind w:firstLine="567"/>
        <w:jc w:val="both"/>
        <w:rPr>
          <w:rFonts w:ascii="GHEA Grapalat" w:hAnsi="GHEA Grapalat"/>
        </w:rPr>
      </w:pPr>
      <w:r w:rsidRPr="002D3702">
        <w:rPr>
          <w:rFonts w:ascii="GHEA Grapalat" w:hAnsi="GHEA Grapalat"/>
        </w:rPr>
        <w:t>5.5 В случае нарушения сроков, предусмотренных пунктом 4.2 Договора, с Заказчика начисляется пеня за каждый просроченный рабочий день в размере 0,05% (ноль целых пять сотых процента) от суммы, подлежащей оплате, но не оплаченной.</w:t>
      </w:r>
    </w:p>
    <w:p w14:paraId="3347C6AC" w14:textId="77777777" w:rsidR="002D3702" w:rsidRPr="002D3702" w:rsidRDefault="002D3702" w:rsidP="002D3702">
      <w:pPr>
        <w:widowControl w:val="0"/>
        <w:tabs>
          <w:tab w:val="left" w:pos="1276"/>
        </w:tabs>
        <w:spacing w:after="160" w:line="360" w:lineRule="auto"/>
        <w:ind w:firstLine="567"/>
        <w:jc w:val="both"/>
        <w:rPr>
          <w:rFonts w:ascii="GHEA Grapalat" w:hAnsi="GHEA Grapalat"/>
        </w:rPr>
      </w:pPr>
      <w:r w:rsidRPr="002D3702">
        <w:rPr>
          <w:rFonts w:ascii="GHEA Grapalat" w:hAnsi="GHEA Grapalat"/>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88C3C81" w14:textId="2CD1AA31" w:rsidR="002D3702" w:rsidRPr="002D3702" w:rsidRDefault="002D3702" w:rsidP="002D3702">
      <w:pPr>
        <w:widowControl w:val="0"/>
        <w:tabs>
          <w:tab w:val="left" w:pos="1276"/>
        </w:tabs>
        <w:spacing w:after="160" w:line="360" w:lineRule="auto"/>
        <w:ind w:firstLine="567"/>
        <w:jc w:val="both"/>
        <w:rPr>
          <w:rFonts w:ascii="GHEA Grapalat" w:hAnsi="GHEA Grapalat"/>
        </w:rPr>
      </w:pPr>
      <w:r w:rsidRPr="002D3702">
        <w:rPr>
          <w:rFonts w:ascii="GHEA Grapalat" w:hAnsi="GHEA Grapalat"/>
        </w:rPr>
        <w:t>5.7 Оплата пеней и/или штрафов не освобождает стороны от полного выполнения своих договорных обязательств.</w:t>
      </w:r>
    </w:p>
    <w:p w14:paraId="17CD7276" w14:textId="4A3F343E" w:rsidR="00BB28C8" w:rsidRPr="00E54EEA" w:rsidRDefault="002951DB" w:rsidP="00BB28C8">
      <w:pPr>
        <w:widowControl w:val="0"/>
        <w:tabs>
          <w:tab w:val="left" w:pos="1276"/>
        </w:tabs>
        <w:spacing w:after="160" w:line="360" w:lineRule="auto"/>
        <w:jc w:val="center"/>
        <w:rPr>
          <w:rFonts w:ascii="GHEA Grapalat" w:hAnsi="GHEA Grapalat"/>
          <w:b/>
        </w:rPr>
      </w:pPr>
      <w:r>
        <w:rPr>
          <w:rFonts w:ascii="GHEA Grapalat" w:hAnsi="GHEA Grapalat"/>
          <w:b/>
        </w:rPr>
        <w:t>6</w:t>
      </w:r>
      <w:r w:rsidR="00BB28C8" w:rsidRPr="00E54EEA">
        <w:rPr>
          <w:rFonts w:ascii="GHEA Grapalat" w:hAnsi="GHEA Grapalat"/>
          <w:b/>
        </w:rPr>
        <w:t>. ДЕЙСТВИЕ НЕПРЕОДОЛИМОЙ СИЛЫ (ФОРС-МАЖОР)</w:t>
      </w:r>
    </w:p>
    <w:p w14:paraId="3FACD077"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3C63687" w14:textId="76FD502C" w:rsidR="00BB28C8" w:rsidRPr="00E54EEA" w:rsidRDefault="006507B5" w:rsidP="00BB28C8">
      <w:pPr>
        <w:widowControl w:val="0"/>
        <w:tabs>
          <w:tab w:val="left" w:pos="1276"/>
        </w:tabs>
        <w:spacing w:after="160" w:line="360" w:lineRule="auto"/>
        <w:jc w:val="center"/>
        <w:rPr>
          <w:rFonts w:ascii="GHEA Grapalat" w:hAnsi="GHEA Grapalat" w:cs="Sylfaen"/>
          <w:b/>
        </w:rPr>
      </w:pPr>
      <w:r>
        <w:rPr>
          <w:rFonts w:ascii="GHEA Grapalat" w:hAnsi="GHEA Grapalat"/>
          <w:b/>
        </w:rPr>
        <w:t>7</w:t>
      </w:r>
      <w:r w:rsidR="00BB28C8" w:rsidRPr="00E54EEA">
        <w:rPr>
          <w:rFonts w:ascii="GHEA Grapalat" w:hAnsi="GHEA Grapalat"/>
          <w:b/>
        </w:rPr>
        <w:t>. ИНЫЕ УСЛОВИЯ</w:t>
      </w:r>
    </w:p>
    <w:p w14:paraId="4626B5F4" w14:textId="77777777" w:rsidR="00BB28C8" w:rsidRPr="00E54EEA" w:rsidRDefault="00BB28C8" w:rsidP="00BB28C8">
      <w:pPr>
        <w:widowControl w:val="0"/>
        <w:tabs>
          <w:tab w:val="left" w:pos="1134"/>
        </w:tabs>
        <w:spacing w:after="160" w:line="360" w:lineRule="auto"/>
        <w:ind w:firstLine="567"/>
        <w:jc w:val="both"/>
        <w:rPr>
          <w:rFonts w:ascii="GHEA Grapalat" w:hAnsi="GHEA Grapalat" w:cs="Times Armenian"/>
        </w:rPr>
      </w:pPr>
      <w:r w:rsidRPr="00E54EEA">
        <w:rPr>
          <w:rFonts w:ascii="GHEA Grapalat" w:hAnsi="GHEA Grapalat"/>
        </w:rPr>
        <w:t>8.1.</w:t>
      </w:r>
      <w:r w:rsidRPr="00E54EEA">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61F3478" w14:textId="77777777" w:rsidR="00BB28C8" w:rsidRPr="00E54EEA" w:rsidRDefault="00BB28C8" w:rsidP="00BB28C8">
      <w:pPr>
        <w:widowControl w:val="0"/>
        <w:tabs>
          <w:tab w:val="left" w:pos="1276"/>
        </w:tabs>
        <w:spacing w:after="160" w:line="360" w:lineRule="auto"/>
        <w:ind w:firstLine="567"/>
        <w:jc w:val="both"/>
        <w:rPr>
          <w:rFonts w:ascii="GHEA Grapalat" w:hAnsi="GHEA Grapalat" w:cs="Sylfaen"/>
        </w:rPr>
      </w:pPr>
      <w:r w:rsidRPr="00E54EEA">
        <w:rPr>
          <w:rFonts w:ascii="GHEA Grapalat" w:hAnsi="GHEA Grapalat"/>
        </w:rPr>
        <w:t xml:space="preserve">Условием исполнения сторонами прав и обязанностей, предусмотренных </w:t>
      </w:r>
      <w:r w:rsidRPr="00E54EEA">
        <w:rPr>
          <w:rFonts w:ascii="GHEA Grapalat" w:hAnsi="GHEA Grapalat"/>
        </w:rPr>
        <w:lastRenderedPageBreak/>
        <w:t xml:space="preserve">договором, является обстоятельство учета договора Министерством финансов Республики Армения </w:t>
      </w:r>
      <w:r w:rsidR="00A102AD" w:rsidRPr="00E54EEA">
        <w:rPr>
          <w:rFonts w:ascii="GHEA Grapalat" w:hAnsi="GHEA Grapalat"/>
        </w:rPr>
        <w:footnoteReference w:customMarkFollows="1" w:id="12"/>
        <w:t>31</w:t>
      </w:r>
      <w:r w:rsidRPr="00E54EEA">
        <w:rPr>
          <w:rFonts w:ascii="GHEA Grapalat" w:hAnsi="GHEA Grapalat"/>
        </w:rPr>
        <w:t>.</w:t>
      </w:r>
    </w:p>
    <w:p w14:paraId="062CCFD7" w14:textId="780FE8AA" w:rsidR="00BB28C8" w:rsidRPr="00E54EEA" w:rsidRDefault="006507B5" w:rsidP="00BB28C8">
      <w:pPr>
        <w:widowControl w:val="0"/>
        <w:tabs>
          <w:tab w:val="left" w:pos="1134"/>
        </w:tabs>
        <w:spacing w:after="160" w:line="360" w:lineRule="auto"/>
        <w:ind w:firstLine="567"/>
        <w:jc w:val="both"/>
        <w:rPr>
          <w:rFonts w:ascii="GHEA Grapalat" w:hAnsi="GHEA Grapalat" w:cs="Times Armenian"/>
        </w:rPr>
      </w:pPr>
      <w:r>
        <w:rPr>
          <w:rFonts w:ascii="GHEA Grapalat" w:hAnsi="GHEA Grapalat"/>
        </w:rPr>
        <w:t>7</w:t>
      </w:r>
      <w:r w:rsidR="00BB28C8" w:rsidRPr="00E54EEA">
        <w:rPr>
          <w:rFonts w:ascii="GHEA Grapalat" w:hAnsi="GHEA Grapalat"/>
        </w:rPr>
        <w:t>.2.</w:t>
      </w:r>
      <w:r w:rsidR="00BB28C8" w:rsidRPr="00E54EEA">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8D9360" w14:textId="4A2FBFCF" w:rsidR="006507B5" w:rsidRDefault="006507B5" w:rsidP="006507B5">
      <w:pPr>
        <w:widowControl w:val="0"/>
        <w:tabs>
          <w:tab w:val="left" w:pos="1134"/>
        </w:tabs>
        <w:spacing w:after="160" w:line="360" w:lineRule="auto"/>
        <w:ind w:firstLine="567"/>
        <w:jc w:val="both"/>
        <w:rPr>
          <w:rFonts w:ascii="GHEA Grapalat" w:hAnsi="GHEA Grapalat" w:cs="Sylfaen"/>
        </w:rPr>
      </w:pPr>
      <w:r>
        <w:rPr>
          <w:rFonts w:ascii="GHEA Grapalat" w:hAnsi="GHEA Grapalat"/>
        </w:rPr>
        <w:t>7</w:t>
      </w:r>
      <w:r w:rsidR="00BB28C8" w:rsidRPr="00E54EEA">
        <w:rPr>
          <w:rFonts w:ascii="GHEA Grapalat" w:hAnsi="GHEA Grapalat"/>
        </w:rPr>
        <w:t>.3.</w:t>
      </w:r>
      <w:r w:rsidR="00BB28C8" w:rsidRPr="00E54EEA">
        <w:rPr>
          <w:rFonts w:ascii="GHEA Grapalat" w:hAnsi="GHEA Grapalat"/>
        </w:rPr>
        <w:tab/>
        <w:t xml:space="preserve">В том случае, когда в установленном законом порядке в результате контроля </w:t>
      </w:r>
      <w:r w:rsidR="00BB28C8" w:rsidRPr="00E54EEA">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w:t>
      </w:r>
      <w:r w:rsidR="00775DDF">
        <w:rPr>
          <w:rFonts w:ascii="GHEA Grapalat" w:hAnsi="GHEA Grapalat"/>
          <w:spacing w:val="-4"/>
        </w:rPr>
        <w:t>Исполнитель</w:t>
      </w:r>
      <w:r w:rsidR="00BB28C8" w:rsidRPr="00E54EEA">
        <w:rPr>
          <w:rFonts w:ascii="GHEA Grapalat" w:hAnsi="GHEA Grapalat"/>
          <w:spacing w:val="-4"/>
        </w:rPr>
        <w:t xml:space="preserve">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E54EEA">
        <w:rPr>
          <w:rFonts w:ascii="GHEA Grapalat" w:hAnsi="GHEA Grapalat"/>
          <w:spacing w:val="-4"/>
        </w:rPr>
        <w:t xml:space="preserve"> расторгает договор</w:t>
      </w:r>
      <w:r w:rsidR="00BB28C8" w:rsidRPr="00E54EE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00BB28C8" w:rsidRPr="00E54EEA">
        <w:rPr>
          <w:rFonts w:ascii="GHEA Grapalat" w:hAnsi="GHEA Grapalat"/>
          <w:spacing w:val="-4"/>
        </w:rPr>
        <w:t>незаключения</w:t>
      </w:r>
      <w:proofErr w:type="spellEnd"/>
      <w:r w:rsidR="00BB28C8" w:rsidRPr="00E54EE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w:t>
      </w:r>
      <w:proofErr w:type="spellStart"/>
      <w:r w:rsidR="00775DDF">
        <w:rPr>
          <w:rFonts w:ascii="GHEA Grapalat" w:hAnsi="GHEA Grapalat"/>
          <w:spacing w:val="-4"/>
        </w:rPr>
        <w:t>Исполнитель</w:t>
      </w:r>
      <w:r w:rsidR="00BB28C8" w:rsidRPr="00E54EEA">
        <w:rPr>
          <w:rFonts w:ascii="GHEA Grapalat" w:hAnsi="GHEA Grapalat"/>
          <w:spacing w:val="-4"/>
        </w:rPr>
        <w:t>а</w:t>
      </w:r>
      <w:proofErr w:type="spellEnd"/>
      <w:r w:rsidR="00BB28C8" w:rsidRPr="00E54EEA">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4E7C557" w14:textId="6F420B95" w:rsidR="00BB28C8" w:rsidRPr="006507B5" w:rsidRDefault="006507B5" w:rsidP="006507B5">
      <w:pPr>
        <w:widowControl w:val="0"/>
        <w:tabs>
          <w:tab w:val="left" w:pos="1134"/>
        </w:tabs>
        <w:spacing w:after="160" w:line="360" w:lineRule="auto"/>
        <w:ind w:firstLine="567"/>
        <w:jc w:val="both"/>
        <w:rPr>
          <w:rFonts w:ascii="GHEA Grapalat" w:hAnsi="GHEA Grapalat" w:cs="Sylfaen"/>
        </w:rPr>
      </w:pPr>
      <w:r>
        <w:rPr>
          <w:rFonts w:ascii="GHEA Grapalat" w:hAnsi="GHEA Grapalat" w:cs="Sylfaen"/>
          <w:lang w:val="hy-AM"/>
        </w:rPr>
        <w:t>7</w:t>
      </w:r>
      <w:r w:rsidR="00BB28C8" w:rsidRPr="00E54EEA">
        <w:rPr>
          <w:rFonts w:ascii="GHEA Grapalat" w:hAnsi="GHEA Grapalat"/>
        </w:rPr>
        <w:t>.4.</w:t>
      </w:r>
      <w:r w:rsidR="00BB28C8" w:rsidRPr="00E54EEA">
        <w:rPr>
          <w:rFonts w:ascii="GHEA Grapalat" w:hAnsi="GHEA Grapalat"/>
        </w:rPr>
        <w:tab/>
        <w:t>Споры в связи с договором подлежат рассмотрению в судах Республики</w:t>
      </w:r>
      <w:r w:rsidR="00BB28C8" w:rsidRPr="00E54EEA">
        <w:rPr>
          <w:rFonts w:ascii="Courier New" w:hAnsi="Courier New" w:cs="Courier New"/>
          <w:lang w:val="en-US"/>
        </w:rPr>
        <w:t> </w:t>
      </w:r>
      <w:r w:rsidR="00BB28C8" w:rsidRPr="00E54EEA">
        <w:rPr>
          <w:rFonts w:ascii="GHEA Grapalat" w:hAnsi="GHEA Grapalat"/>
        </w:rPr>
        <w:t>Армения.</w:t>
      </w:r>
    </w:p>
    <w:p w14:paraId="4A8A3F65" w14:textId="36FB8561" w:rsidR="00BB28C8" w:rsidRPr="00E54EEA" w:rsidRDefault="006507B5" w:rsidP="00B92A78">
      <w:pPr>
        <w:widowControl w:val="0"/>
        <w:tabs>
          <w:tab w:val="left" w:pos="1134"/>
        </w:tabs>
        <w:spacing w:after="160" w:line="360" w:lineRule="auto"/>
        <w:ind w:firstLine="567"/>
        <w:jc w:val="both"/>
        <w:rPr>
          <w:rFonts w:ascii="GHEA Grapalat" w:hAnsi="GHEA Grapalat" w:cs="Sylfaen"/>
        </w:rPr>
      </w:pPr>
      <w:r>
        <w:rPr>
          <w:rFonts w:ascii="GHEA Grapalat" w:hAnsi="GHEA Grapalat"/>
          <w:lang w:val="hy-AM"/>
        </w:rPr>
        <w:t>7</w:t>
      </w:r>
      <w:r w:rsidR="00BB28C8" w:rsidRPr="00E54EEA">
        <w:rPr>
          <w:rFonts w:ascii="GHEA Grapalat" w:hAnsi="GHEA Grapalat"/>
        </w:rPr>
        <w:t>.5</w:t>
      </w:r>
      <w:r w:rsidR="00BB28C8" w:rsidRPr="00E54EEA">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4AEF506" w14:textId="77777777" w:rsidR="00BB28C8" w:rsidRPr="00E54EEA" w:rsidRDefault="00BB28C8" w:rsidP="00BB28C8">
      <w:pPr>
        <w:widowControl w:val="0"/>
        <w:tabs>
          <w:tab w:val="left" w:pos="1276"/>
        </w:tabs>
        <w:spacing w:after="160" w:line="360" w:lineRule="auto"/>
        <w:ind w:firstLine="567"/>
        <w:jc w:val="both"/>
        <w:rPr>
          <w:rFonts w:ascii="GHEA Grapalat" w:hAnsi="GHEA Grapalat" w:cs="Sylfaen"/>
        </w:rPr>
      </w:pPr>
      <w:r w:rsidRPr="00E54EEA">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6FAA705" w14:textId="76AB39BD" w:rsidR="00BB28C8" w:rsidRPr="00E54EEA" w:rsidRDefault="006507B5" w:rsidP="00BB28C8">
      <w:pPr>
        <w:widowControl w:val="0"/>
        <w:tabs>
          <w:tab w:val="left" w:pos="1134"/>
        </w:tabs>
        <w:spacing w:after="160" w:line="360" w:lineRule="auto"/>
        <w:ind w:firstLine="567"/>
        <w:jc w:val="both"/>
        <w:rPr>
          <w:rFonts w:ascii="GHEA Grapalat" w:hAnsi="GHEA Grapalat" w:cs="Sylfaen"/>
        </w:rPr>
      </w:pPr>
      <w:r>
        <w:rPr>
          <w:rFonts w:ascii="GHEA Grapalat" w:hAnsi="GHEA Grapalat"/>
        </w:rPr>
        <w:t>7</w:t>
      </w:r>
      <w:r w:rsidR="00BB28C8" w:rsidRPr="00E54EEA">
        <w:rPr>
          <w:rFonts w:ascii="GHEA Grapalat" w:hAnsi="GHEA Grapalat"/>
        </w:rPr>
        <w:t>.6.</w:t>
      </w:r>
      <w:r w:rsidR="00BB28C8" w:rsidRPr="00E54EEA">
        <w:rPr>
          <w:rFonts w:ascii="GHEA Grapalat" w:hAnsi="GHEA Grapalat"/>
        </w:rPr>
        <w:tab/>
        <w:t>Если договор осуществляется посредством заключения договора субподряда:</w:t>
      </w:r>
    </w:p>
    <w:p w14:paraId="48E63B5D" w14:textId="4FCB7169" w:rsidR="00BB28C8" w:rsidRPr="00E54EEA" w:rsidRDefault="00BB28C8" w:rsidP="00BB28C8">
      <w:pPr>
        <w:widowControl w:val="0"/>
        <w:tabs>
          <w:tab w:val="left" w:pos="1134"/>
        </w:tabs>
        <w:spacing w:after="160" w:line="372" w:lineRule="auto"/>
        <w:ind w:firstLine="567"/>
        <w:jc w:val="both"/>
        <w:rPr>
          <w:rFonts w:ascii="GHEA Grapalat" w:hAnsi="GHEA Grapalat" w:cs="Sylfaen"/>
        </w:rPr>
      </w:pPr>
      <w:r w:rsidRPr="00E54EEA">
        <w:rPr>
          <w:rFonts w:ascii="GHEA Grapalat" w:hAnsi="GHEA Grapalat"/>
        </w:rPr>
        <w:t>1)</w:t>
      </w:r>
      <w:r w:rsidRPr="00E54EEA">
        <w:rPr>
          <w:rFonts w:ascii="GHEA Grapalat" w:hAnsi="GHEA Grapalat"/>
        </w:rPr>
        <w:tab/>
      </w:r>
      <w:r w:rsidR="00775DDF">
        <w:rPr>
          <w:rFonts w:ascii="GHEA Grapalat" w:hAnsi="GHEA Grapalat"/>
        </w:rPr>
        <w:t>Исполнитель</w:t>
      </w:r>
      <w:r w:rsidRPr="00E54EEA">
        <w:rPr>
          <w:rFonts w:ascii="GHEA Grapalat" w:hAnsi="GHEA Grapalat"/>
        </w:rPr>
        <w:t xml:space="preserve"> несет ответственность за неисполнение или ненадлежащее исполнение обязательств </w:t>
      </w:r>
      <w:proofErr w:type="spellStart"/>
      <w:r w:rsidRPr="00E54EEA">
        <w:rPr>
          <w:rFonts w:ascii="GHEA Grapalat" w:hAnsi="GHEA Grapalat"/>
        </w:rPr>
        <w:t>суб</w:t>
      </w:r>
      <w:r w:rsidR="00775DDF">
        <w:rPr>
          <w:rFonts w:ascii="GHEA Grapalat" w:hAnsi="GHEA Grapalat"/>
        </w:rPr>
        <w:t>исполнитель</w:t>
      </w:r>
      <w:r w:rsidRPr="00E54EEA">
        <w:rPr>
          <w:rFonts w:ascii="GHEA Grapalat" w:hAnsi="GHEA Grapalat"/>
        </w:rPr>
        <w:t>а</w:t>
      </w:r>
      <w:proofErr w:type="spellEnd"/>
      <w:r w:rsidRPr="00E54EEA">
        <w:rPr>
          <w:rFonts w:ascii="GHEA Grapalat" w:hAnsi="GHEA Grapalat"/>
        </w:rPr>
        <w:t>;</w:t>
      </w:r>
    </w:p>
    <w:p w14:paraId="438042BD" w14:textId="23F9B142" w:rsidR="00BB28C8" w:rsidRPr="00E54EEA" w:rsidRDefault="00BB28C8" w:rsidP="00BB28C8">
      <w:pPr>
        <w:widowControl w:val="0"/>
        <w:tabs>
          <w:tab w:val="left" w:pos="1134"/>
        </w:tabs>
        <w:spacing w:after="160" w:line="372" w:lineRule="auto"/>
        <w:ind w:firstLine="567"/>
        <w:jc w:val="both"/>
        <w:rPr>
          <w:rFonts w:ascii="GHEA Grapalat" w:hAnsi="GHEA Grapalat" w:cs="Sylfaen"/>
        </w:rPr>
      </w:pPr>
      <w:r w:rsidRPr="00E54EEA">
        <w:rPr>
          <w:rFonts w:ascii="GHEA Grapalat" w:hAnsi="GHEA Grapalat"/>
        </w:rPr>
        <w:t>2)</w:t>
      </w:r>
      <w:r w:rsidRPr="00E54EEA">
        <w:rPr>
          <w:rFonts w:ascii="GHEA Grapalat" w:hAnsi="GHEA Grapalat"/>
        </w:rPr>
        <w:tab/>
        <w:t xml:space="preserve">в случае замены </w:t>
      </w:r>
      <w:proofErr w:type="spellStart"/>
      <w:r w:rsidRPr="00E54EEA">
        <w:rPr>
          <w:rFonts w:ascii="GHEA Grapalat" w:hAnsi="GHEA Grapalat"/>
        </w:rPr>
        <w:t>суб</w:t>
      </w:r>
      <w:r w:rsidR="00775DDF">
        <w:rPr>
          <w:rFonts w:ascii="GHEA Grapalat" w:hAnsi="GHEA Grapalat"/>
        </w:rPr>
        <w:t>исполнитель</w:t>
      </w:r>
      <w:r w:rsidRPr="00E54EEA">
        <w:rPr>
          <w:rFonts w:ascii="GHEA Grapalat" w:hAnsi="GHEA Grapalat"/>
        </w:rPr>
        <w:t>а</w:t>
      </w:r>
      <w:proofErr w:type="spellEnd"/>
      <w:r w:rsidRPr="00E54EEA">
        <w:rPr>
          <w:rFonts w:ascii="GHEA Grapalat" w:hAnsi="GHEA Grapalat"/>
        </w:rPr>
        <w:t xml:space="preserve"> в течение исполнения договора </w:t>
      </w:r>
      <w:r w:rsidR="00775DDF">
        <w:rPr>
          <w:rFonts w:ascii="GHEA Grapalat" w:hAnsi="GHEA Grapalat"/>
        </w:rPr>
        <w:t>Исполнитель</w:t>
      </w:r>
      <w:r w:rsidRPr="00E54EEA">
        <w:rPr>
          <w:rFonts w:ascii="GHEA Grapalat" w:hAnsi="GHEA Grapalat"/>
        </w:rPr>
        <w:t xml:space="preserve">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sidRPr="00E54EEA">
        <w:rPr>
          <w:rFonts w:ascii="GHEA Grapalat" w:hAnsi="GHEA Grapalat"/>
        </w:rPr>
        <w:t xml:space="preserve">. При этом в случае применения настоящего подпункта </w:t>
      </w:r>
      <w:proofErr w:type="spellStart"/>
      <w:r w:rsidR="00595725" w:rsidRPr="00E54EEA">
        <w:rPr>
          <w:rFonts w:ascii="GHEA Grapalat" w:hAnsi="GHEA Grapalat"/>
        </w:rPr>
        <w:t>суб</w:t>
      </w:r>
      <w:r w:rsidR="00775DDF">
        <w:rPr>
          <w:rFonts w:ascii="GHEA Grapalat" w:hAnsi="GHEA Grapalat"/>
        </w:rPr>
        <w:t>исполнитель</w:t>
      </w:r>
      <w:r w:rsidR="00595725" w:rsidRPr="00E54EEA">
        <w:rPr>
          <w:rFonts w:ascii="GHEA Grapalat" w:hAnsi="GHEA Grapalat"/>
        </w:rPr>
        <w:t>ом</w:t>
      </w:r>
      <w:proofErr w:type="spellEnd"/>
      <w:r w:rsidR="00BE6511" w:rsidRPr="00E54EEA">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155366" w:rsidRPr="00E54EEA">
        <w:rPr>
          <w:rFonts w:ascii="GHEA Grapalat" w:hAnsi="GHEA Grapalat"/>
        </w:rPr>
        <w:footnoteReference w:customMarkFollows="1" w:id="13"/>
        <w:t>32</w:t>
      </w:r>
    </w:p>
    <w:p w14:paraId="2A8D3257" w14:textId="76425A1C" w:rsidR="00BB28C8" w:rsidRPr="00E54EEA" w:rsidRDefault="002D05C3" w:rsidP="00BB28C8">
      <w:pPr>
        <w:widowControl w:val="0"/>
        <w:tabs>
          <w:tab w:val="left" w:pos="1134"/>
        </w:tabs>
        <w:spacing w:after="160" w:line="372" w:lineRule="auto"/>
        <w:ind w:firstLine="567"/>
        <w:jc w:val="both"/>
        <w:rPr>
          <w:rFonts w:ascii="GHEA Grapalat" w:hAnsi="GHEA Grapalat" w:cs="Sylfaen"/>
        </w:rPr>
      </w:pPr>
      <w:r>
        <w:rPr>
          <w:rFonts w:ascii="GHEA Grapalat" w:hAnsi="GHEA Grapalat"/>
        </w:rPr>
        <w:t>7</w:t>
      </w:r>
      <w:r w:rsidR="00BB28C8" w:rsidRPr="00E54EEA">
        <w:rPr>
          <w:rFonts w:ascii="GHEA Grapalat" w:hAnsi="GHEA Grapalat"/>
        </w:rPr>
        <w:t>.7.</w:t>
      </w:r>
      <w:r w:rsidR="00BB28C8" w:rsidRPr="00E54EEA">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E54EEA">
        <w:rPr>
          <w:rFonts w:ascii="GHEA Grapalat" w:hAnsi="GHEA Grapalat"/>
        </w:rPr>
        <w:footnoteReference w:customMarkFollows="1" w:id="14"/>
        <w:t>33</w:t>
      </w:r>
      <w:r w:rsidR="00BB28C8" w:rsidRPr="00E54EEA">
        <w:rPr>
          <w:rFonts w:ascii="GHEA Grapalat" w:hAnsi="GHEA Grapalat"/>
        </w:rPr>
        <w:t>.</w:t>
      </w:r>
    </w:p>
    <w:p w14:paraId="05D0F9BE" w14:textId="14E8939E" w:rsidR="00BB28C8" w:rsidRPr="00E54EEA" w:rsidRDefault="002D05C3" w:rsidP="00BB28C8">
      <w:pPr>
        <w:widowControl w:val="0"/>
        <w:tabs>
          <w:tab w:val="left" w:pos="1134"/>
        </w:tabs>
        <w:spacing w:after="160" w:line="372" w:lineRule="auto"/>
        <w:ind w:firstLine="567"/>
        <w:jc w:val="both"/>
        <w:rPr>
          <w:rFonts w:ascii="GHEA Grapalat" w:hAnsi="GHEA Grapalat"/>
        </w:rPr>
      </w:pPr>
      <w:r>
        <w:rPr>
          <w:rFonts w:ascii="GHEA Grapalat" w:hAnsi="GHEA Grapalat"/>
        </w:rPr>
        <w:t>7</w:t>
      </w:r>
      <w:r w:rsidR="00BB28C8" w:rsidRPr="00E54EEA">
        <w:rPr>
          <w:rFonts w:ascii="GHEA Grapalat" w:hAnsi="GHEA Grapalat"/>
        </w:rPr>
        <w:t>.8.</w:t>
      </w:r>
      <w:r w:rsidR="00BB28C8" w:rsidRPr="00E54EEA">
        <w:rPr>
          <w:rFonts w:ascii="GHEA Grapalat" w:hAnsi="GHEA Grapalat"/>
        </w:rPr>
        <w:tab/>
        <w:t xml:space="preserve">При наличии предложения от </w:t>
      </w:r>
      <w:proofErr w:type="spellStart"/>
      <w:r w:rsidR="00775DDF">
        <w:rPr>
          <w:rFonts w:ascii="GHEA Grapalat" w:hAnsi="GHEA Grapalat"/>
        </w:rPr>
        <w:t>Исполнитель</w:t>
      </w:r>
      <w:r w:rsidR="00BB28C8" w:rsidRPr="00E54EEA">
        <w:rPr>
          <w:rFonts w:ascii="GHEA Grapalat" w:hAnsi="GHEA Grapalat"/>
        </w:rPr>
        <w:t>а</w:t>
      </w:r>
      <w:proofErr w:type="spellEnd"/>
      <w:r w:rsidR="00BB28C8" w:rsidRPr="00E54EEA">
        <w:rPr>
          <w:rFonts w:ascii="GHEA Grapalat" w:hAnsi="GHEA Grapalat"/>
        </w:rPr>
        <w:t xml:space="preserve">,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w:t>
      </w:r>
      <w:proofErr w:type="spellStart"/>
      <w:r w:rsidR="00775DDF">
        <w:rPr>
          <w:rFonts w:ascii="GHEA Grapalat" w:hAnsi="GHEA Grapalat"/>
        </w:rPr>
        <w:t>Исполнитель</w:t>
      </w:r>
      <w:r w:rsidR="00BB28C8" w:rsidRPr="00E54EEA">
        <w:rPr>
          <w:rFonts w:ascii="GHEA Grapalat" w:hAnsi="GHEA Grapalat"/>
        </w:rPr>
        <w:t>а</w:t>
      </w:r>
      <w:proofErr w:type="spellEnd"/>
      <w:r w:rsidR="00BB28C8" w:rsidRPr="00E54EEA">
        <w:rPr>
          <w:rFonts w:ascii="GHEA Grapalat" w:hAnsi="GHEA Grapalat"/>
        </w:rPr>
        <w:t xml:space="preserve"> было представлено не позднее </w:t>
      </w:r>
      <w:r w:rsidR="00930DF1" w:rsidRPr="00E54EEA">
        <w:rPr>
          <w:rFonts w:ascii="GHEA Grapalat" w:hAnsi="GHEA Grapalat"/>
        </w:rPr>
        <w:t>7-и</w:t>
      </w:r>
      <w:r w:rsidR="00BB28C8" w:rsidRPr="00E54EEA">
        <w:rPr>
          <w:rFonts w:ascii="GHEA Grapalat" w:hAnsi="GHEA Grapalat"/>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D09A219" w14:textId="2194E546" w:rsidR="00BB28C8" w:rsidRPr="00E54EEA" w:rsidRDefault="002D05C3" w:rsidP="00BB28C8">
      <w:pPr>
        <w:widowControl w:val="0"/>
        <w:tabs>
          <w:tab w:val="left" w:pos="1134"/>
        </w:tabs>
        <w:spacing w:after="160" w:line="372" w:lineRule="auto"/>
        <w:ind w:firstLine="567"/>
        <w:jc w:val="both"/>
        <w:rPr>
          <w:rFonts w:ascii="GHEA Grapalat" w:hAnsi="GHEA Grapalat" w:cs="Times Armenian"/>
        </w:rPr>
      </w:pPr>
      <w:r>
        <w:rPr>
          <w:rFonts w:ascii="GHEA Grapalat" w:hAnsi="GHEA Grapalat"/>
        </w:rPr>
        <w:t>7</w:t>
      </w:r>
      <w:r w:rsidR="00BB28C8" w:rsidRPr="00E54EEA">
        <w:rPr>
          <w:rFonts w:ascii="GHEA Grapalat" w:hAnsi="GHEA Grapalat"/>
        </w:rPr>
        <w:t>.9.</w:t>
      </w:r>
      <w:r w:rsidR="00BB28C8" w:rsidRPr="00E54EEA">
        <w:rPr>
          <w:rFonts w:ascii="GHEA Grapalat" w:hAnsi="GHEA Grapalat"/>
        </w:rPr>
        <w:tab/>
        <w:t xml:space="preserve">В условиях надлежащего исполнения договора, выгода (сбережения) или </w:t>
      </w:r>
      <w:r w:rsidR="00BB28C8" w:rsidRPr="00E54EEA">
        <w:rPr>
          <w:rFonts w:ascii="GHEA Grapalat" w:hAnsi="GHEA Grapalat"/>
        </w:rPr>
        <w:lastRenderedPageBreak/>
        <w:t>понесенные убытки сторон (</w:t>
      </w:r>
      <w:proofErr w:type="spellStart"/>
      <w:r w:rsidR="00775DDF">
        <w:rPr>
          <w:rFonts w:ascii="GHEA Grapalat" w:hAnsi="GHEA Grapalat"/>
        </w:rPr>
        <w:t>Исполнитель</w:t>
      </w:r>
      <w:r w:rsidR="00BB28C8" w:rsidRPr="00E54EEA">
        <w:rPr>
          <w:rFonts w:ascii="GHEA Grapalat" w:hAnsi="GHEA Grapalat"/>
        </w:rPr>
        <w:t>а</w:t>
      </w:r>
      <w:proofErr w:type="spellEnd"/>
      <w:r w:rsidR="00BB28C8" w:rsidRPr="00E54EEA">
        <w:rPr>
          <w:rFonts w:ascii="GHEA Grapalat" w:hAnsi="GHEA Grapalat"/>
        </w:rPr>
        <w:t xml:space="preserve"> или Заказчика) — это выгода или убытки, понесенные данной стороной.</w:t>
      </w:r>
    </w:p>
    <w:p w14:paraId="359C7C23" w14:textId="1038B2FF" w:rsidR="00BB28C8" w:rsidRPr="00E54EEA" w:rsidRDefault="00BB28C8" w:rsidP="00BB28C8">
      <w:pPr>
        <w:widowControl w:val="0"/>
        <w:spacing w:after="160" w:line="372" w:lineRule="auto"/>
        <w:ind w:firstLine="567"/>
        <w:jc w:val="both"/>
        <w:rPr>
          <w:rFonts w:ascii="GHEA Grapalat" w:hAnsi="GHEA Grapalat"/>
        </w:rPr>
      </w:pPr>
      <w:r w:rsidRPr="00E54EEA">
        <w:rPr>
          <w:rFonts w:ascii="GHEA Grapalat" w:hAnsi="GHEA Grapalat"/>
        </w:rPr>
        <w:t xml:space="preserve">Обязательства сторон договора по отношению к третьим лицам, включая иные сделки, заключенные </w:t>
      </w:r>
      <w:proofErr w:type="spellStart"/>
      <w:r w:rsidR="00775DDF">
        <w:rPr>
          <w:rFonts w:ascii="GHEA Grapalat" w:hAnsi="GHEA Grapalat"/>
        </w:rPr>
        <w:t>Исполнитель</w:t>
      </w:r>
      <w:r w:rsidRPr="00E54EEA">
        <w:rPr>
          <w:rFonts w:ascii="GHEA Grapalat" w:hAnsi="GHEA Grapalat"/>
        </w:rPr>
        <w:t>ом</w:t>
      </w:r>
      <w:proofErr w:type="spellEnd"/>
      <w:r w:rsidRPr="00E54EEA">
        <w:rPr>
          <w:rFonts w:ascii="GHEA Grapalat" w:hAnsi="GHEA Grapalat"/>
        </w:rPr>
        <w:t xml:space="preserve">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00775DDF">
        <w:rPr>
          <w:rFonts w:ascii="GHEA Grapalat" w:hAnsi="GHEA Grapalat"/>
        </w:rPr>
        <w:t>Исполнитель</w:t>
      </w:r>
      <w:r w:rsidRPr="00E54EEA">
        <w:rPr>
          <w:rFonts w:ascii="GHEA Grapalat" w:hAnsi="GHEA Grapalat"/>
        </w:rPr>
        <w:t>.</w:t>
      </w:r>
    </w:p>
    <w:p w14:paraId="4F532980" w14:textId="1EB696C9" w:rsidR="00BB28C8" w:rsidRPr="00E54EEA" w:rsidRDefault="00C9747B" w:rsidP="00BB28C8">
      <w:pPr>
        <w:widowControl w:val="0"/>
        <w:tabs>
          <w:tab w:val="left" w:pos="1276"/>
        </w:tabs>
        <w:spacing w:after="160" w:line="353" w:lineRule="auto"/>
        <w:ind w:firstLine="567"/>
        <w:jc w:val="both"/>
        <w:rPr>
          <w:rFonts w:ascii="GHEA Grapalat" w:hAnsi="GHEA Grapalat" w:cs="Sylfaen"/>
        </w:rPr>
      </w:pPr>
      <w:r>
        <w:rPr>
          <w:rFonts w:ascii="GHEA Grapalat" w:hAnsi="GHEA Grapalat"/>
        </w:rPr>
        <w:t>7</w:t>
      </w:r>
      <w:r w:rsidR="00BB28C8" w:rsidRPr="00E54EEA">
        <w:rPr>
          <w:rFonts w:ascii="GHEA Grapalat" w:hAnsi="GHEA Grapalat"/>
        </w:rPr>
        <w:t>.10.</w:t>
      </w:r>
      <w:r w:rsidR="00BB28C8" w:rsidRPr="00E54EEA">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46BE4B9" w14:textId="7B5D62EE" w:rsidR="004B4A95" w:rsidRPr="00E54EEA" w:rsidRDefault="00C9747B"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rPr>
        <w:t>7</w:t>
      </w:r>
      <w:r w:rsidR="00BB28C8" w:rsidRPr="00E54EEA">
        <w:rPr>
          <w:rFonts w:ascii="GHEA Grapalat" w:hAnsi="GHEA Grapalat"/>
        </w:rPr>
        <w:t>.11.</w:t>
      </w:r>
      <w:r w:rsidR="00BB28C8" w:rsidRPr="00E54EEA">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w:t>
      </w:r>
      <w:proofErr w:type="spellStart"/>
      <w:r w:rsidR="00775DDF">
        <w:rPr>
          <w:rFonts w:ascii="GHEA Grapalat" w:hAnsi="GHEA Grapalat"/>
        </w:rPr>
        <w:t>Исполнитель</w:t>
      </w:r>
      <w:r w:rsidR="00BB28C8" w:rsidRPr="00E54EEA">
        <w:rPr>
          <w:rFonts w:ascii="GHEA Grapalat" w:hAnsi="GHEA Grapalat"/>
        </w:rPr>
        <w:t>ом</w:t>
      </w:r>
      <w:proofErr w:type="spellEnd"/>
      <w:r w:rsidR="00BB28C8" w:rsidRPr="00E54EEA">
        <w:rPr>
          <w:rFonts w:ascii="GHEA Grapalat" w:hAnsi="GHEA Grapalat"/>
        </w:rPr>
        <w:t xml:space="preserve">, Заказчик </w:t>
      </w:r>
      <w:r w:rsidR="00BB28C8" w:rsidRPr="00E54EEA">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w:t>
      </w:r>
      <w:r w:rsidR="00775DDF">
        <w:rPr>
          <w:rFonts w:ascii="GHEA Grapalat" w:hAnsi="GHEA Grapalat"/>
          <w:spacing w:val="-4"/>
        </w:rPr>
        <w:t>Исполнитель</w:t>
      </w:r>
      <w:r w:rsidR="00BB28C8" w:rsidRPr="00E54EEA">
        <w:rPr>
          <w:rFonts w:ascii="GHEA Grapalat" w:hAnsi="GHEA Grapalat"/>
          <w:spacing w:val="-4"/>
        </w:rPr>
        <w:t xml:space="preserve">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E54EEA">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proofErr w:type="spellStart"/>
      <w:r w:rsidR="00775DDF">
        <w:rPr>
          <w:rFonts w:ascii="GHEA Grapalat" w:hAnsi="GHEA Grapalat"/>
          <w:spacing w:val="-4"/>
        </w:rPr>
        <w:t>Исполнитель</w:t>
      </w:r>
      <w:r w:rsidR="00187EDB" w:rsidRPr="00E54EEA">
        <w:rPr>
          <w:rFonts w:ascii="GHEA Grapalat" w:hAnsi="GHEA Grapalat"/>
          <w:spacing w:val="-4"/>
        </w:rPr>
        <w:t>а</w:t>
      </w:r>
      <w:proofErr w:type="spellEnd"/>
      <w:r w:rsidR="004B4A95" w:rsidRPr="00E54EEA">
        <w:rPr>
          <w:rFonts w:ascii="GHEA Grapalat" w:hAnsi="GHEA Grapalat"/>
          <w:spacing w:val="-4"/>
        </w:rPr>
        <w:t>.</w:t>
      </w:r>
    </w:p>
    <w:p w14:paraId="7A326326" w14:textId="5DC363E6" w:rsidR="00244B5D" w:rsidRPr="00E54EEA" w:rsidRDefault="00C9747B"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7</w:t>
      </w:r>
      <w:r w:rsidR="00244B5D" w:rsidRPr="00E54EEA">
        <w:rPr>
          <w:rFonts w:ascii="GHEA Grapalat" w:hAnsi="GHEA Grapalat"/>
          <w:spacing w:val="-4"/>
        </w:rPr>
        <w:t>.12</w:t>
      </w:r>
      <w:r w:rsidR="002B11BA" w:rsidRPr="00E54EEA">
        <w:rPr>
          <w:rFonts w:ascii="GHEA Grapalat" w:hAnsi="GHEA Grapalat"/>
          <w:spacing w:val="-4"/>
        </w:rPr>
        <w:t>.</w:t>
      </w:r>
      <w:r w:rsidR="00244B5D" w:rsidRPr="00E54EEA">
        <w:rPr>
          <w:rFonts w:ascii="GHEA Grapalat" w:hAnsi="GHEA Grapalat"/>
          <w:spacing w:val="-4"/>
        </w:rPr>
        <w:t xml:space="preserve"> </w:t>
      </w:r>
      <w:r w:rsidR="00775DDF">
        <w:rPr>
          <w:rFonts w:ascii="GHEA Grapalat" w:hAnsi="GHEA Grapalat"/>
          <w:spacing w:val="-4"/>
        </w:rPr>
        <w:t>Исполнитель</w:t>
      </w:r>
      <w:r w:rsidR="00244B5D" w:rsidRPr="00E54EEA">
        <w:rPr>
          <w:rFonts w:ascii="GHEA Grapalat" w:hAnsi="GHEA Grapalat"/>
        </w:rPr>
        <w:t xml:space="preserve"> </w:t>
      </w:r>
      <w:r w:rsidR="00244B5D" w:rsidRPr="00E54EEA">
        <w:rPr>
          <w:rStyle w:val="ezkurwreuab5ozgtqnkl"/>
          <w:rFonts w:ascii="GHEA Grapalat" w:hAnsi="GHEA Grapalat"/>
        </w:rPr>
        <w:t>имеет право</w:t>
      </w:r>
      <w:r w:rsidR="00244B5D" w:rsidRPr="00E54EEA">
        <w:rPr>
          <w:rFonts w:ascii="GHEA Grapalat" w:hAnsi="GHEA Grapalat"/>
        </w:rPr>
        <w:t xml:space="preserve"> </w:t>
      </w:r>
      <w:r w:rsidR="00244B5D" w:rsidRPr="00E54EEA">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244B5D" w:rsidRPr="00E54EEA">
        <w:rPr>
          <w:rFonts w:ascii="GHEA Grapalat" w:hAnsi="GHEA Grapalat"/>
        </w:rPr>
        <w:t xml:space="preserve"> </w:t>
      </w:r>
      <w:r w:rsidR="00244B5D" w:rsidRPr="00E54EEA">
        <w:rPr>
          <w:rStyle w:val="ezkurwreuab5ozgtqnkl"/>
          <w:rFonts w:ascii="GHEA Grapalat" w:hAnsi="GHEA Grapalat"/>
        </w:rPr>
        <w:t xml:space="preserve">(далее-договор </w:t>
      </w:r>
      <w:r w:rsidR="00244B5D" w:rsidRPr="00E54EEA">
        <w:rPr>
          <w:rStyle w:val="ezkurwreuab5ozgtqnkl"/>
          <w:rFonts w:ascii="GHEA Grapalat" w:hAnsi="GHEA Grapalat"/>
        </w:rPr>
        <w:lastRenderedPageBreak/>
        <w:t xml:space="preserve">факторинга). В </w:t>
      </w:r>
      <w:r w:rsidR="00244B5D" w:rsidRPr="00E54EEA">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244B5D" w:rsidRPr="00E54EEA">
        <w:rPr>
          <w:rStyle w:val="ezkurwreuab5ozgtqnkl"/>
          <w:rFonts w:ascii="GHEA Grapalat" w:hAnsi="GHEA Grapalat"/>
        </w:rPr>
        <w:t>Заказчик</w:t>
      </w:r>
      <w:r w:rsidR="00244B5D" w:rsidRPr="00E54EEA">
        <w:rPr>
          <w:rFonts w:ascii="GHEA Grapalat" w:hAnsi="GHEA Grapalat"/>
        </w:rPr>
        <w:t xml:space="preserve"> </w:t>
      </w:r>
      <w:r w:rsidR="00244B5D" w:rsidRPr="00E54EEA">
        <w:rPr>
          <w:rStyle w:val="ezkurwreuab5ozgtqnkl"/>
          <w:rFonts w:ascii="GHEA Grapalat" w:hAnsi="GHEA Grapalat"/>
        </w:rPr>
        <w:t xml:space="preserve">при осуществлении платежей обеспечивает расчет и зачет штрафов и пеней </w:t>
      </w:r>
      <w:proofErr w:type="spellStart"/>
      <w:r w:rsidR="00775DDF">
        <w:rPr>
          <w:rFonts w:ascii="GHEA Grapalat" w:hAnsi="GHEA Grapalat"/>
          <w:spacing w:val="-4"/>
        </w:rPr>
        <w:t>Исполнитель</w:t>
      </w:r>
      <w:r w:rsidR="00244B5D" w:rsidRPr="00E54EEA">
        <w:rPr>
          <w:rFonts w:ascii="GHEA Grapalat" w:hAnsi="GHEA Grapalat"/>
          <w:spacing w:val="-4"/>
        </w:rPr>
        <w:t>у</w:t>
      </w:r>
      <w:proofErr w:type="spellEnd"/>
      <w:r w:rsidR="00244B5D" w:rsidRPr="00E54EEA">
        <w:rPr>
          <w:rFonts w:ascii="GHEA Grapalat" w:hAnsi="GHEA Grapalat"/>
        </w:rPr>
        <w:t xml:space="preserve"> </w:t>
      </w:r>
      <w:r w:rsidR="00244B5D" w:rsidRPr="00E54EEA">
        <w:rPr>
          <w:rStyle w:val="ezkurwreuab5ozgtqnkl"/>
          <w:rFonts w:ascii="GHEA Grapalat" w:hAnsi="GHEA Grapalat"/>
        </w:rPr>
        <w:t>с суммами, подлежащими уплате, независимо от</w:t>
      </w:r>
      <w:r w:rsidR="00244B5D" w:rsidRPr="00E54EEA">
        <w:rPr>
          <w:rFonts w:ascii="GHEA Grapalat" w:hAnsi="GHEA Grapalat"/>
        </w:rPr>
        <w:t xml:space="preserve"> </w:t>
      </w:r>
      <w:r w:rsidR="00244B5D" w:rsidRPr="00E54EEA">
        <w:rPr>
          <w:rStyle w:val="ezkurwreuab5ozgtqnkl"/>
          <w:rFonts w:ascii="GHEA Grapalat" w:hAnsi="GHEA Grapalat"/>
        </w:rPr>
        <w:t>того,</w:t>
      </w:r>
      <w:r w:rsidR="00244B5D" w:rsidRPr="00E54EEA">
        <w:rPr>
          <w:rFonts w:ascii="GHEA Grapalat" w:hAnsi="GHEA Grapalat"/>
        </w:rPr>
        <w:t xml:space="preserve"> </w:t>
      </w:r>
      <w:r w:rsidR="00244B5D" w:rsidRPr="00E54EEA">
        <w:rPr>
          <w:rStyle w:val="ezkurwreuab5ozgtqnkl"/>
          <w:rFonts w:ascii="GHEA Grapalat" w:hAnsi="GHEA Grapalat"/>
        </w:rPr>
        <w:t>было ли</w:t>
      </w:r>
      <w:r w:rsidR="00244B5D" w:rsidRPr="00E54EEA">
        <w:rPr>
          <w:rFonts w:ascii="GHEA Grapalat" w:hAnsi="GHEA Grapalat"/>
        </w:rPr>
        <w:t xml:space="preserve"> </w:t>
      </w:r>
      <w:r w:rsidR="00244B5D" w:rsidRPr="00E54EEA">
        <w:rPr>
          <w:rStyle w:val="ezkurwreuab5ozgtqnkl"/>
          <w:rFonts w:ascii="GHEA Grapalat" w:hAnsi="GHEA Grapalat"/>
        </w:rPr>
        <w:t>уступлено требование</w:t>
      </w:r>
      <w:r w:rsidR="00244B5D" w:rsidRPr="00E54EEA">
        <w:rPr>
          <w:rStyle w:val="ezkurwreuab5ozgtqnkl"/>
          <w:rFonts w:ascii="GHEA Grapalat" w:hAnsi="GHEA Grapalat"/>
          <w:lang w:val="hy-AM"/>
        </w:rPr>
        <w:t xml:space="preserve">. </w:t>
      </w:r>
      <w:r w:rsidR="00244B5D" w:rsidRPr="00E54EEA">
        <w:rPr>
          <w:rStyle w:val="ezkurwreuab5ozgtqnkl"/>
          <w:rFonts w:ascii="GHEA Grapalat" w:hAnsi="GHEA Grapalat"/>
        </w:rPr>
        <w:t>При</w:t>
      </w:r>
      <w:r w:rsidR="00244B5D" w:rsidRPr="00E54EEA">
        <w:rPr>
          <w:rFonts w:ascii="GHEA Grapalat" w:hAnsi="GHEA Grapalat"/>
        </w:rPr>
        <w:t xml:space="preserve"> </w:t>
      </w:r>
      <w:r w:rsidR="00244B5D" w:rsidRPr="00E54EEA">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E64589" w:rsidRPr="00E54EEA">
        <w:rPr>
          <w:rStyle w:val="ezkurwreuab5ozgtqnkl"/>
          <w:rFonts w:ascii="GHEA Grapalat" w:hAnsi="GHEA Grapalat"/>
        </w:rPr>
        <w:t>5</w:t>
      </w:r>
      <w:r w:rsidR="00244B5D" w:rsidRPr="00E54EEA">
        <w:rPr>
          <w:rStyle w:val="ezkurwreuab5ozgtqnkl"/>
          <w:rFonts w:ascii="GHEA Grapalat" w:hAnsi="GHEA Grapalat"/>
        </w:rPr>
        <w:t>) Заказчик</w:t>
      </w:r>
      <w:r w:rsidR="00244B5D" w:rsidRPr="00E54EEA">
        <w:rPr>
          <w:rFonts w:ascii="GHEA Grapalat" w:hAnsi="GHEA Grapalat"/>
        </w:rPr>
        <w:t xml:space="preserve"> </w:t>
      </w:r>
      <w:r w:rsidR="00244B5D" w:rsidRPr="00E54EEA">
        <w:rPr>
          <w:rStyle w:val="ezkurwreuab5ozgtqnkl"/>
          <w:rFonts w:ascii="GHEA Grapalat" w:hAnsi="GHEA Grapalat"/>
        </w:rPr>
        <w:t>производит платеж, установленный договором, финансовому</w:t>
      </w:r>
      <w:r w:rsidR="00244B5D" w:rsidRPr="00E54EEA">
        <w:rPr>
          <w:rFonts w:ascii="GHEA Grapalat" w:hAnsi="GHEA Grapalat"/>
        </w:rPr>
        <w:t xml:space="preserve"> </w:t>
      </w:r>
      <w:r w:rsidR="00244B5D" w:rsidRPr="00E54EEA">
        <w:rPr>
          <w:rStyle w:val="ezkurwreuab5ozgtqnkl"/>
          <w:rFonts w:ascii="GHEA Grapalat" w:hAnsi="GHEA Grapalat"/>
        </w:rPr>
        <w:t>агенту, если</w:t>
      </w:r>
      <w:r w:rsidR="00244B5D" w:rsidRPr="00E54EEA">
        <w:rPr>
          <w:rFonts w:ascii="GHEA Grapalat" w:hAnsi="GHEA Grapalat"/>
        </w:rPr>
        <w:t xml:space="preserve"> </w:t>
      </w:r>
      <w:r w:rsidR="00244B5D" w:rsidRPr="00E54EEA">
        <w:rPr>
          <w:rStyle w:val="ezkurwreuab5ozgtqnkl"/>
          <w:rFonts w:ascii="GHEA Grapalat" w:hAnsi="GHEA Grapalat"/>
        </w:rPr>
        <w:t>уведомление</w:t>
      </w:r>
      <w:r w:rsidR="00244B5D" w:rsidRPr="00E54EEA">
        <w:rPr>
          <w:rFonts w:ascii="GHEA Grapalat" w:hAnsi="GHEA Grapalat"/>
        </w:rPr>
        <w:t xml:space="preserve"> </w:t>
      </w:r>
      <w:r w:rsidR="00244B5D" w:rsidRPr="00E54EEA">
        <w:rPr>
          <w:rStyle w:val="ezkurwreuab5ozgtqnkl"/>
          <w:rFonts w:ascii="GHEA Grapalat" w:hAnsi="GHEA Grapalat"/>
        </w:rPr>
        <w:t>было получено</w:t>
      </w:r>
      <w:r w:rsidR="00244B5D" w:rsidRPr="00E54EEA">
        <w:rPr>
          <w:rFonts w:ascii="GHEA Grapalat" w:hAnsi="GHEA Grapalat"/>
        </w:rPr>
        <w:t xml:space="preserve"> </w:t>
      </w:r>
      <w:r w:rsidR="00244B5D" w:rsidRPr="00E54EEA">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23C68" w:rsidRPr="00E54EEA">
        <w:rPr>
          <w:rStyle w:val="ezkurwreuab5ozgtqnkl"/>
          <w:rFonts w:ascii="GHEA Grapalat" w:hAnsi="GHEA Grapalat"/>
          <w:vertAlign w:val="superscript"/>
        </w:rPr>
        <w:t>34</w:t>
      </w:r>
    </w:p>
    <w:p w14:paraId="3EC76187" w14:textId="77777777" w:rsidR="001320E2" w:rsidRDefault="00C9747B" w:rsidP="00BB28C8">
      <w:pPr>
        <w:widowControl w:val="0"/>
        <w:tabs>
          <w:tab w:val="left" w:pos="1276"/>
        </w:tabs>
        <w:spacing w:after="160" w:line="353" w:lineRule="auto"/>
        <w:ind w:firstLine="567"/>
        <w:jc w:val="both"/>
        <w:rPr>
          <w:rFonts w:ascii="GHEA Grapalat" w:hAnsi="GHEA Grapalat"/>
        </w:rPr>
      </w:pPr>
      <w:r>
        <w:rPr>
          <w:rFonts w:ascii="GHEA Grapalat" w:hAnsi="GHEA Grapalat"/>
        </w:rPr>
        <w:t>7</w:t>
      </w:r>
      <w:r w:rsidR="00BB28C8" w:rsidRPr="00E54EEA">
        <w:rPr>
          <w:rFonts w:ascii="GHEA Grapalat" w:hAnsi="GHEA Grapalat"/>
        </w:rPr>
        <w:t>.1</w:t>
      </w:r>
      <w:r w:rsidR="00244B5D" w:rsidRPr="00E54EEA">
        <w:rPr>
          <w:rFonts w:ascii="GHEA Grapalat" w:hAnsi="GHEA Grapalat"/>
        </w:rPr>
        <w:t>3</w:t>
      </w:r>
      <w:r w:rsidR="00BB28C8" w:rsidRPr="00E54EEA">
        <w:rPr>
          <w:rFonts w:ascii="GHEA Grapalat" w:hAnsi="GHEA Grapalat"/>
        </w:rPr>
        <w:t>.</w:t>
      </w:r>
      <w:r w:rsidR="00BB28C8" w:rsidRPr="00E54EEA">
        <w:rPr>
          <w:rFonts w:ascii="GHEA Grapalat" w:hAnsi="GHEA Grapalat"/>
        </w:rPr>
        <w:tab/>
      </w:r>
      <w:r w:rsidR="001320E2" w:rsidRPr="001320E2">
        <w:rPr>
          <w:rFonts w:ascii="GHEA Grapalat" w:hAnsi="GHEA Grapalat"/>
        </w:rPr>
        <w:t>Споры, возникающие в связи с настоящим Договором, разрешаются путем переговоров. В случае недостижения соглашения споры рассматриваются в судах Республики Армения.</w:t>
      </w:r>
    </w:p>
    <w:p w14:paraId="3521CF22" w14:textId="01F53D95" w:rsidR="00BB28C8" w:rsidRPr="00E54EEA" w:rsidRDefault="00C9747B" w:rsidP="00BB28C8">
      <w:pPr>
        <w:widowControl w:val="0"/>
        <w:tabs>
          <w:tab w:val="left" w:pos="1276"/>
        </w:tabs>
        <w:spacing w:after="160" w:line="353" w:lineRule="auto"/>
        <w:ind w:firstLine="567"/>
        <w:jc w:val="both"/>
        <w:rPr>
          <w:rFonts w:ascii="GHEA Grapalat" w:hAnsi="GHEA Grapalat"/>
        </w:rPr>
      </w:pPr>
      <w:r>
        <w:rPr>
          <w:rFonts w:ascii="GHEA Grapalat" w:hAnsi="GHEA Grapalat"/>
          <w:lang w:val="hy-AM"/>
        </w:rPr>
        <w:t>7</w:t>
      </w:r>
      <w:r w:rsidR="00BB28C8" w:rsidRPr="00E54EEA">
        <w:rPr>
          <w:rFonts w:ascii="GHEA Grapalat" w:hAnsi="GHEA Grapalat"/>
        </w:rPr>
        <w:t>.1</w:t>
      </w:r>
      <w:r w:rsidR="00244B5D" w:rsidRPr="00E54EEA">
        <w:rPr>
          <w:rFonts w:ascii="GHEA Grapalat" w:hAnsi="GHEA Grapalat"/>
        </w:rPr>
        <w:t>4</w:t>
      </w:r>
      <w:r w:rsidR="00BB28C8" w:rsidRPr="00E54EEA">
        <w:rPr>
          <w:rFonts w:ascii="GHEA Grapalat" w:hAnsi="GHEA Grapalat"/>
        </w:rPr>
        <w:t>.</w:t>
      </w:r>
      <w:r w:rsidR="00BB28C8" w:rsidRPr="00E54EEA">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1320E2" w:rsidRPr="001320E2">
        <w:rPr>
          <w:rFonts w:ascii="GHEA Grapalat" w:hAnsi="GHEA Grapalat"/>
        </w:rPr>
        <w:t xml:space="preserve">N 1, N 1.1, N 2, N 3, N 3.1 և N 4 </w:t>
      </w:r>
      <w:r w:rsidR="00BB28C8" w:rsidRPr="00E54EEA">
        <w:rPr>
          <w:rFonts w:ascii="GHEA Grapalat" w:hAnsi="GHEA Grapalat"/>
        </w:rPr>
        <w:t>к настоящему договору считаются неотъемлемой частью договора.</w:t>
      </w:r>
    </w:p>
    <w:p w14:paraId="6D14141B" w14:textId="600D5A8D" w:rsidR="009F799F" w:rsidRPr="00E54EEA" w:rsidRDefault="00C9747B" w:rsidP="00BB28C8">
      <w:pPr>
        <w:widowControl w:val="0"/>
        <w:tabs>
          <w:tab w:val="left" w:pos="1276"/>
        </w:tabs>
        <w:spacing w:after="160" w:line="353" w:lineRule="auto"/>
        <w:ind w:firstLine="567"/>
        <w:jc w:val="both"/>
        <w:rPr>
          <w:rFonts w:ascii="GHEA Grapalat" w:hAnsi="GHEA Grapalat"/>
        </w:rPr>
      </w:pPr>
      <w:r>
        <w:rPr>
          <w:rFonts w:ascii="GHEA Grapalat" w:hAnsi="GHEA Grapalat"/>
        </w:rPr>
        <w:t>7</w:t>
      </w:r>
      <w:r w:rsidR="00BB28C8" w:rsidRPr="00E54EEA">
        <w:rPr>
          <w:rFonts w:ascii="GHEA Grapalat" w:hAnsi="GHEA Grapalat"/>
        </w:rPr>
        <w:t>.1</w:t>
      </w:r>
      <w:r w:rsidR="00244B5D" w:rsidRPr="00E54EEA">
        <w:rPr>
          <w:rFonts w:ascii="GHEA Grapalat" w:hAnsi="GHEA Grapalat"/>
        </w:rPr>
        <w:t>5</w:t>
      </w:r>
      <w:r w:rsidR="00BB28C8" w:rsidRPr="00E54EEA">
        <w:rPr>
          <w:rFonts w:ascii="GHEA Grapalat" w:hAnsi="GHEA Grapalat"/>
        </w:rPr>
        <w:t>.</w:t>
      </w:r>
      <w:r w:rsidR="00BB28C8" w:rsidRPr="00E54EEA">
        <w:rPr>
          <w:rFonts w:ascii="GHEA Grapalat" w:hAnsi="GHEA Grapalat"/>
        </w:rPr>
        <w:tab/>
        <w:t>К отношениям, связанным с настоящим договором, применяется право Республики Армения.</w:t>
      </w:r>
    </w:p>
    <w:p w14:paraId="365437F6" w14:textId="77777777" w:rsidR="009F799F" w:rsidRPr="00E54EEA" w:rsidRDefault="009F799F">
      <w:pPr>
        <w:rPr>
          <w:rFonts w:ascii="GHEA Grapalat" w:hAnsi="GHEA Grapalat"/>
          <w:lang w:val="hy-AM"/>
        </w:rPr>
      </w:pPr>
      <w:r w:rsidRPr="00E54EEA">
        <w:rPr>
          <w:rFonts w:ascii="GHEA Grapalat" w:hAnsi="GHEA Grapalat"/>
          <w:lang w:val="hy-AM"/>
        </w:rPr>
        <w:t>---------------------------------------------</w:t>
      </w:r>
    </w:p>
    <w:p w14:paraId="57F39E6D" w14:textId="77777777" w:rsidR="0065206B" w:rsidRPr="00E54EEA" w:rsidRDefault="0065206B" w:rsidP="0065206B">
      <w:pPr>
        <w:rPr>
          <w:rStyle w:val="ezkurwreuab5ozgtqnkl"/>
          <w:i/>
          <w:sz w:val="20"/>
          <w:szCs w:val="20"/>
          <w:highlight w:val="yellow"/>
        </w:rPr>
      </w:pPr>
      <w:r w:rsidRPr="00E54EEA">
        <w:rPr>
          <w:rFonts w:ascii="GHEA Grapalat" w:hAnsi="GHEA Grapalat"/>
          <w:sz w:val="18"/>
          <w:szCs w:val="18"/>
          <w:vertAlign w:val="superscript"/>
          <w:lang w:val="hy-AM"/>
        </w:rPr>
        <w:t>34</w:t>
      </w:r>
      <w:r w:rsidRPr="00E54EEA">
        <w:rPr>
          <w:rFonts w:ascii="GHEA Grapalat" w:hAnsi="GHEA Grapalat"/>
          <w:sz w:val="18"/>
          <w:szCs w:val="18"/>
          <w:lang w:val="hy-AM"/>
        </w:rPr>
        <w:t xml:space="preserve"> </w:t>
      </w:r>
      <w:r w:rsidRPr="00E54EEA">
        <w:rPr>
          <w:rStyle w:val="ezkurwreuab5ozgtqnkl"/>
          <w:i/>
          <w:sz w:val="20"/>
          <w:szCs w:val="20"/>
        </w:rPr>
        <w:t>Если</w:t>
      </w:r>
      <w:r w:rsidRPr="00E54EEA">
        <w:rPr>
          <w:i/>
          <w:sz w:val="20"/>
          <w:szCs w:val="20"/>
        </w:rPr>
        <w:t xml:space="preserve"> </w:t>
      </w:r>
      <w:r w:rsidRPr="00E54EEA">
        <w:rPr>
          <w:rStyle w:val="ezkurwreuab5ozgtqnkl"/>
          <w:rFonts w:ascii="Sylfaen" w:hAnsi="Sylfaen"/>
          <w:i/>
          <w:sz w:val="20"/>
          <w:szCs w:val="20"/>
        </w:rPr>
        <w:t xml:space="preserve">Заказчик </w:t>
      </w:r>
      <w:r w:rsidRPr="00E54EEA">
        <w:rPr>
          <w:i/>
          <w:sz w:val="20"/>
          <w:szCs w:val="20"/>
        </w:rPr>
        <w:t xml:space="preserve"> </w:t>
      </w:r>
      <w:r w:rsidRPr="00E54EEA">
        <w:rPr>
          <w:rStyle w:val="ezkurwreuab5ozgtqnkl"/>
          <w:i/>
          <w:sz w:val="20"/>
          <w:szCs w:val="20"/>
        </w:rPr>
        <w:t>является</w:t>
      </w:r>
      <w:r w:rsidRPr="00E54EEA">
        <w:rPr>
          <w:i/>
          <w:sz w:val="20"/>
          <w:szCs w:val="20"/>
        </w:rPr>
        <w:t xml:space="preserve"> </w:t>
      </w:r>
      <w:r w:rsidR="00D21C38" w:rsidRPr="00E54EEA">
        <w:rPr>
          <w:rStyle w:val="ezkurwreuab5ozgtqnkl"/>
          <w:i/>
          <w:sz w:val="20"/>
          <w:szCs w:val="20"/>
        </w:rPr>
        <w:t>заказчиком</w:t>
      </w:r>
      <w:r w:rsidRPr="00E54EEA">
        <w:rPr>
          <w:rStyle w:val="ezkurwreuab5ozgtqnkl"/>
          <w:i/>
          <w:sz w:val="20"/>
          <w:szCs w:val="20"/>
        </w:rPr>
        <w:t>, не имеющим счета в казначействе, настоящий</w:t>
      </w:r>
      <w:r w:rsidRPr="00E54EEA">
        <w:rPr>
          <w:i/>
          <w:sz w:val="20"/>
          <w:szCs w:val="20"/>
        </w:rPr>
        <w:t xml:space="preserve"> </w:t>
      </w:r>
      <w:r w:rsidRPr="00E54EEA">
        <w:rPr>
          <w:rStyle w:val="ezkurwreuab5ozgtqnkl"/>
          <w:i/>
          <w:sz w:val="20"/>
          <w:szCs w:val="20"/>
        </w:rPr>
        <w:t>пункт</w:t>
      </w:r>
      <w:r w:rsidRPr="00E54EEA">
        <w:rPr>
          <w:i/>
          <w:sz w:val="20"/>
          <w:szCs w:val="20"/>
        </w:rPr>
        <w:t xml:space="preserve"> </w:t>
      </w:r>
      <w:r w:rsidRPr="00E54EEA">
        <w:rPr>
          <w:rStyle w:val="ezkurwreuab5ozgtqnkl"/>
          <w:i/>
          <w:sz w:val="20"/>
          <w:szCs w:val="20"/>
        </w:rPr>
        <w:t>редактируется</w:t>
      </w:r>
      <w:r w:rsidRPr="00E54EEA">
        <w:rPr>
          <w:i/>
          <w:sz w:val="20"/>
          <w:szCs w:val="20"/>
        </w:rPr>
        <w:t xml:space="preserve"> </w:t>
      </w:r>
      <w:r w:rsidRPr="00E54EEA">
        <w:rPr>
          <w:rStyle w:val="ezkurwreuab5ozgtqnkl"/>
          <w:i/>
          <w:sz w:val="20"/>
          <w:szCs w:val="20"/>
        </w:rPr>
        <w:t>заменив</w:t>
      </w:r>
      <w:r w:rsidRPr="00E54EEA">
        <w:rPr>
          <w:i/>
          <w:sz w:val="20"/>
          <w:szCs w:val="20"/>
        </w:rPr>
        <w:t xml:space="preserve"> </w:t>
      </w:r>
      <w:r w:rsidRPr="00E54EEA">
        <w:rPr>
          <w:rStyle w:val="ezkurwreuab5ozgtqnkl"/>
          <w:i/>
          <w:sz w:val="20"/>
          <w:szCs w:val="20"/>
        </w:rPr>
        <w:t>слова</w:t>
      </w:r>
      <w:r w:rsidRPr="00E54EEA">
        <w:rPr>
          <w:i/>
          <w:sz w:val="20"/>
          <w:szCs w:val="20"/>
        </w:rPr>
        <w:t xml:space="preserve"> </w:t>
      </w:r>
      <w:r w:rsidRPr="00E54EEA">
        <w:rPr>
          <w:rStyle w:val="ezkurwreuab5ozgtqnkl"/>
          <w:i/>
          <w:sz w:val="20"/>
          <w:szCs w:val="20"/>
        </w:rPr>
        <w:t>"внесения платежного</w:t>
      </w:r>
      <w:r w:rsidRPr="00E54EEA">
        <w:rPr>
          <w:i/>
          <w:sz w:val="20"/>
          <w:szCs w:val="20"/>
        </w:rPr>
        <w:t xml:space="preserve"> </w:t>
      </w:r>
      <w:r w:rsidRPr="00E54EEA">
        <w:rPr>
          <w:rStyle w:val="ezkurwreuab5ozgtqnkl"/>
          <w:i/>
          <w:sz w:val="20"/>
          <w:szCs w:val="20"/>
        </w:rPr>
        <w:t>поручения</w:t>
      </w:r>
      <w:r w:rsidRPr="00E54EEA">
        <w:rPr>
          <w:i/>
          <w:sz w:val="20"/>
          <w:szCs w:val="20"/>
        </w:rPr>
        <w:t xml:space="preserve"> </w:t>
      </w:r>
      <w:r w:rsidRPr="00E54EEA">
        <w:rPr>
          <w:rStyle w:val="ezkurwreuab5ozgtqnkl"/>
          <w:i/>
          <w:sz w:val="20"/>
          <w:szCs w:val="20"/>
        </w:rPr>
        <w:t>и</w:t>
      </w:r>
      <w:r w:rsidRPr="00E54EEA">
        <w:rPr>
          <w:i/>
          <w:sz w:val="20"/>
          <w:szCs w:val="20"/>
        </w:rPr>
        <w:t xml:space="preserve"> </w:t>
      </w:r>
      <w:r w:rsidRPr="00E54EEA">
        <w:rPr>
          <w:rStyle w:val="ezkurwreuab5ozgtqnkl"/>
          <w:i/>
          <w:sz w:val="20"/>
          <w:szCs w:val="20"/>
        </w:rPr>
        <w:t>копии</w:t>
      </w:r>
      <w:r w:rsidRPr="00E54EEA">
        <w:rPr>
          <w:i/>
          <w:sz w:val="20"/>
          <w:szCs w:val="20"/>
        </w:rPr>
        <w:t xml:space="preserve"> </w:t>
      </w:r>
      <w:r w:rsidRPr="00E54EEA">
        <w:rPr>
          <w:rStyle w:val="ezkurwreuab5ozgtqnkl"/>
          <w:i/>
          <w:sz w:val="20"/>
          <w:szCs w:val="20"/>
        </w:rPr>
        <w:t>протокола</w:t>
      </w:r>
      <w:r w:rsidRPr="00E54EEA">
        <w:rPr>
          <w:i/>
          <w:sz w:val="20"/>
          <w:szCs w:val="20"/>
        </w:rPr>
        <w:t xml:space="preserve"> </w:t>
      </w:r>
      <w:r w:rsidRPr="00E54EEA">
        <w:rPr>
          <w:rStyle w:val="ezkurwreuab5ozgtqnkl"/>
          <w:i/>
          <w:sz w:val="20"/>
          <w:szCs w:val="20"/>
        </w:rPr>
        <w:t>в</w:t>
      </w:r>
      <w:r w:rsidRPr="00E54EEA">
        <w:rPr>
          <w:i/>
          <w:sz w:val="20"/>
          <w:szCs w:val="20"/>
        </w:rPr>
        <w:t xml:space="preserve"> </w:t>
      </w:r>
      <w:r w:rsidRPr="00E54EEA">
        <w:rPr>
          <w:rStyle w:val="ezkurwreuab5ozgtqnkl"/>
          <w:i/>
          <w:sz w:val="20"/>
          <w:szCs w:val="20"/>
        </w:rPr>
        <w:t>казначейскую</w:t>
      </w:r>
      <w:r w:rsidRPr="00E54EEA">
        <w:rPr>
          <w:i/>
          <w:sz w:val="20"/>
          <w:szCs w:val="20"/>
        </w:rPr>
        <w:t xml:space="preserve"> </w:t>
      </w:r>
      <w:r w:rsidRPr="00E54EEA">
        <w:rPr>
          <w:rStyle w:val="ezkurwreuab5ozgtqnkl"/>
          <w:i/>
          <w:sz w:val="20"/>
          <w:szCs w:val="20"/>
        </w:rPr>
        <w:t>систему</w:t>
      </w:r>
      <w:r w:rsidRPr="00E54EEA">
        <w:rPr>
          <w:i/>
          <w:sz w:val="20"/>
          <w:szCs w:val="20"/>
        </w:rPr>
        <w:t xml:space="preserve"> </w:t>
      </w:r>
      <w:r w:rsidRPr="00E54EEA">
        <w:rPr>
          <w:rStyle w:val="ezkurwreuab5ozgtqnkl"/>
          <w:i/>
          <w:sz w:val="20"/>
          <w:szCs w:val="20"/>
        </w:rPr>
        <w:t>уполномоченного органа"</w:t>
      </w:r>
      <w:r w:rsidRPr="00E54EEA">
        <w:rPr>
          <w:i/>
          <w:sz w:val="20"/>
          <w:szCs w:val="20"/>
        </w:rPr>
        <w:t xml:space="preserve"> </w:t>
      </w:r>
      <w:r w:rsidRPr="00E54EEA">
        <w:rPr>
          <w:rStyle w:val="ezkurwreuab5ozgtqnkl"/>
          <w:i/>
          <w:sz w:val="20"/>
          <w:szCs w:val="20"/>
        </w:rPr>
        <w:t>словами "выдачи платежного</w:t>
      </w:r>
      <w:r w:rsidRPr="00E54EEA">
        <w:rPr>
          <w:i/>
          <w:sz w:val="20"/>
          <w:szCs w:val="20"/>
        </w:rPr>
        <w:t xml:space="preserve"> </w:t>
      </w:r>
      <w:r w:rsidRPr="00E54EEA">
        <w:rPr>
          <w:rStyle w:val="ezkurwreuab5ozgtqnkl"/>
          <w:i/>
          <w:sz w:val="20"/>
          <w:szCs w:val="20"/>
        </w:rPr>
        <w:t>поручения</w:t>
      </w:r>
      <w:r w:rsidRPr="00E54EEA">
        <w:rPr>
          <w:i/>
          <w:sz w:val="20"/>
          <w:szCs w:val="20"/>
        </w:rPr>
        <w:t xml:space="preserve"> </w:t>
      </w:r>
      <w:r w:rsidRPr="00E54EEA">
        <w:rPr>
          <w:rStyle w:val="ezkurwreuab5ozgtqnkl"/>
          <w:i/>
          <w:sz w:val="20"/>
          <w:szCs w:val="20"/>
        </w:rPr>
        <w:t>банку</w:t>
      </w:r>
    </w:p>
    <w:p w14:paraId="38118F12" w14:textId="77777777" w:rsidR="0065206B" w:rsidRPr="00E54EEA" w:rsidRDefault="0065206B" w:rsidP="0065206B">
      <w:pPr>
        <w:rPr>
          <w:rStyle w:val="ezkurwreuab5ozgtqnkl"/>
          <w:i/>
          <w:sz w:val="20"/>
          <w:szCs w:val="20"/>
          <w:highlight w:val="yellow"/>
        </w:rPr>
      </w:pPr>
    </w:p>
    <w:p w14:paraId="14AA665B" w14:textId="77777777" w:rsidR="009F799F" w:rsidRPr="00E54EEA" w:rsidRDefault="009F799F">
      <w:pPr>
        <w:rPr>
          <w:rFonts w:ascii="GHEA Grapalat" w:hAnsi="GHEA Grapalat"/>
          <w:sz w:val="18"/>
          <w:szCs w:val="18"/>
        </w:rPr>
      </w:pPr>
      <w:r w:rsidRPr="00E54EEA">
        <w:rPr>
          <w:rFonts w:ascii="GHEA Grapalat" w:hAnsi="GHEA Grapalat"/>
          <w:sz w:val="18"/>
          <w:szCs w:val="18"/>
        </w:rPr>
        <w:br w:type="page"/>
      </w:r>
    </w:p>
    <w:p w14:paraId="6825691A" w14:textId="77777777" w:rsidR="00BB28C8" w:rsidRPr="00E54EEA" w:rsidRDefault="00BB28C8" w:rsidP="00BB28C8">
      <w:pPr>
        <w:widowControl w:val="0"/>
        <w:tabs>
          <w:tab w:val="left" w:pos="1276"/>
        </w:tabs>
        <w:spacing w:after="160" w:line="353" w:lineRule="auto"/>
        <w:ind w:firstLine="567"/>
        <w:jc w:val="both"/>
        <w:rPr>
          <w:rFonts w:ascii="GHEA Grapalat" w:hAnsi="GHEA Grapalat"/>
        </w:rPr>
      </w:pPr>
    </w:p>
    <w:p w14:paraId="2C67DCC6" w14:textId="4B5ABB10" w:rsidR="00BB28C8" w:rsidRPr="00E54EEA" w:rsidRDefault="00C9747B" w:rsidP="00BB28C8">
      <w:pPr>
        <w:widowControl w:val="0"/>
        <w:spacing w:after="160" w:line="353" w:lineRule="auto"/>
        <w:jc w:val="center"/>
        <w:rPr>
          <w:rFonts w:ascii="GHEA Grapalat" w:hAnsi="GHEA Grapalat" w:cs="Sylfaen"/>
          <w:b/>
        </w:rPr>
      </w:pPr>
      <w:r>
        <w:rPr>
          <w:rFonts w:ascii="GHEA Grapalat" w:hAnsi="GHEA Grapalat"/>
          <w:b/>
        </w:rPr>
        <w:t>8</w:t>
      </w:r>
      <w:r w:rsidR="00BB28C8" w:rsidRPr="00E54EEA">
        <w:rPr>
          <w:rFonts w:ascii="GHEA Grapalat" w:hAnsi="GHEA Grapalat"/>
          <w:b/>
        </w:rPr>
        <w:t>.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E54EEA" w14:paraId="6AF72926" w14:textId="77777777" w:rsidTr="003D2146">
        <w:trPr>
          <w:jc w:val="center"/>
        </w:trPr>
        <w:tc>
          <w:tcPr>
            <w:tcW w:w="4536" w:type="dxa"/>
          </w:tcPr>
          <w:p w14:paraId="278D56CC" w14:textId="77777777" w:rsidR="00BB28C8" w:rsidRDefault="00BB28C8" w:rsidP="006D49FB">
            <w:pPr>
              <w:widowControl w:val="0"/>
              <w:jc w:val="center"/>
              <w:rPr>
                <w:rStyle w:val="af5"/>
              </w:rPr>
            </w:pPr>
            <w:r w:rsidRPr="006D49FB">
              <w:rPr>
                <w:rStyle w:val="af5"/>
              </w:rPr>
              <w:t>ЗАКАЗЧИК</w:t>
            </w:r>
          </w:p>
          <w:p w14:paraId="737D49FE" w14:textId="77777777" w:rsidR="006D49FB" w:rsidRPr="006D49FB" w:rsidRDefault="006D49FB" w:rsidP="006D49FB">
            <w:pPr>
              <w:widowControl w:val="0"/>
              <w:jc w:val="center"/>
              <w:rPr>
                <w:rStyle w:val="af5"/>
                <w:bCs w:val="0"/>
              </w:rPr>
            </w:pPr>
          </w:p>
          <w:p w14:paraId="00064F82" w14:textId="5EA24FCD" w:rsidR="006D49FB" w:rsidRPr="006D49FB" w:rsidRDefault="006D49FB" w:rsidP="006D49FB">
            <w:pPr>
              <w:widowControl w:val="0"/>
              <w:jc w:val="center"/>
              <w:rPr>
                <w:rStyle w:val="af5"/>
              </w:rPr>
            </w:pPr>
            <w:r w:rsidRPr="006D49FB">
              <w:rPr>
                <w:rStyle w:val="af5"/>
              </w:rPr>
              <w:t xml:space="preserve">ГОУ ВПО </w:t>
            </w:r>
            <w:r>
              <w:rPr>
                <w:rStyle w:val="af5"/>
              </w:rPr>
              <w:t>Российско-Армянский (Славянский) университет РАУ</w:t>
            </w:r>
            <w:r w:rsidRPr="006D49FB">
              <w:rPr>
                <w:rStyle w:val="af5"/>
              </w:rPr>
              <w:br/>
              <w:t xml:space="preserve">г. Ереван, ул. </w:t>
            </w:r>
            <w:r>
              <w:rPr>
                <w:rStyle w:val="af5"/>
              </w:rPr>
              <w:t>О</w:t>
            </w:r>
            <w:r>
              <w:rPr>
                <w:rStyle w:val="af5"/>
                <w:lang w:val="hy-AM"/>
              </w:rPr>
              <w:t>․</w:t>
            </w:r>
            <w:r w:rsidRPr="006D49FB">
              <w:rPr>
                <w:rStyle w:val="af5"/>
              </w:rPr>
              <w:t xml:space="preserve"> </w:t>
            </w:r>
            <w:proofErr w:type="spellStart"/>
            <w:r w:rsidRPr="006D49FB">
              <w:rPr>
                <w:rStyle w:val="af5"/>
              </w:rPr>
              <w:t>Эмин</w:t>
            </w:r>
            <w:proofErr w:type="spellEnd"/>
            <w:r w:rsidRPr="006D49FB">
              <w:rPr>
                <w:rStyle w:val="af5"/>
              </w:rPr>
              <w:t xml:space="preserve"> 123</w:t>
            </w:r>
            <w:r w:rsidRPr="006D49FB">
              <w:rPr>
                <w:rStyle w:val="af5"/>
              </w:rPr>
              <w:br/>
            </w:r>
            <w:r>
              <w:rPr>
                <w:rStyle w:val="af5"/>
              </w:rPr>
              <w:t>ЗАО «</w:t>
            </w:r>
            <w:proofErr w:type="spellStart"/>
            <w:r>
              <w:rPr>
                <w:rStyle w:val="af5"/>
              </w:rPr>
              <w:t>Ардшинбанк</w:t>
            </w:r>
            <w:proofErr w:type="spellEnd"/>
            <w:r>
              <w:rPr>
                <w:rStyle w:val="af5"/>
              </w:rPr>
              <w:t>»</w:t>
            </w:r>
            <w:r w:rsidRPr="006D49FB">
              <w:rPr>
                <w:rStyle w:val="af5"/>
              </w:rPr>
              <w:br/>
              <w:t>2480100103250010</w:t>
            </w:r>
            <w:r w:rsidRPr="006D49FB">
              <w:rPr>
                <w:rStyle w:val="af5"/>
              </w:rPr>
              <w:br/>
              <w:t>ИНН: 00053474</w:t>
            </w:r>
            <w:r w:rsidRPr="006D49FB">
              <w:rPr>
                <w:rStyle w:val="af5"/>
              </w:rPr>
              <w:br/>
              <w:t xml:space="preserve">Ректор: Э. </w:t>
            </w:r>
            <w:proofErr w:type="spellStart"/>
            <w:r w:rsidRPr="006D49FB">
              <w:rPr>
                <w:rStyle w:val="af5"/>
              </w:rPr>
              <w:t>Сандоян</w:t>
            </w:r>
            <w:proofErr w:type="spellEnd"/>
          </w:p>
          <w:p w14:paraId="744792CB" w14:textId="0D24EBAC" w:rsidR="00BB28C8" w:rsidRPr="006D49FB" w:rsidRDefault="00BB28C8" w:rsidP="006D49FB">
            <w:pPr>
              <w:widowControl w:val="0"/>
              <w:jc w:val="center"/>
              <w:rPr>
                <w:rStyle w:val="af5"/>
              </w:rPr>
            </w:pPr>
            <w:r w:rsidRPr="006D49FB">
              <w:rPr>
                <w:rStyle w:val="af5"/>
              </w:rPr>
              <w:t>___________</w:t>
            </w:r>
          </w:p>
          <w:p w14:paraId="78D768E8" w14:textId="77777777" w:rsidR="00BB28C8" w:rsidRPr="006D49FB" w:rsidRDefault="00BB28C8" w:rsidP="006D49FB">
            <w:pPr>
              <w:widowControl w:val="0"/>
              <w:jc w:val="center"/>
              <w:rPr>
                <w:rStyle w:val="af5"/>
              </w:rPr>
            </w:pPr>
            <w:r w:rsidRPr="006D49FB">
              <w:rPr>
                <w:rStyle w:val="af5"/>
              </w:rPr>
              <w:t>/подпись/</w:t>
            </w:r>
          </w:p>
          <w:p w14:paraId="7AE09386" w14:textId="77777777" w:rsidR="00BB28C8" w:rsidRPr="006D49FB" w:rsidRDefault="00BB28C8" w:rsidP="006D49FB">
            <w:pPr>
              <w:widowControl w:val="0"/>
              <w:jc w:val="center"/>
              <w:rPr>
                <w:rStyle w:val="af5"/>
              </w:rPr>
            </w:pPr>
            <w:r w:rsidRPr="006D49FB">
              <w:rPr>
                <w:rStyle w:val="af5"/>
              </w:rPr>
              <w:t>М. П.</w:t>
            </w:r>
          </w:p>
        </w:tc>
        <w:tc>
          <w:tcPr>
            <w:tcW w:w="760" w:type="dxa"/>
          </w:tcPr>
          <w:p w14:paraId="148876A4" w14:textId="77777777" w:rsidR="00BB28C8" w:rsidRPr="00E54EEA" w:rsidRDefault="00BB28C8" w:rsidP="003D2146">
            <w:pPr>
              <w:widowControl w:val="0"/>
              <w:spacing w:after="160" w:line="360" w:lineRule="auto"/>
              <w:jc w:val="center"/>
              <w:rPr>
                <w:rFonts w:ascii="GHEA Grapalat" w:hAnsi="GHEA Grapalat"/>
              </w:rPr>
            </w:pPr>
          </w:p>
        </w:tc>
        <w:tc>
          <w:tcPr>
            <w:tcW w:w="4343" w:type="dxa"/>
          </w:tcPr>
          <w:p w14:paraId="523C27E6" w14:textId="7ADAB6F4" w:rsidR="00BB28C8" w:rsidRPr="00E54EEA" w:rsidRDefault="00775DDF" w:rsidP="003D2146">
            <w:pPr>
              <w:widowControl w:val="0"/>
              <w:spacing w:after="160" w:line="360" w:lineRule="auto"/>
              <w:jc w:val="center"/>
              <w:rPr>
                <w:rFonts w:ascii="GHEA Grapalat" w:hAnsi="GHEA Grapalat" w:cs="Sylfaen"/>
                <w:b/>
                <w:bCs/>
              </w:rPr>
            </w:pPr>
            <w:r>
              <w:rPr>
                <w:rFonts w:ascii="GHEA Grapalat" w:hAnsi="GHEA Grapalat"/>
                <w:b/>
              </w:rPr>
              <w:t>ИСПОЛНИТЕЛЬ</w:t>
            </w:r>
          </w:p>
          <w:p w14:paraId="68D396D7" w14:textId="77777777" w:rsidR="00BB28C8" w:rsidRPr="006D49FB" w:rsidRDefault="00BB28C8" w:rsidP="003D2146">
            <w:pPr>
              <w:widowControl w:val="0"/>
              <w:jc w:val="center"/>
              <w:rPr>
                <w:rFonts w:ascii="GHEA Grapalat" w:hAnsi="GHEA Grapalat"/>
              </w:rPr>
            </w:pPr>
            <w:r w:rsidRPr="006D49FB">
              <w:rPr>
                <w:rFonts w:ascii="GHEA Grapalat" w:hAnsi="GHEA Grapalat"/>
              </w:rPr>
              <w:t>___________________</w:t>
            </w:r>
          </w:p>
          <w:p w14:paraId="184EB2B7" w14:textId="77777777" w:rsidR="00BB28C8" w:rsidRPr="00E54EEA" w:rsidRDefault="00BB28C8" w:rsidP="003D2146">
            <w:pPr>
              <w:widowControl w:val="0"/>
              <w:spacing w:after="160" w:line="360" w:lineRule="auto"/>
              <w:jc w:val="center"/>
              <w:rPr>
                <w:rFonts w:ascii="GHEA Grapalat" w:hAnsi="GHEA Grapalat"/>
                <w:vertAlign w:val="superscript"/>
              </w:rPr>
            </w:pPr>
            <w:r w:rsidRPr="00E54EEA">
              <w:rPr>
                <w:rFonts w:ascii="GHEA Grapalat" w:hAnsi="GHEA Grapalat"/>
                <w:vertAlign w:val="superscript"/>
              </w:rPr>
              <w:t>/подпись/</w:t>
            </w:r>
          </w:p>
          <w:p w14:paraId="1E2ACC95"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t>М. П.</w:t>
            </w:r>
          </w:p>
        </w:tc>
      </w:tr>
    </w:tbl>
    <w:p w14:paraId="26F2796A" w14:textId="77777777" w:rsidR="00BB28C8" w:rsidRPr="006D49FB" w:rsidRDefault="00BB28C8" w:rsidP="00BB28C8">
      <w:pPr>
        <w:widowControl w:val="0"/>
        <w:tabs>
          <w:tab w:val="left" w:pos="1276"/>
        </w:tabs>
        <w:spacing w:after="160" w:line="360" w:lineRule="auto"/>
        <w:ind w:firstLine="567"/>
        <w:jc w:val="both"/>
        <w:rPr>
          <w:rFonts w:ascii="GHEA Grapalat" w:hAnsi="GHEA Grapalat"/>
          <w:i/>
        </w:rPr>
      </w:pPr>
    </w:p>
    <w:p w14:paraId="3F288C7C" w14:textId="77777777" w:rsidR="00BB28C8" w:rsidRPr="00E54EEA" w:rsidRDefault="00BB28C8" w:rsidP="00BB28C8">
      <w:pPr>
        <w:widowControl w:val="0"/>
        <w:tabs>
          <w:tab w:val="left" w:pos="1276"/>
        </w:tabs>
        <w:spacing w:after="160" w:line="360" w:lineRule="auto"/>
        <w:ind w:firstLine="567"/>
        <w:jc w:val="both"/>
        <w:rPr>
          <w:rFonts w:ascii="GHEA Grapalat" w:hAnsi="GHEA Grapalat"/>
          <w:u w:val="single"/>
        </w:rPr>
      </w:pPr>
      <w:r w:rsidRPr="00E54EEA">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1A234A3" w14:textId="77777777" w:rsidR="00323C68" w:rsidRPr="00E54EEA" w:rsidRDefault="00323C68" w:rsidP="00323C68">
      <w:pPr>
        <w:widowControl w:val="0"/>
        <w:jc w:val="both"/>
        <w:rPr>
          <w:rFonts w:ascii="GHEA Grapalat" w:hAnsi="GHEA Grapalat"/>
          <w:i/>
        </w:rPr>
      </w:pPr>
      <w:r w:rsidRPr="00E54EEA">
        <w:rPr>
          <w:rFonts w:ascii="GHEA Grapalat" w:hAnsi="GHEA Grapalat"/>
          <w:i/>
        </w:rPr>
        <w:t>-----------------------------------------------</w:t>
      </w:r>
    </w:p>
    <w:p w14:paraId="16C9FE8D" w14:textId="77777777" w:rsidR="00323C68" w:rsidRPr="00E54EEA" w:rsidRDefault="00323C68" w:rsidP="00323C68">
      <w:pPr>
        <w:widowControl w:val="0"/>
        <w:jc w:val="both"/>
        <w:rPr>
          <w:rFonts w:ascii="GHEA Grapalat" w:hAnsi="GHEA Grapalat"/>
          <w:i/>
          <w:lang w:val="hy-AM" w:eastAsia="en-US"/>
        </w:rPr>
      </w:pPr>
      <w:r w:rsidRPr="00E54EEA">
        <w:rPr>
          <w:rFonts w:ascii="GHEA Grapalat" w:hAnsi="GHEA Grapalat"/>
          <w:i/>
          <w:vertAlign w:val="superscript"/>
        </w:rPr>
        <w:t xml:space="preserve">35 </w:t>
      </w:r>
      <w:r w:rsidRPr="00E54EEA">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E54EEA">
        <w:rPr>
          <w:rFonts w:ascii="GHEA Grapalat" w:hAnsi="GHEA Grapalat"/>
          <w:i/>
        </w:rPr>
        <w:t>двадцатипятикратный</w:t>
      </w:r>
      <w:proofErr w:type="spellEnd"/>
      <w:r w:rsidRPr="00E54EEA">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E54EEA">
        <w:rPr>
          <w:rFonts w:ascii="GHEA Grapalat" w:hAnsi="GHEA Grapalat"/>
        </w:rPr>
        <w:t xml:space="preserve"> </w:t>
      </w:r>
      <w:r w:rsidRPr="00E54EEA">
        <w:rPr>
          <w:rFonts w:ascii="GHEA Grapalat" w:hAnsi="GHEA Grapalat"/>
          <w:i/>
        </w:rPr>
        <w:t xml:space="preserve">   </w:t>
      </w:r>
    </w:p>
    <w:p w14:paraId="5E371693" w14:textId="77777777" w:rsidR="00323C68" w:rsidRPr="00E54EEA" w:rsidRDefault="00323C68" w:rsidP="00323C68">
      <w:pPr>
        <w:widowControl w:val="0"/>
        <w:jc w:val="both"/>
        <w:rPr>
          <w:rFonts w:ascii="GHEA Grapalat" w:hAnsi="GHEA Grapalat"/>
          <w:i/>
          <w:lang w:val="hy-AM" w:eastAsia="en-US"/>
        </w:rPr>
      </w:pPr>
      <w:r w:rsidRPr="00E54EEA">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269FDD1" w14:textId="77777777" w:rsidR="00A66D88" w:rsidRPr="00E54EEA" w:rsidRDefault="00A66D88" w:rsidP="00A66D88">
      <w:pPr>
        <w:widowControl w:val="0"/>
        <w:jc w:val="both"/>
        <w:rPr>
          <w:rFonts w:ascii="GHEA Grapalat" w:hAnsi="GHEA Grapalat"/>
          <w:i/>
          <w:lang w:val="hy-AM" w:eastAsia="en-US"/>
        </w:rPr>
      </w:pPr>
      <w:r w:rsidRPr="00E54EEA">
        <w:rPr>
          <w:rStyle w:val="ezkurwreuab5ozgtqnkl"/>
          <w:rFonts w:ascii="Cambria" w:hAnsi="Cambria" w:cs="Cambria"/>
          <w:i/>
        </w:rPr>
        <w:t>Срок</w:t>
      </w:r>
      <w:r w:rsidRPr="00E54EEA">
        <w:rPr>
          <w:rStyle w:val="ezkurwreuab5ozgtqnkl"/>
          <w:i/>
        </w:rPr>
        <w:t xml:space="preserve">, </w:t>
      </w:r>
      <w:r w:rsidRPr="00E54EEA">
        <w:rPr>
          <w:rStyle w:val="ezkurwreuab5ozgtqnkl"/>
          <w:rFonts w:ascii="Cambria" w:hAnsi="Cambria" w:cs="Cambria"/>
          <w:i/>
        </w:rPr>
        <w:t>установленный</w:t>
      </w:r>
      <w:r w:rsidRPr="00E54EEA">
        <w:rPr>
          <w:i/>
        </w:rPr>
        <w:t xml:space="preserve"> </w:t>
      </w:r>
      <w:r w:rsidRPr="00E54EEA">
        <w:rPr>
          <w:rFonts w:ascii="Cambria" w:hAnsi="Cambria"/>
          <w:i/>
        </w:rPr>
        <w:t xml:space="preserve">в </w:t>
      </w:r>
      <w:r w:rsidRPr="00E54EEA">
        <w:rPr>
          <w:rStyle w:val="ezkurwreuab5ozgtqnkl"/>
          <w:i/>
        </w:rPr>
        <w:t>5</w:t>
      </w:r>
      <w:r w:rsidRPr="00E54EEA">
        <w:rPr>
          <w:rStyle w:val="ezkurwreuab5ozgtqnkl"/>
          <w:rFonts w:asciiTheme="minorHAnsi" w:hAnsiTheme="minorHAnsi"/>
          <w:i/>
        </w:rPr>
        <w:t>-ом</w:t>
      </w:r>
      <w:r w:rsidRPr="00E54EEA">
        <w:rPr>
          <w:i/>
        </w:rPr>
        <w:t xml:space="preserve"> </w:t>
      </w:r>
      <w:r w:rsidRPr="00E54EEA">
        <w:rPr>
          <w:rStyle w:val="ezkurwreuab5ozgtqnkl"/>
          <w:rFonts w:ascii="Cambria" w:hAnsi="Cambria" w:cs="Cambria"/>
          <w:i/>
        </w:rPr>
        <w:t>предложении настоящего</w:t>
      </w:r>
      <w:r w:rsidRPr="00E54EEA">
        <w:rPr>
          <w:i/>
        </w:rPr>
        <w:t xml:space="preserve"> </w:t>
      </w:r>
      <w:r w:rsidRPr="00E54EEA">
        <w:rPr>
          <w:rStyle w:val="ezkurwreuab5ozgtqnkl"/>
          <w:rFonts w:ascii="Cambria" w:hAnsi="Cambria" w:cs="Cambria"/>
          <w:i/>
        </w:rPr>
        <w:t>пункта</w:t>
      </w:r>
      <w:r w:rsidRPr="00E54EEA">
        <w:rPr>
          <w:i/>
        </w:rPr>
        <w:t xml:space="preserve">, </w:t>
      </w:r>
      <w:r w:rsidRPr="00E54EEA">
        <w:rPr>
          <w:rStyle w:val="ezkurwreuab5ozgtqnkl"/>
          <w:rFonts w:ascii="Cambria" w:hAnsi="Cambria" w:cs="Cambria"/>
          <w:i/>
        </w:rPr>
        <w:t>не</w:t>
      </w:r>
      <w:r w:rsidRPr="00E54EEA">
        <w:rPr>
          <w:i/>
        </w:rPr>
        <w:t xml:space="preserve"> </w:t>
      </w:r>
      <w:r w:rsidRPr="00E54EEA">
        <w:rPr>
          <w:rStyle w:val="ezkurwreuab5ozgtqnkl"/>
          <w:rFonts w:ascii="Cambria" w:hAnsi="Cambria" w:cs="Cambria"/>
          <w:i/>
        </w:rPr>
        <w:t>может</w:t>
      </w:r>
      <w:r w:rsidRPr="00E54EEA">
        <w:rPr>
          <w:rStyle w:val="ezkurwreuab5ozgtqnkl"/>
          <w:i/>
        </w:rPr>
        <w:t xml:space="preserve"> </w:t>
      </w:r>
      <w:r w:rsidRPr="00E54EEA">
        <w:rPr>
          <w:rStyle w:val="ezkurwreuab5ozgtqnkl"/>
          <w:rFonts w:ascii="Cambria" w:hAnsi="Cambria" w:cs="Cambria"/>
          <w:i/>
        </w:rPr>
        <w:t>быть</w:t>
      </w:r>
      <w:r w:rsidRPr="00E54EEA">
        <w:rPr>
          <w:rStyle w:val="ezkurwreuab5ozgtqnkl"/>
          <w:i/>
        </w:rPr>
        <w:t xml:space="preserve"> </w:t>
      </w:r>
      <w:r w:rsidRPr="00E54EEA">
        <w:rPr>
          <w:rStyle w:val="ezkurwreuab5ozgtqnkl"/>
          <w:rFonts w:ascii="Cambria" w:hAnsi="Cambria" w:cs="Cambria"/>
          <w:i/>
        </w:rPr>
        <w:t>менее</w:t>
      </w:r>
      <w:r w:rsidRPr="00E54EEA">
        <w:rPr>
          <w:i/>
        </w:rPr>
        <w:t xml:space="preserve"> </w:t>
      </w:r>
      <w:r w:rsidRPr="00E54EEA">
        <w:rPr>
          <w:rStyle w:val="ezkurwreuab5ozgtqnkl"/>
          <w:i/>
        </w:rPr>
        <w:t>10</w:t>
      </w:r>
      <w:r w:rsidRPr="00E54EEA">
        <w:rPr>
          <w:i/>
        </w:rPr>
        <w:t xml:space="preserve"> </w:t>
      </w:r>
      <w:r w:rsidRPr="00E54EEA">
        <w:rPr>
          <w:rStyle w:val="ezkurwreuab5ozgtqnkl"/>
          <w:rFonts w:ascii="Cambria" w:hAnsi="Cambria" w:cs="Cambria"/>
          <w:i/>
        </w:rPr>
        <w:t>рабочих</w:t>
      </w:r>
      <w:r w:rsidRPr="00E54EEA">
        <w:rPr>
          <w:i/>
        </w:rPr>
        <w:t xml:space="preserve"> </w:t>
      </w:r>
      <w:r w:rsidRPr="00E54EEA">
        <w:rPr>
          <w:rStyle w:val="ezkurwreuab5ozgtqnkl"/>
          <w:rFonts w:ascii="Cambria" w:hAnsi="Cambria" w:cs="Cambria"/>
          <w:i/>
        </w:rPr>
        <w:t>дней</w:t>
      </w:r>
      <w:r w:rsidRPr="00E54EEA">
        <w:rPr>
          <w:rStyle w:val="ezkurwreuab5ozgtqnkl"/>
          <w:rFonts w:ascii="Cambria" w:hAnsi="Cambria" w:cs="Cambria"/>
          <w:i/>
          <w:lang w:val="hy-AM"/>
        </w:rPr>
        <w:t>.</w:t>
      </w:r>
    </w:p>
    <w:p w14:paraId="373AEA6E" w14:textId="77777777" w:rsidR="00BB28C8" w:rsidRPr="00E54EEA" w:rsidRDefault="00BB28C8" w:rsidP="00BB28C8">
      <w:pPr>
        <w:widowControl w:val="0"/>
        <w:spacing w:after="160" w:line="360" w:lineRule="auto"/>
        <w:ind w:firstLine="567"/>
        <w:rPr>
          <w:rFonts w:ascii="GHEA Grapalat" w:hAnsi="GHEA Grapalat"/>
          <w:i/>
          <w:lang w:val="hy-AM"/>
        </w:rPr>
      </w:pPr>
    </w:p>
    <w:p w14:paraId="6A405DF2" w14:textId="77777777" w:rsidR="00323C68" w:rsidRDefault="00323C68">
      <w:pPr>
        <w:rPr>
          <w:rFonts w:ascii="GHEA Grapalat" w:hAnsi="GHEA Grapalat"/>
          <w:i/>
        </w:rPr>
      </w:pPr>
      <w:r w:rsidRPr="00E54EEA">
        <w:rPr>
          <w:rFonts w:ascii="GHEA Grapalat" w:hAnsi="GHEA Grapalat"/>
          <w:i/>
        </w:rPr>
        <w:br w:type="page"/>
      </w:r>
    </w:p>
    <w:p w14:paraId="3BD5B900" w14:textId="77777777" w:rsidR="00683BB3" w:rsidRDefault="00683BB3">
      <w:pPr>
        <w:rPr>
          <w:rFonts w:ascii="GHEA Grapalat" w:hAnsi="GHEA Grapalat"/>
          <w:i/>
          <w:lang w:val="hy-AM"/>
        </w:rPr>
        <w:sectPr w:rsidR="00683BB3" w:rsidSect="00683BB3">
          <w:footnotePr>
            <w:pos w:val="beneathText"/>
          </w:footnotePr>
          <w:type w:val="nextColumn"/>
          <w:pgSz w:w="11906" w:h="16838" w:code="9"/>
          <w:pgMar w:top="629" w:right="849" w:bottom="709" w:left="1276" w:header="561" w:footer="561" w:gutter="0"/>
          <w:cols w:space="720"/>
          <w:docGrid w:linePitch="326"/>
        </w:sectPr>
      </w:pPr>
    </w:p>
    <w:p w14:paraId="1EF3D6E6" w14:textId="77777777" w:rsidR="005C0F57" w:rsidRDefault="005C0F57">
      <w:pPr>
        <w:rPr>
          <w:rFonts w:ascii="GHEA Grapalat" w:hAnsi="GHEA Grapalat"/>
          <w:i/>
          <w:lang w:val="hy-AM"/>
        </w:rPr>
      </w:pPr>
    </w:p>
    <w:p w14:paraId="0B87F21A" w14:textId="77777777" w:rsidR="005C0F57" w:rsidRDefault="005C0F57">
      <w:pPr>
        <w:rPr>
          <w:rFonts w:ascii="GHEA Grapalat" w:hAnsi="GHEA Grapalat"/>
          <w:i/>
          <w:lang w:val="hy-AM"/>
        </w:rPr>
      </w:pPr>
    </w:p>
    <w:p w14:paraId="38CA6AD8" w14:textId="77777777" w:rsidR="005C0F57" w:rsidRPr="004816AF" w:rsidRDefault="005C0F57" w:rsidP="005C0F57">
      <w:pPr>
        <w:ind w:firstLine="567"/>
        <w:jc w:val="right"/>
        <w:rPr>
          <w:rFonts w:ascii="GHEA Grapalat" w:hAnsi="GHEA Grapalat" w:cs="Sylfaen"/>
          <w:i/>
          <w:sz w:val="20"/>
          <w:szCs w:val="20"/>
          <w:lang w:val="pt-BR"/>
        </w:rPr>
      </w:pPr>
      <w:r w:rsidRPr="004816AF">
        <w:rPr>
          <w:rFonts w:ascii="GHEA Grapalat" w:hAnsi="GHEA Grapalat" w:cs="Sylfaen"/>
          <w:i/>
          <w:sz w:val="20"/>
          <w:szCs w:val="20"/>
          <w:lang w:val="pt-BR"/>
        </w:rPr>
        <w:t>«         »              20</w:t>
      </w:r>
      <w:r w:rsidRPr="004816AF">
        <w:rPr>
          <w:rFonts w:ascii="GHEA Grapalat" w:hAnsi="GHEA Grapalat" w:cs="Sylfaen"/>
          <w:i/>
          <w:sz w:val="20"/>
          <w:szCs w:val="20"/>
          <w:lang w:val="hy-AM"/>
        </w:rPr>
        <w:t>26</w:t>
      </w:r>
      <w:r w:rsidRPr="004816AF">
        <w:rPr>
          <w:rFonts w:ascii="GHEA Grapalat" w:hAnsi="GHEA Grapalat" w:cs="Sylfaen"/>
          <w:i/>
          <w:sz w:val="20"/>
          <w:szCs w:val="20"/>
          <w:lang w:val="pt-BR"/>
        </w:rPr>
        <w:t xml:space="preserve">թ. կնքված </w:t>
      </w:r>
    </w:p>
    <w:p w14:paraId="4871A421" w14:textId="77777777" w:rsidR="005C0F57" w:rsidRPr="004816AF" w:rsidRDefault="005C0F57" w:rsidP="005C0F57">
      <w:pPr>
        <w:ind w:firstLine="567"/>
        <w:jc w:val="right"/>
        <w:rPr>
          <w:rFonts w:ascii="GHEA Grapalat" w:hAnsi="GHEA Grapalat" w:cs="Sylfaen"/>
          <w:i/>
          <w:sz w:val="20"/>
          <w:szCs w:val="20"/>
          <w:lang w:val="pt-BR"/>
        </w:rPr>
      </w:pPr>
      <w:r w:rsidRPr="005A630B">
        <w:rPr>
          <w:rFonts w:ascii="GHEA Grapalat" w:hAnsi="GHEA Grapalat"/>
          <w:b/>
          <w:bCs/>
          <w:i/>
          <w:sz w:val="20"/>
          <w:szCs w:val="20"/>
          <w:lang w:val="hy-AM"/>
        </w:rPr>
        <w:t>«ՌՀ-ՍՀ-ԳՀԱՇՁԲ-26/23»</w:t>
      </w:r>
      <w:r w:rsidRPr="005A630B">
        <w:rPr>
          <w:rFonts w:ascii="GHEA Grapalat" w:hAnsi="GHEA Grapalat"/>
          <w:b/>
          <w:lang w:val="hy-AM"/>
        </w:rPr>
        <w:t xml:space="preserve"> </w:t>
      </w:r>
      <w:r w:rsidRPr="005A630B">
        <w:rPr>
          <w:rFonts w:ascii="GHEA Grapalat" w:hAnsi="GHEA Grapalat" w:cs="Sylfaen"/>
          <w:i/>
          <w:sz w:val="20"/>
          <w:szCs w:val="20"/>
          <w:lang w:val="pt-BR"/>
        </w:rPr>
        <w:t>ծածկագրով</w:t>
      </w:r>
      <w:r w:rsidRPr="004816AF">
        <w:rPr>
          <w:rFonts w:ascii="GHEA Grapalat" w:hAnsi="GHEA Grapalat" w:cs="Sylfaen"/>
          <w:i/>
          <w:sz w:val="20"/>
          <w:szCs w:val="20"/>
          <w:lang w:val="pt-BR"/>
        </w:rPr>
        <w:t xml:space="preserve"> պայմանագրի</w:t>
      </w:r>
    </w:p>
    <w:p w14:paraId="4AB260A7" w14:textId="65DB8F1B" w:rsidR="005C0F57" w:rsidRPr="00C22E45" w:rsidRDefault="005A630B" w:rsidP="005C0F57">
      <w:pPr>
        <w:ind w:left="142"/>
        <w:jc w:val="center"/>
        <w:rPr>
          <w:rFonts w:ascii="GHEA Grapalat" w:hAnsi="GHEA Grapalat"/>
          <w:sz w:val="20"/>
          <w:highlight w:val="yellow"/>
          <w:lang w:val="hy-AM"/>
        </w:rPr>
      </w:pPr>
      <w:r>
        <w:rPr>
          <w:rStyle w:val="af5"/>
        </w:rPr>
        <w:t>ЕХНИЧЕСКАЯ ХАРАКТЕРИСТИКА – ГРАФИК ЗАКУПКИ</w:t>
      </w:r>
      <w:r>
        <w:t>*</w:t>
      </w:r>
    </w:p>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486"/>
        <w:gridCol w:w="1210"/>
        <w:gridCol w:w="1843"/>
        <w:gridCol w:w="4394"/>
        <w:gridCol w:w="993"/>
        <w:gridCol w:w="1559"/>
        <w:gridCol w:w="1417"/>
        <w:gridCol w:w="1276"/>
        <w:gridCol w:w="1276"/>
        <w:gridCol w:w="1701"/>
      </w:tblGrid>
      <w:tr w:rsidR="005C0F57" w:rsidRPr="00EA0616" w14:paraId="368A2CF9" w14:textId="77777777" w:rsidTr="003B2F50">
        <w:trPr>
          <w:trHeight w:val="221"/>
          <w:jc w:val="center"/>
        </w:trPr>
        <w:tc>
          <w:tcPr>
            <w:tcW w:w="486" w:type="dxa"/>
            <w:vMerge w:val="restart"/>
            <w:shd w:val="clear" w:color="auto" w:fill="auto"/>
            <w:vAlign w:val="center"/>
          </w:tcPr>
          <w:p w14:paraId="3832B844" w14:textId="6E2D5BDC" w:rsidR="005C0F57" w:rsidRPr="00C22E45" w:rsidRDefault="005A630B" w:rsidP="005A630B">
            <w:pPr>
              <w:jc w:val="center"/>
              <w:rPr>
                <w:rFonts w:ascii="GHEA Grapalat" w:eastAsia="GHEA Grapalat" w:hAnsi="GHEA Grapalat" w:cs="GHEA Grapalat"/>
                <w:sz w:val="18"/>
                <w:szCs w:val="18"/>
                <w:highlight w:val="yellow"/>
              </w:rPr>
            </w:pPr>
            <w:r w:rsidRPr="005A630B">
              <w:rPr>
                <w:rFonts w:ascii="GHEA Grapalat" w:eastAsia="GHEA Grapalat" w:hAnsi="GHEA Grapalat" w:cs="GHEA Grapalat"/>
                <w:sz w:val="18"/>
                <w:szCs w:val="18"/>
              </w:rPr>
              <w:t>№ лота</w:t>
            </w:r>
          </w:p>
        </w:tc>
        <w:tc>
          <w:tcPr>
            <w:tcW w:w="15669" w:type="dxa"/>
            <w:gridSpan w:val="9"/>
          </w:tcPr>
          <w:p w14:paraId="0CD3DB21" w14:textId="0D89D189" w:rsidR="005C0F57" w:rsidRPr="00EA0616" w:rsidRDefault="00EA0616" w:rsidP="00EA0616">
            <w:pPr>
              <w:rPr>
                <w:rFonts w:ascii="GHEA Grapalat" w:eastAsia="GHEA Grapalat" w:hAnsi="GHEA Grapalat" w:cs="GHEA Grapalat"/>
                <w:sz w:val="16"/>
                <w:szCs w:val="16"/>
                <w:lang w:val="hy-AM"/>
              </w:rPr>
            </w:pPr>
            <w:proofErr w:type="spellStart"/>
            <w:r w:rsidRPr="00EA0616">
              <w:rPr>
                <w:rFonts w:ascii="GHEA Grapalat" w:eastAsia="GHEA Grapalat" w:hAnsi="GHEA Grapalat" w:cs="GHEA Grapalat"/>
                <w:sz w:val="16"/>
                <w:szCs w:val="16"/>
                <w:lang w:val="hy-AM"/>
              </w:rPr>
              <w:t>Работы</w:t>
            </w:r>
            <w:proofErr w:type="spellEnd"/>
          </w:p>
        </w:tc>
      </w:tr>
      <w:tr w:rsidR="005C0F57" w:rsidRPr="00EA0616" w14:paraId="30BE3E52" w14:textId="77777777" w:rsidTr="003B2F50">
        <w:trPr>
          <w:trHeight w:val="287"/>
          <w:jc w:val="center"/>
        </w:trPr>
        <w:tc>
          <w:tcPr>
            <w:tcW w:w="486" w:type="dxa"/>
            <w:vMerge/>
            <w:shd w:val="clear" w:color="auto" w:fill="auto"/>
            <w:vAlign w:val="center"/>
          </w:tcPr>
          <w:p w14:paraId="6DEC17D5" w14:textId="77777777" w:rsidR="005C0F57" w:rsidRPr="00C22E45" w:rsidRDefault="005C0F57" w:rsidP="003B2F50">
            <w:pPr>
              <w:widowControl w:val="0"/>
              <w:pBdr>
                <w:top w:val="nil"/>
                <w:left w:val="nil"/>
                <w:bottom w:val="nil"/>
                <w:right w:val="nil"/>
                <w:between w:val="nil"/>
              </w:pBdr>
              <w:rPr>
                <w:rFonts w:ascii="GHEA Grapalat" w:eastAsia="GHEA Grapalat" w:hAnsi="GHEA Grapalat" w:cs="GHEA Grapalat"/>
                <w:sz w:val="18"/>
                <w:szCs w:val="18"/>
                <w:highlight w:val="yellow"/>
              </w:rPr>
            </w:pPr>
          </w:p>
        </w:tc>
        <w:tc>
          <w:tcPr>
            <w:tcW w:w="1210" w:type="dxa"/>
            <w:vMerge w:val="restart"/>
            <w:shd w:val="clear" w:color="auto" w:fill="auto"/>
            <w:vAlign w:val="center"/>
          </w:tcPr>
          <w:p w14:paraId="155B3C3E" w14:textId="78B9F183" w:rsidR="005C0F57" w:rsidRPr="00EA0616" w:rsidRDefault="005A630B" w:rsidP="00EA0616">
            <w:pPr>
              <w:rPr>
                <w:rFonts w:ascii="GHEA Grapalat" w:eastAsia="GHEA Grapalat" w:hAnsi="GHEA Grapalat" w:cs="GHEA Grapalat"/>
                <w:sz w:val="16"/>
                <w:szCs w:val="16"/>
                <w:lang w:val="hy-AM"/>
              </w:rPr>
            </w:pPr>
            <w:proofErr w:type="spellStart"/>
            <w:r w:rsidRPr="00EA0616">
              <w:rPr>
                <w:rFonts w:ascii="GHEA Grapalat" w:eastAsia="GHEA Grapalat" w:hAnsi="GHEA Grapalat" w:cs="GHEA Grapalat"/>
                <w:sz w:val="16"/>
                <w:szCs w:val="16"/>
                <w:lang w:val="hy-AM"/>
              </w:rPr>
              <w:t>Промежуточный</w:t>
            </w:r>
            <w:proofErr w:type="spellEnd"/>
            <w:r w:rsidRPr="00EA0616">
              <w:rPr>
                <w:rFonts w:ascii="GHEA Grapalat" w:eastAsia="GHEA Grapalat" w:hAnsi="GHEA Grapalat" w:cs="GHEA Grapalat"/>
                <w:sz w:val="16"/>
                <w:szCs w:val="16"/>
                <w:lang w:val="hy-AM"/>
              </w:rPr>
              <w:t xml:space="preserve"> </w:t>
            </w:r>
            <w:proofErr w:type="spellStart"/>
            <w:r w:rsidRPr="00EA0616">
              <w:rPr>
                <w:rFonts w:ascii="GHEA Grapalat" w:eastAsia="GHEA Grapalat" w:hAnsi="GHEA Grapalat" w:cs="GHEA Grapalat"/>
                <w:sz w:val="16"/>
                <w:szCs w:val="16"/>
                <w:lang w:val="hy-AM"/>
              </w:rPr>
              <w:t>код</w:t>
            </w:r>
            <w:proofErr w:type="spellEnd"/>
            <w:r w:rsidRPr="00EA0616">
              <w:rPr>
                <w:rFonts w:ascii="GHEA Grapalat" w:eastAsia="GHEA Grapalat" w:hAnsi="GHEA Grapalat" w:cs="GHEA Grapalat"/>
                <w:sz w:val="16"/>
                <w:szCs w:val="16"/>
                <w:lang w:val="hy-AM"/>
              </w:rPr>
              <w:t xml:space="preserve"> </w:t>
            </w:r>
            <w:proofErr w:type="spellStart"/>
            <w:r w:rsidRPr="00EA0616">
              <w:rPr>
                <w:rFonts w:ascii="GHEA Grapalat" w:eastAsia="GHEA Grapalat" w:hAnsi="GHEA Grapalat" w:cs="GHEA Grapalat"/>
                <w:sz w:val="16"/>
                <w:szCs w:val="16"/>
                <w:lang w:val="hy-AM"/>
              </w:rPr>
              <w:t>согласно</w:t>
            </w:r>
            <w:proofErr w:type="spellEnd"/>
            <w:r w:rsidRPr="00EA0616">
              <w:rPr>
                <w:rFonts w:ascii="GHEA Grapalat" w:eastAsia="GHEA Grapalat" w:hAnsi="GHEA Grapalat" w:cs="GHEA Grapalat"/>
                <w:sz w:val="16"/>
                <w:szCs w:val="16"/>
                <w:lang w:val="hy-AM"/>
              </w:rPr>
              <w:t xml:space="preserve"> </w:t>
            </w:r>
            <w:proofErr w:type="spellStart"/>
            <w:r w:rsidRPr="00EA0616">
              <w:rPr>
                <w:rFonts w:ascii="GHEA Grapalat" w:eastAsia="GHEA Grapalat" w:hAnsi="GHEA Grapalat" w:cs="GHEA Grapalat"/>
                <w:sz w:val="16"/>
                <w:szCs w:val="16"/>
                <w:lang w:val="hy-AM"/>
              </w:rPr>
              <w:t>классификации</w:t>
            </w:r>
            <w:proofErr w:type="spellEnd"/>
            <w:r w:rsidRPr="00EA0616">
              <w:rPr>
                <w:rFonts w:ascii="GHEA Grapalat" w:eastAsia="GHEA Grapalat" w:hAnsi="GHEA Grapalat" w:cs="GHEA Grapalat"/>
                <w:sz w:val="16"/>
                <w:szCs w:val="16"/>
                <w:lang w:val="hy-AM"/>
              </w:rPr>
              <w:t xml:space="preserve"> (CPV</w:t>
            </w:r>
            <w:r w:rsidR="005C0F57" w:rsidRPr="00EA0616">
              <w:rPr>
                <w:rFonts w:ascii="GHEA Grapalat" w:eastAsia="GHEA Grapalat" w:hAnsi="GHEA Grapalat" w:cs="GHEA Grapalat"/>
                <w:sz w:val="16"/>
                <w:szCs w:val="16"/>
                <w:lang w:val="hy-AM"/>
              </w:rPr>
              <w:t>)</w:t>
            </w:r>
          </w:p>
        </w:tc>
        <w:tc>
          <w:tcPr>
            <w:tcW w:w="1843" w:type="dxa"/>
            <w:vMerge w:val="restart"/>
            <w:shd w:val="clear" w:color="auto" w:fill="auto"/>
            <w:vAlign w:val="center"/>
          </w:tcPr>
          <w:p w14:paraId="6822E5B8" w14:textId="040F0409" w:rsidR="005C0F57" w:rsidRPr="00B842FD" w:rsidRDefault="005A630B" w:rsidP="00EA0616">
            <w:pPr>
              <w:rPr>
                <w:rFonts w:ascii="GHEA Grapalat" w:eastAsia="GHEA Grapalat" w:hAnsi="GHEA Grapalat" w:cs="GHEA Grapalat"/>
                <w:sz w:val="16"/>
                <w:szCs w:val="16"/>
                <w:lang w:val="hy-AM"/>
              </w:rPr>
            </w:pPr>
            <w:proofErr w:type="spellStart"/>
            <w:r w:rsidRPr="00B842FD">
              <w:rPr>
                <w:rFonts w:ascii="GHEA Grapalat" w:eastAsia="GHEA Grapalat" w:hAnsi="GHEA Grapalat" w:cs="GHEA Grapalat"/>
                <w:sz w:val="16"/>
                <w:szCs w:val="16"/>
                <w:lang w:val="hy-AM"/>
              </w:rPr>
              <w:t>Наименование</w:t>
            </w:r>
            <w:proofErr w:type="spellEnd"/>
          </w:p>
        </w:tc>
        <w:tc>
          <w:tcPr>
            <w:tcW w:w="4394" w:type="dxa"/>
            <w:vMerge w:val="restart"/>
            <w:shd w:val="clear" w:color="auto" w:fill="auto"/>
            <w:vAlign w:val="center"/>
          </w:tcPr>
          <w:p w14:paraId="600C326B" w14:textId="7D73C2E8" w:rsidR="005C0F57" w:rsidRPr="00B842FD" w:rsidRDefault="00B842FD" w:rsidP="00EA0616">
            <w:pPr>
              <w:rPr>
                <w:rFonts w:ascii="GHEA Grapalat" w:eastAsia="GHEA Grapalat" w:hAnsi="GHEA Grapalat" w:cs="GHEA Grapalat"/>
                <w:sz w:val="16"/>
                <w:szCs w:val="16"/>
                <w:lang w:val="hy-AM"/>
              </w:rPr>
            </w:pPr>
            <w:proofErr w:type="spellStart"/>
            <w:r w:rsidRPr="00B842FD">
              <w:rPr>
                <w:rFonts w:ascii="GHEA Grapalat" w:eastAsia="GHEA Grapalat" w:hAnsi="GHEA Grapalat" w:cs="GHEA Grapalat"/>
                <w:sz w:val="16"/>
                <w:szCs w:val="16"/>
                <w:lang w:val="hy-AM"/>
              </w:rPr>
              <w:t>Характеристики</w:t>
            </w:r>
            <w:proofErr w:type="spellEnd"/>
            <w:r w:rsidRPr="00B842FD">
              <w:rPr>
                <w:rFonts w:ascii="GHEA Grapalat" w:eastAsia="GHEA Grapalat" w:hAnsi="GHEA Grapalat" w:cs="GHEA Grapalat"/>
                <w:sz w:val="16"/>
                <w:szCs w:val="16"/>
                <w:lang w:val="hy-AM"/>
              </w:rPr>
              <w:t xml:space="preserve"> (</w:t>
            </w:r>
            <w:proofErr w:type="spellStart"/>
            <w:r w:rsidRPr="00B842FD">
              <w:rPr>
                <w:rFonts w:ascii="GHEA Grapalat" w:eastAsia="GHEA Grapalat" w:hAnsi="GHEA Grapalat" w:cs="GHEA Grapalat"/>
                <w:sz w:val="16"/>
                <w:szCs w:val="16"/>
                <w:lang w:val="hy-AM"/>
              </w:rPr>
              <w:t>техническая</w:t>
            </w:r>
            <w:proofErr w:type="spellEnd"/>
            <w:r w:rsidRPr="00B842FD">
              <w:rPr>
                <w:rFonts w:ascii="GHEA Grapalat" w:eastAsia="GHEA Grapalat" w:hAnsi="GHEA Grapalat" w:cs="GHEA Grapalat"/>
                <w:sz w:val="16"/>
                <w:szCs w:val="16"/>
                <w:lang w:val="hy-AM"/>
              </w:rPr>
              <w:t xml:space="preserve"> </w:t>
            </w:r>
            <w:proofErr w:type="spellStart"/>
            <w:r w:rsidRPr="00B842FD">
              <w:rPr>
                <w:rFonts w:ascii="GHEA Grapalat" w:eastAsia="GHEA Grapalat" w:hAnsi="GHEA Grapalat" w:cs="GHEA Grapalat"/>
                <w:sz w:val="16"/>
                <w:szCs w:val="16"/>
                <w:lang w:val="hy-AM"/>
              </w:rPr>
              <w:t>спецификация</w:t>
            </w:r>
            <w:proofErr w:type="spellEnd"/>
            <w:r w:rsidRPr="00B842FD">
              <w:rPr>
                <w:rFonts w:ascii="GHEA Grapalat" w:eastAsia="GHEA Grapalat" w:hAnsi="GHEA Grapalat" w:cs="GHEA Grapalat"/>
                <w:sz w:val="16"/>
                <w:szCs w:val="16"/>
                <w:lang w:val="hy-AM"/>
              </w:rPr>
              <w:t>)</w:t>
            </w:r>
          </w:p>
        </w:tc>
        <w:tc>
          <w:tcPr>
            <w:tcW w:w="993" w:type="dxa"/>
            <w:vMerge w:val="restart"/>
            <w:shd w:val="clear" w:color="auto" w:fill="auto"/>
            <w:vAlign w:val="center"/>
          </w:tcPr>
          <w:p w14:paraId="4EF718A0" w14:textId="2A66F1C8" w:rsidR="005C0F57" w:rsidRPr="00EA0616" w:rsidRDefault="00B842FD" w:rsidP="00EA0616">
            <w:pPr>
              <w:rPr>
                <w:rFonts w:ascii="GHEA Grapalat" w:eastAsia="GHEA Grapalat" w:hAnsi="GHEA Grapalat" w:cs="GHEA Grapalat"/>
                <w:sz w:val="16"/>
                <w:szCs w:val="16"/>
                <w:lang w:val="hy-AM"/>
              </w:rPr>
            </w:pPr>
            <w:proofErr w:type="spellStart"/>
            <w:r w:rsidRPr="00EA0616">
              <w:rPr>
                <w:rFonts w:ascii="GHEA Grapalat" w:eastAsia="GHEA Grapalat" w:hAnsi="GHEA Grapalat" w:cs="GHEA Grapalat"/>
                <w:sz w:val="16"/>
                <w:szCs w:val="16"/>
                <w:lang w:val="hy-AM"/>
              </w:rPr>
              <w:t>Единица</w:t>
            </w:r>
            <w:proofErr w:type="spellEnd"/>
            <w:r w:rsidRPr="00EA0616">
              <w:rPr>
                <w:rFonts w:ascii="GHEA Grapalat" w:eastAsia="GHEA Grapalat" w:hAnsi="GHEA Grapalat" w:cs="GHEA Grapalat"/>
                <w:sz w:val="16"/>
                <w:szCs w:val="16"/>
                <w:lang w:val="hy-AM"/>
              </w:rPr>
              <w:t xml:space="preserve"> </w:t>
            </w:r>
            <w:proofErr w:type="spellStart"/>
            <w:r w:rsidRPr="00EA0616">
              <w:rPr>
                <w:rFonts w:ascii="GHEA Grapalat" w:eastAsia="GHEA Grapalat" w:hAnsi="GHEA Grapalat" w:cs="GHEA Grapalat"/>
                <w:sz w:val="16"/>
                <w:szCs w:val="16"/>
                <w:lang w:val="hy-AM"/>
              </w:rPr>
              <w:t>измерения</w:t>
            </w:r>
            <w:proofErr w:type="spellEnd"/>
          </w:p>
        </w:tc>
        <w:tc>
          <w:tcPr>
            <w:tcW w:w="1559" w:type="dxa"/>
            <w:vMerge w:val="restart"/>
            <w:vAlign w:val="center"/>
          </w:tcPr>
          <w:p w14:paraId="78787F39" w14:textId="2B695E58" w:rsidR="005C0F57" w:rsidRPr="00EA0616" w:rsidRDefault="00B842FD" w:rsidP="00EA0616">
            <w:pPr>
              <w:rPr>
                <w:rFonts w:ascii="GHEA Grapalat" w:eastAsia="GHEA Grapalat" w:hAnsi="GHEA Grapalat" w:cs="GHEA Grapalat"/>
                <w:sz w:val="16"/>
                <w:szCs w:val="16"/>
                <w:lang w:val="hy-AM"/>
              </w:rPr>
            </w:pPr>
            <w:proofErr w:type="spellStart"/>
            <w:r w:rsidRPr="00EA0616">
              <w:rPr>
                <w:rFonts w:ascii="GHEA Grapalat" w:eastAsia="GHEA Grapalat" w:hAnsi="GHEA Grapalat" w:cs="GHEA Grapalat"/>
                <w:sz w:val="16"/>
                <w:szCs w:val="16"/>
                <w:lang w:val="hy-AM"/>
              </w:rPr>
              <w:t>Сумма</w:t>
            </w:r>
            <w:proofErr w:type="spellEnd"/>
            <w:r w:rsidRPr="00EA0616">
              <w:rPr>
                <w:rFonts w:ascii="GHEA Grapalat" w:eastAsia="GHEA Grapalat" w:hAnsi="GHEA Grapalat" w:cs="GHEA Grapalat"/>
                <w:sz w:val="16"/>
                <w:szCs w:val="16"/>
                <w:lang w:val="hy-AM"/>
              </w:rPr>
              <w:t xml:space="preserve"> </w:t>
            </w:r>
            <w:proofErr w:type="spellStart"/>
            <w:r w:rsidRPr="00EA0616">
              <w:rPr>
                <w:rFonts w:ascii="GHEA Grapalat" w:eastAsia="GHEA Grapalat" w:hAnsi="GHEA Grapalat" w:cs="GHEA Grapalat"/>
                <w:sz w:val="16"/>
                <w:szCs w:val="16"/>
                <w:lang w:val="hy-AM"/>
              </w:rPr>
              <w:t>единичных</w:t>
            </w:r>
            <w:proofErr w:type="spellEnd"/>
            <w:r w:rsidRPr="00EA0616">
              <w:rPr>
                <w:rFonts w:ascii="GHEA Grapalat" w:eastAsia="GHEA Grapalat" w:hAnsi="GHEA Grapalat" w:cs="GHEA Grapalat"/>
                <w:sz w:val="16"/>
                <w:szCs w:val="16"/>
                <w:lang w:val="hy-AM"/>
              </w:rPr>
              <w:t xml:space="preserve"> </w:t>
            </w:r>
            <w:proofErr w:type="spellStart"/>
            <w:r w:rsidRPr="00EA0616">
              <w:rPr>
                <w:rFonts w:ascii="GHEA Grapalat" w:eastAsia="GHEA Grapalat" w:hAnsi="GHEA Grapalat" w:cs="GHEA Grapalat"/>
                <w:sz w:val="16"/>
                <w:szCs w:val="16"/>
                <w:lang w:val="hy-AM"/>
              </w:rPr>
              <w:t>цен</w:t>
            </w:r>
            <w:proofErr w:type="spellEnd"/>
            <w:r w:rsidRPr="00EA0616">
              <w:rPr>
                <w:rFonts w:ascii="GHEA Grapalat" w:eastAsia="GHEA Grapalat" w:hAnsi="GHEA Grapalat" w:cs="GHEA Grapalat"/>
                <w:sz w:val="16"/>
                <w:szCs w:val="16"/>
                <w:lang w:val="hy-AM"/>
              </w:rPr>
              <w:t xml:space="preserve"> (AMD)</w:t>
            </w:r>
          </w:p>
        </w:tc>
        <w:tc>
          <w:tcPr>
            <w:tcW w:w="1417" w:type="dxa"/>
            <w:vMerge w:val="restart"/>
            <w:shd w:val="clear" w:color="auto" w:fill="auto"/>
            <w:vAlign w:val="center"/>
          </w:tcPr>
          <w:p w14:paraId="71567B64" w14:textId="3EDA5580" w:rsidR="005C0F57" w:rsidRPr="00EA0616" w:rsidRDefault="00B842FD" w:rsidP="00EA0616">
            <w:pPr>
              <w:rPr>
                <w:rFonts w:ascii="GHEA Grapalat" w:eastAsia="GHEA Grapalat" w:hAnsi="GHEA Grapalat" w:cs="GHEA Grapalat"/>
                <w:sz w:val="16"/>
                <w:szCs w:val="16"/>
                <w:lang w:val="hy-AM"/>
              </w:rPr>
            </w:pPr>
            <w:proofErr w:type="spellStart"/>
            <w:r w:rsidRPr="00EA0616">
              <w:rPr>
                <w:rFonts w:ascii="GHEA Grapalat" w:eastAsia="GHEA Grapalat" w:hAnsi="GHEA Grapalat" w:cs="GHEA Grapalat"/>
                <w:sz w:val="16"/>
                <w:szCs w:val="16"/>
                <w:lang w:val="hy-AM"/>
              </w:rPr>
              <w:t>Общая</w:t>
            </w:r>
            <w:proofErr w:type="spellEnd"/>
            <w:r w:rsidRPr="00EA0616">
              <w:rPr>
                <w:rFonts w:ascii="GHEA Grapalat" w:eastAsia="GHEA Grapalat" w:hAnsi="GHEA Grapalat" w:cs="GHEA Grapalat"/>
                <w:sz w:val="16"/>
                <w:szCs w:val="16"/>
                <w:lang w:val="hy-AM"/>
              </w:rPr>
              <w:t xml:space="preserve"> </w:t>
            </w:r>
            <w:proofErr w:type="spellStart"/>
            <w:r w:rsidRPr="00EA0616">
              <w:rPr>
                <w:rFonts w:ascii="GHEA Grapalat" w:eastAsia="GHEA Grapalat" w:hAnsi="GHEA Grapalat" w:cs="GHEA Grapalat"/>
                <w:sz w:val="16"/>
                <w:szCs w:val="16"/>
                <w:lang w:val="hy-AM"/>
              </w:rPr>
              <w:t>максимальная</w:t>
            </w:r>
            <w:proofErr w:type="spellEnd"/>
            <w:r w:rsidRPr="00EA0616">
              <w:rPr>
                <w:rFonts w:ascii="GHEA Grapalat" w:eastAsia="GHEA Grapalat" w:hAnsi="GHEA Grapalat" w:cs="GHEA Grapalat"/>
                <w:sz w:val="16"/>
                <w:szCs w:val="16"/>
                <w:lang w:val="hy-AM"/>
              </w:rPr>
              <w:t xml:space="preserve"> </w:t>
            </w:r>
            <w:proofErr w:type="spellStart"/>
            <w:r w:rsidRPr="00EA0616">
              <w:rPr>
                <w:rFonts w:ascii="GHEA Grapalat" w:eastAsia="GHEA Grapalat" w:hAnsi="GHEA Grapalat" w:cs="GHEA Grapalat"/>
                <w:sz w:val="16"/>
                <w:szCs w:val="16"/>
                <w:lang w:val="hy-AM"/>
              </w:rPr>
              <w:t>цена</w:t>
            </w:r>
            <w:proofErr w:type="spellEnd"/>
            <w:r w:rsidRPr="00EA0616">
              <w:rPr>
                <w:rFonts w:ascii="GHEA Grapalat" w:eastAsia="GHEA Grapalat" w:hAnsi="GHEA Grapalat" w:cs="GHEA Grapalat"/>
                <w:sz w:val="16"/>
                <w:szCs w:val="16"/>
                <w:lang w:val="hy-AM"/>
              </w:rPr>
              <w:t xml:space="preserve"> (AMD)</w:t>
            </w:r>
          </w:p>
        </w:tc>
        <w:tc>
          <w:tcPr>
            <w:tcW w:w="1276" w:type="dxa"/>
            <w:vMerge w:val="restart"/>
            <w:shd w:val="clear" w:color="auto" w:fill="auto"/>
            <w:vAlign w:val="center"/>
          </w:tcPr>
          <w:p w14:paraId="1DC8ACF5" w14:textId="29E44939" w:rsidR="005C0F57" w:rsidRPr="00EA0616" w:rsidRDefault="00B842FD" w:rsidP="00EA0616">
            <w:pPr>
              <w:rPr>
                <w:rFonts w:ascii="GHEA Grapalat" w:eastAsia="GHEA Grapalat" w:hAnsi="GHEA Grapalat" w:cs="GHEA Grapalat"/>
                <w:sz w:val="16"/>
                <w:szCs w:val="16"/>
                <w:lang w:val="hy-AM"/>
              </w:rPr>
            </w:pPr>
            <w:proofErr w:type="spellStart"/>
            <w:r w:rsidRPr="00EA0616">
              <w:rPr>
                <w:rFonts w:ascii="GHEA Grapalat" w:eastAsia="GHEA Grapalat" w:hAnsi="GHEA Grapalat" w:cs="GHEA Grapalat"/>
                <w:sz w:val="16"/>
                <w:szCs w:val="16"/>
                <w:lang w:val="hy-AM"/>
              </w:rPr>
              <w:t>Общее</w:t>
            </w:r>
            <w:proofErr w:type="spellEnd"/>
            <w:r w:rsidRPr="00EA0616">
              <w:rPr>
                <w:rFonts w:ascii="GHEA Grapalat" w:eastAsia="GHEA Grapalat" w:hAnsi="GHEA Grapalat" w:cs="GHEA Grapalat"/>
                <w:sz w:val="16"/>
                <w:szCs w:val="16"/>
                <w:lang w:val="hy-AM"/>
              </w:rPr>
              <w:t xml:space="preserve"> </w:t>
            </w:r>
            <w:proofErr w:type="spellStart"/>
            <w:r w:rsidRPr="00EA0616">
              <w:rPr>
                <w:rFonts w:ascii="GHEA Grapalat" w:eastAsia="GHEA Grapalat" w:hAnsi="GHEA Grapalat" w:cs="GHEA Grapalat"/>
                <w:sz w:val="16"/>
                <w:szCs w:val="16"/>
                <w:lang w:val="hy-AM"/>
              </w:rPr>
              <w:t>количество</w:t>
            </w:r>
            <w:proofErr w:type="spellEnd"/>
          </w:p>
        </w:tc>
        <w:tc>
          <w:tcPr>
            <w:tcW w:w="2977" w:type="dxa"/>
            <w:gridSpan w:val="2"/>
            <w:shd w:val="clear" w:color="auto" w:fill="auto"/>
            <w:vAlign w:val="center"/>
          </w:tcPr>
          <w:p w14:paraId="1C392ACA" w14:textId="77777777" w:rsidR="00B842FD" w:rsidRPr="00EA0616" w:rsidRDefault="00B842FD" w:rsidP="00EA0616">
            <w:pPr>
              <w:rPr>
                <w:rFonts w:ascii="GHEA Grapalat" w:eastAsia="GHEA Grapalat" w:hAnsi="GHEA Grapalat" w:cs="GHEA Grapalat"/>
                <w:sz w:val="16"/>
                <w:szCs w:val="16"/>
                <w:lang w:val="hy-AM"/>
              </w:rPr>
            </w:pPr>
            <w:proofErr w:type="spellStart"/>
            <w:r w:rsidRPr="00EA0616">
              <w:rPr>
                <w:rFonts w:ascii="GHEA Grapalat" w:eastAsia="GHEA Grapalat" w:hAnsi="GHEA Grapalat" w:cs="GHEA Grapalat"/>
                <w:sz w:val="16"/>
                <w:szCs w:val="16"/>
                <w:lang w:val="hy-AM"/>
              </w:rPr>
              <w:t>Выполнение</w:t>
            </w:r>
            <w:proofErr w:type="spellEnd"/>
          </w:p>
          <w:p w14:paraId="369FEFC6" w14:textId="0FEABFAA" w:rsidR="005C0F57" w:rsidRPr="00EA0616" w:rsidRDefault="005C0F57" w:rsidP="00EA0616">
            <w:pPr>
              <w:rPr>
                <w:rFonts w:ascii="GHEA Grapalat" w:eastAsia="GHEA Grapalat" w:hAnsi="GHEA Grapalat" w:cs="GHEA Grapalat"/>
                <w:sz w:val="16"/>
                <w:szCs w:val="16"/>
                <w:lang w:val="hy-AM"/>
              </w:rPr>
            </w:pPr>
          </w:p>
        </w:tc>
      </w:tr>
      <w:tr w:rsidR="005C0F57" w:rsidRPr="00EA0616" w14:paraId="72C8E607" w14:textId="77777777" w:rsidTr="003B2F50">
        <w:trPr>
          <w:trHeight w:val="764"/>
          <w:jc w:val="center"/>
        </w:trPr>
        <w:tc>
          <w:tcPr>
            <w:tcW w:w="486" w:type="dxa"/>
            <w:vMerge/>
            <w:shd w:val="clear" w:color="auto" w:fill="auto"/>
            <w:vAlign w:val="center"/>
          </w:tcPr>
          <w:p w14:paraId="0D699CE5" w14:textId="77777777" w:rsidR="005C0F57" w:rsidRPr="00C22E45" w:rsidRDefault="005C0F57" w:rsidP="003B2F50">
            <w:pPr>
              <w:widowControl w:val="0"/>
              <w:pBdr>
                <w:top w:val="nil"/>
                <w:left w:val="nil"/>
                <w:bottom w:val="nil"/>
                <w:right w:val="nil"/>
                <w:between w:val="nil"/>
              </w:pBdr>
              <w:rPr>
                <w:rFonts w:ascii="GHEA Grapalat" w:eastAsia="GHEA Grapalat" w:hAnsi="GHEA Grapalat" w:cs="GHEA Grapalat"/>
                <w:sz w:val="18"/>
                <w:szCs w:val="18"/>
                <w:highlight w:val="yellow"/>
              </w:rPr>
            </w:pPr>
          </w:p>
        </w:tc>
        <w:tc>
          <w:tcPr>
            <w:tcW w:w="1210" w:type="dxa"/>
            <w:vMerge/>
            <w:shd w:val="clear" w:color="auto" w:fill="auto"/>
            <w:vAlign w:val="center"/>
          </w:tcPr>
          <w:p w14:paraId="27B4AD26" w14:textId="77777777" w:rsidR="005C0F57" w:rsidRPr="00EA0616" w:rsidRDefault="005C0F57" w:rsidP="00EA0616">
            <w:pPr>
              <w:pBdr>
                <w:top w:val="nil"/>
                <w:left w:val="nil"/>
                <w:bottom w:val="nil"/>
                <w:right w:val="nil"/>
                <w:between w:val="nil"/>
              </w:pBdr>
              <w:rPr>
                <w:rFonts w:ascii="GHEA Grapalat" w:eastAsia="GHEA Grapalat" w:hAnsi="GHEA Grapalat" w:cs="GHEA Grapalat"/>
                <w:sz w:val="16"/>
                <w:szCs w:val="16"/>
                <w:lang w:val="hy-AM"/>
              </w:rPr>
            </w:pPr>
          </w:p>
        </w:tc>
        <w:tc>
          <w:tcPr>
            <w:tcW w:w="1843" w:type="dxa"/>
            <w:vMerge/>
            <w:shd w:val="clear" w:color="auto" w:fill="auto"/>
            <w:vAlign w:val="center"/>
          </w:tcPr>
          <w:p w14:paraId="596347DF" w14:textId="77777777" w:rsidR="005C0F57" w:rsidRPr="00EA0616" w:rsidRDefault="005C0F57" w:rsidP="00EA0616">
            <w:pPr>
              <w:pBdr>
                <w:top w:val="nil"/>
                <w:left w:val="nil"/>
                <w:bottom w:val="nil"/>
                <w:right w:val="nil"/>
                <w:between w:val="nil"/>
              </w:pBdr>
              <w:rPr>
                <w:rFonts w:ascii="GHEA Grapalat" w:eastAsia="GHEA Grapalat" w:hAnsi="GHEA Grapalat" w:cs="GHEA Grapalat"/>
                <w:sz w:val="16"/>
                <w:szCs w:val="16"/>
                <w:lang w:val="hy-AM"/>
              </w:rPr>
            </w:pPr>
          </w:p>
        </w:tc>
        <w:tc>
          <w:tcPr>
            <w:tcW w:w="4394" w:type="dxa"/>
            <w:vMerge/>
            <w:shd w:val="clear" w:color="auto" w:fill="auto"/>
            <w:vAlign w:val="center"/>
          </w:tcPr>
          <w:p w14:paraId="50C91146" w14:textId="77777777" w:rsidR="005C0F57" w:rsidRPr="00EA0616" w:rsidRDefault="005C0F57" w:rsidP="00EA0616">
            <w:pPr>
              <w:pBdr>
                <w:top w:val="nil"/>
                <w:left w:val="nil"/>
                <w:bottom w:val="nil"/>
                <w:right w:val="nil"/>
                <w:between w:val="nil"/>
              </w:pBdr>
              <w:rPr>
                <w:rFonts w:ascii="GHEA Grapalat" w:eastAsia="GHEA Grapalat" w:hAnsi="GHEA Grapalat" w:cs="GHEA Grapalat"/>
                <w:sz w:val="16"/>
                <w:szCs w:val="16"/>
                <w:lang w:val="hy-AM"/>
              </w:rPr>
            </w:pPr>
          </w:p>
        </w:tc>
        <w:tc>
          <w:tcPr>
            <w:tcW w:w="993" w:type="dxa"/>
            <w:vMerge/>
            <w:shd w:val="clear" w:color="auto" w:fill="auto"/>
            <w:vAlign w:val="center"/>
          </w:tcPr>
          <w:p w14:paraId="4CA88D69" w14:textId="77777777" w:rsidR="005C0F57" w:rsidRPr="00EA0616" w:rsidRDefault="005C0F57" w:rsidP="00EA0616">
            <w:pPr>
              <w:pBdr>
                <w:top w:val="nil"/>
                <w:left w:val="nil"/>
                <w:bottom w:val="nil"/>
                <w:right w:val="nil"/>
                <w:between w:val="nil"/>
              </w:pBdr>
              <w:rPr>
                <w:rFonts w:ascii="GHEA Grapalat" w:eastAsia="GHEA Grapalat" w:hAnsi="GHEA Grapalat" w:cs="GHEA Grapalat"/>
                <w:sz w:val="16"/>
                <w:szCs w:val="16"/>
                <w:lang w:val="hy-AM"/>
              </w:rPr>
            </w:pPr>
          </w:p>
        </w:tc>
        <w:tc>
          <w:tcPr>
            <w:tcW w:w="1559" w:type="dxa"/>
            <w:vMerge/>
          </w:tcPr>
          <w:p w14:paraId="7945CCF5" w14:textId="77777777" w:rsidR="005C0F57" w:rsidRPr="00EA0616" w:rsidRDefault="005C0F57" w:rsidP="00EA0616">
            <w:pPr>
              <w:pBdr>
                <w:top w:val="nil"/>
                <w:left w:val="nil"/>
                <w:bottom w:val="nil"/>
                <w:right w:val="nil"/>
                <w:between w:val="nil"/>
              </w:pBdr>
              <w:rPr>
                <w:rFonts w:ascii="GHEA Grapalat" w:eastAsia="GHEA Grapalat" w:hAnsi="GHEA Grapalat" w:cs="GHEA Grapalat"/>
                <w:sz w:val="16"/>
                <w:szCs w:val="16"/>
                <w:lang w:val="hy-AM"/>
              </w:rPr>
            </w:pPr>
          </w:p>
        </w:tc>
        <w:tc>
          <w:tcPr>
            <w:tcW w:w="1417" w:type="dxa"/>
            <w:vMerge/>
            <w:shd w:val="clear" w:color="auto" w:fill="auto"/>
            <w:vAlign w:val="center"/>
          </w:tcPr>
          <w:p w14:paraId="05D4CEB7" w14:textId="77777777" w:rsidR="005C0F57" w:rsidRPr="00EA0616" w:rsidRDefault="005C0F57" w:rsidP="00EA0616">
            <w:pPr>
              <w:pBdr>
                <w:top w:val="nil"/>
                <w:left w:val="nil"/>
                <w:bottom w:val="nil"/>
                <w:right w:val="nil"/>
                <w:between w:val="nil"/>
              </w:pBdr>
              <w:rPr>
                <w:rFonts w:ascii="GHEA Grapalat" w:eastAsia="GHEA Grapalat" w:hAnsi="GHEA Grapalat" w:cs="GHEA Grapalat"/>
                <w:sz w:val="16"/>
                <w:szCs w:val="16"/>
                <w:lang w:val="hy-AM"/>
              </w:rPr>
            </w:pPr>
          </w:p>
        </w:tc>
        <w:tc>
          <w:tcPr>
            <w:tcW w:w="1276" w:type="dxa"/>
            <w:vMerge/>
            <w:shd w:val="clear" w:color="auto" w:fill="auto"/>
            <w:vAlign w:val="center"/>
          </w:tcPr>
          <w:p w14:paraId="500AF1C2" w14:textId="77777777" w:rsidR="005C0F57" w:rsidRPr="00EA0616" w:rsidRDefault="005C0F57" w:rsidP="00EA0616">
            <w:pPr>
              <w:pBdr>
                <w:top w:val="nil"/>
                <w:left w:val="nil"/>
                <w:bottom w:val="nil"/>
                <w:right w:val="nil"/>
                <w:between w:val="nil"/>
              </w:pBdr>
              <w:rPr>
                <w:rFonts w:ascii="GHEA Grapalat" w:eastAsia="GHEA Grapalat" w:hAnsi="GHEA Grapalat" w:cs="GHEA Grapalat"/>
                <w:sz w:val="16"/>
                <w:szCs w:val="16"/>
                <w:lang w:val="hy-AM"/>
              </w:rPr>
            </w:pPr>
          </w:p>
        </w:tc>
        <w:tc>
          <w:tcPr>
            <w:tcW w:w="1276" w:type="dxa"/>
            <w:shd w:val="clear" w:color="auto" w:fill="auto"/>
            <w:vAlign w:val="center"/>
          </w:tcPr>
          <w:p w14:paraId="4EE990EB" w14:textId="43F1B22F" w:rsidR="005C0F57" w:rsidRPr="00EA0616" w:rsidRDefault="00B842FD" w:rsidP="00EA0616">
            <w:pPr>
              <w:jc w:val="center"/>
              <w:rPr>
                <w:rFonts w:ascii="GHEA Grapalat" w:eastAsia="GHEA Grapalat" w:hAnsi="GHEA Grapalat" w:cs="GHEA Grapalat"/>
                <w:sz w:val="16"/>
                <w:szCs w:val="16"/>
                <w:lang w:val="hy-AM"/>
              </w:rPr>
            </w:pPr>
            <w:proofErr w:type="spellStart"/>
            <w:r w:rsidRPr="00EA0616">
              <w:rPr>
                <w:rFonts w:ascii="GHEA Grapalat" w:eastAsia="GHEA Grapalat" w:hAnsi="GHEA Grapalat" w:cs="GHEA Grapalat"/>
                <w:sz w:val="16"/>
                <w:szCs w:val="16"/>
                <w:lang w:val="hy-AM"/>
              </w:rPr>
              <w:t>Адрес</w:t>
            </w:r>
            <w:proofErr w:type="spellEnd"/>
          </w:p>
        </w:tc>
        <w:tc>
          <w:tcPr>
            <w:tcW w:w="1701" w:type="dxa"/>
            <w:shd w:val="clear" w:color="auto" w:fill="auto"/>
            <w:vAlign w:val="center"/>
          </w:tcPr>
          <w:p w14:paraId="7169615B" w14:textId="2E6EA928" w:rsidR="005C0F57" w:rsidRPr="00EA0616" w:rsidRDefault="00B842FD" w:rsidP="00EA0616">
            <w:pPr>
              <w:jc w:val="center"/>
              <w:rPr>
                <w:rFonts w:ascii="GHEA Grapalat" w:eastAsia="GHEA Grapalat" w:hAnsi="GHEA Grapalat" w:cs="GHEA Grapalat"/>
                <w:sz w:val="16"/>
                <w:szCs w:val="16"/>
                <w:lang w:val="hy-AM"/>
              </w:rPr>
            </w:pPr>
            <w:proofErr w:type="spellStart"/>
            <w:r w:rsidRPr="00EA0616">
              <w:rPr>
                <w:rFonts w:ascii="GHEA Grapalat" w:eastAsia="GHEA Grapalat" w:hAnsi="GHEA Grapalat" w:cs="GHEA Grapalat"/>
                <w:sz w:val="16"/>
                <w:szCs w:val="16"/>
                <w:lang w:val="hy-AM"/>
              </w:rPr>
              <w:t>Срок</w:t>
            </w:r>
            <w:proofErr w:type="spellEnd"/>
          </w:p>
        </w:tc>
      </w:tr>
      <w:tr w:rsidR="005C0F57" w:rsidRPr="00C22E45" w14:paraId="270312FF" w14:textId="77777777" w:rsidTr="003B2F50">
        <w:trPr>
          <w:trHeight w:val="1287"/>
          <w:jc w:val="center"/>
        </w:trPr>
        <w:tc>
          <w:tcPr>
            <w:tcW w:w="486" w:type="dxa"/>
            <w:shd w:val="clear" w:color="auto" w:fill="auto"/>
            <w:vAlign w:val="center"/>
          </w:tcPr>
          <w:p w14:paraId="202D920E" w14:textId="77777777" w:rsidR="005C0F57" w:rsidRPr="005A630B" w:rsidRDefault="005C0F57" w:rsidP="003B2F50">
            <w:pPr>
              <w:jc w:val="center"/>
              <w:rPr>
                <w:rFonts w:ascii="GHEA Grapalat" w:hAnsi="GHEA Grapalat"/>
                <w:sz w:val="18"/>
                <w:szCs w:val="18"/>
              </w:rPr>
            </w:pPr>
            <w:r w:rsidRPr="005A630B">
              <w:rPr>
                <w:rFonts w:ascii="GHEA Grapalat" w:hAnsi="GHEA Grapalat" w:cs="Calibri"/>
                <w:sz w:val="18"/>
                <w:szCs w:val="18"/>
              </w:rPr>
              <w:t>1</w:t>
            </w:r>
          </w:p>
        </w:tc>
        <w:tc>
          <w:tcPr>
            <w:tcW w:w="1210" w:type="dxa"/>
            <w:shd w:val="clear" w:color="auto" w:fill="auto"/>
            <w:vAlign w:val="center"/>
          </w:tcPr>
          <w:p w14:paraId="0F48F223" w14:textId="77777777" w:rsidR="005C0F57" w:rsidRPr="005A630B" w:rsidRDefault="005C0F57" w:rsidP="003B2F50">
            <w:pPr>
              <w:jc w:val="center"/>
              <w:rPr>
                <w:rFonts w:ascii="GHEA Grapalat" w:hAnsi="GHEA Grapalat" w:cs="Calibri"/>
                <w:sz w:val="18"/>
                <w:szCs w:val="18"/>
                <w:lang w:val="hy-AM"/>
              </w:rPr>
            </w:pPr>
            <w:r w:rsidRPr="005A630B">
              <w:rPr>
                <w:rFonts w:ascii="GHEA Grapalat" w:eastAsia="GHEA Grapalat" w:hAnsi="GHEA Grapalat" w:cs="GHEA Grapalat"/>
                <w:sz w:val="16"/>
                <w:szCs w:val="16"/>
              </w:rPr>
              <w:t>45421140</w:t>
            </w:r>
            <w:r w:rsidRPr="005A630B">
              <w:rPr>
                <w:rFonts w:ascii="GHEA Grapalat" w:eastAsia="GHEA Grapalat" w:hAnsi="GHEA Grapalat" w:cs="GHEA Grapalat"/>
                <w:sz w:val="16"/>
                <w:szCs w:val="16"/>
                <w:lang w:val="hy-AM"/>
              </w:rPr>
              <w:t>/1</w:t>
            </w:r>
          </w:p>
        </w:tc>
        <w:tc>
          <w:tcPr>
            <w:tcW w:w="1843" w:type="dxa"/>
            <w:shd w:val="clear" w:color="auto" w:fill="auto"/>
            <w:vAlign w:val="center"/>
          </w:tcPr>
          <w:p w14:paraId="7C7DF464" w14:textId="1098CA3D" w:rsidR="005C0F57" w:rsidRPr="005A630B" w:rsidRDefault="005A630B" w:rsidP="003B2F50">
            <w:pPr>
              <w:jc w:val="center"/>
              <w:rPr>
                <w:rFonts w:ascii="GHEA Grapalat" w:eastAsia="GHEA Grapalat" w:hAnsi="GHEA Grapalat" w:cs="GHEA Grapalat"/>
                <w:sz w:val="16"/>
                <w:szCs w:val="16"/>
                <w:lang w:val="hy-AM"/>
              </w:rPr>
            </w:pPr>
            <w:proofErr w:type="spellStart"/>
            <w:r w:rsidRPr="005A630B">
              <w:rPr>
                <w:rFonts w:ascii="GHEA Grapalat" w:eastAsia="GHEA Grapalat" w:hAnsi="GHEA Grapalat" w:cs="GHEA Grapalat"/>
                <w:sz w:val="16"/>
                <w:szCs w:val="16"/>
                <w:lang w:val="hy-AM"/>
              </w:rPr>
              <w:t>Работы</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по</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изготовлению</w:t>
            </w:r>
            <w:proofErr w:type="spellEnd"/>
            <w:r w:rsidRPr="005A630B">
              <w:rPr>
                <w:rFonts w:ascii="GHEA Grapalat" w:eastAsia="GHEA Grapalat" w:hAnsi="GHEA Grapalat" w:cs="GHEA Grapalat"/>
                <w:sz w:val="16"/>
                <w:szCs w:val="16"/>
                <w:lang w:val="hy-AM"/>
              </w:rPr>
              <w:t xml:space="preserve"> мебели-1</w:t>
            </w:r>
          </w:p>
        </w:tc>
        <w:tc>
          <w:tcPr>
            <w:tcW w:w="4394" w:type="dxa"/>
            <w:shd w:val="clear" w:color="auto" w:fill="auto"/>
            <w:vAlign w:val="center"/>
          </w:tcPr>
          <w:p w14:paraId="21E5E804" w14:textId="77777777" w:rsidR="005A630B" w:rsidRPr="005A630B" w:rsidRDefault="005A630B" w:rsidP="005A630B">
            <w:pPr>
              <w:rPr>
                <w:rFonts w:ascii="GHEA Grapalat" w:eastAsia="GHEA Grapalat" w:hAnsi="GHEA Grapalat" w:cs="GHEA Grapalat"/>
                <w:sz w:val="16"/>
                <w:szCs w:val="16"/>
                <w:lang w:val="hy-AM"/>
              </w:rPr>
            </w:pPr>
            <w:proofErr w:type="spellStart"/>
            <w:r w:rsidRPr="005A630B">
              <w:rPr>
                <w:rFonts w:ascii="GHEA Grapalat" w:eastAsia="GHEA Grapalat" w:hAnsi="GHEA Grapalat" w:cs="GHEA Grapalat"/>
                <w:sz w:val="16"/>
                <w:szCs w:val="16"/>
                <w:lang w:val="hy-AM"/>
              </w:rPr>
              <w:t>Согласно</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предоставленным</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Заказчиком</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размерам</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Исполнитель</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выполняет</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раскрой</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деталей</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ламинированной</w:t>
            </w:r>
            <w:proofErr w:type="spellEnd"/>
            <w:r w:rsidRPr="005A630B">
              <w:rPr>
                <w:rFonts w:ascii="GHEA Grapalat" w:eastAsia="GHEA Grapalat" w:hAnsi="GHEA Grapalat" w:cs="GHEA Grapalat"/>
                <w:sz w:val="16"/>
                <w:szCs w:val="16"/>
                <w:lang w:val="hy-AM"/>
              </w:rPr>
              <w:t xml:space="preserve"> ДСП (ЛДСП) и </w:t>
            </w:r>
            <w:proofErr w:type="spellStart"/>
            <w:r w:rsidRPr="005A630B">
              <w:rPr>
                <w:rFonts w:ascii="GHEA Grapalat" w:eastAsia="GHEA Grapalat" w:hAnsi="GHEA Grapalat" w:cs="GHEA Grapalat"/>
                <w:sz w:val="16"/>
                <w:szCs w:val="16"/>
                <w:lang w:val="hy-AM"/>
              </w:rPr>
              <w:t>оклейку</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кромки</w:t>
            </w:r>
            <w:proofErr w:type="spellEnd"/>
            <w:r w:rsidRPr="005A630B">
              <w:rPr>
                <w:rFonts w:ascii="GHEA Grapalat" w:eastAsia="GHEA Grapalat" w:hAnsi="GHEA Grapalat" w:cs="GHEA Grapalat"/>
                <w:sz w:val="16"/>
                <w:szCs w:val="16"/>
                <w:lang w:val="hy-AM"/>
              </w:rPr>
              <w:t>.</w:t>
            </w:r>
          </w:p>
          <w:p w14:paraId="0C02B7B3" w14:textId="77777777" w:rsidR="005A630B" w:rsidRPr="005A630B" w:rsidRDefault="005A630B" w:rsidP="005A630B">
            <w:pPr>
              <w:rPr>
                <w:rFonts w:ascii="GHEA Grapalat" w:eastAsia="GHEA Grapalat" w:hAnsi="GHEA Grapalat" w:cs="GHEA Grapalat"/>
                <w:sz w:val="16"/>
                <w:szCs w:val="16"/>
                <w:lang w:val="hy-AM"/>
              </w:rPr>
            </w:pPr>
            <w:r w:rsidRPr="005A630B">
              <w:rPr>
                <w:rFonts w:ascii="GHEA Grapalat" w:eastAsia="GHEA Grapalat" w:hAnsi="GHEA Grapalat" w:cs="GHEA Grapalat"/>
                <w:sz w:val="16"/>
                <w:szCs w:val="16"/>
                <w:lang w:val="hy-AM"/>
              </w:rPr>
              <w:t xml:space="preserve">ЛДСП </w:t>
            </w:r>
            <w:proofErr w:type="spellStart"/>
            <w:r w:rsidRPr="005A630B">
              <w:rPr>
                <w:rFonts w:ascii="GHEA Grapalat" w:eastAsia="GHEA Grapalat" w:hAnsi="GHEA Grapalat" w:cs="GHEA Grapalat"/>
                <w:sz w:val="16"/>
                <w:szCs w:val="16"/>
                <w:lang w:val="hy-AM"/>
              </w:rPr>
              <w:t>должна</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быть</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торговых</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марок</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Egger</w:t>
            </w:r>
            <w:proofErr w:type="spellEnd"/>
            <w:r w:rsidRPr="005A630B">
              <w:rPr>
                <w:rFonts w:ascii="GHEA Grapalat" w:eastAsia="GHEA Grapalat" w:hAnsi="GHEA Grapalat" w:cs="GHEA Grapalat"/>
                <w:sz w:val="16"/>
                <w:szCs w:val="16"/>
                <w:lang w:val="hy-AM"/>
              </w:rPr>
              <w:t>», «</w:t>
            </w:r>
            <w:proofErr w:type="spellStart"/>
            <w:r w:rsidRPr="005A630B">
              <w:rPr>
                <w:rFonts w:ascii="GHEA Grapalat" w:eastAsia="GHEA Grapalat" w:hAnsi="GHEA Grapalat" w:cs="GHEA Grapalat"/>
                <w:sz w:val="16"/>
                <w:szCs w:val="16"/>
                <w:lang w:val="hy-AM"/>
              </w:rPr>
              <w:t>Cleaf</w:t>
            </w:r>
            <w:proofErr w:type="spellEnd"/>
            <w:r w:rsidRPr="005A630B">
              <w:rPr>
                <w:rFonts w:ascii="GHEA Grapalat" w:eastAsia="GHEA Grapalat" w:hAnsi="GHEA Grapalat" w:cs="GHEA Grapalat"/>
                <w:sz w:val="16"/>
                <w:szCs w:val="16"/>
                <w:lang w:val="hy-AM"/>
              </w:rPr>
              <w:t>», «</w:t>
            </w:r>
            <w:proofErr w:type="spellStart"/>
            <w:r w:rsidRPr="005A630B">
              <w:rPr>
                <w:rFonts w:ascii="GHEA Grapalat" w:eastAsia="GHEA Grapalat" w:hAnsi="GHEA Grapalat" w:cs="GHEA Grapalat"/>
                <w:sz w:val="16"/>
                <w:szCs w:val="16"/>
                <w:lang w:val="hy-AM"/>
              </w:rPr>
              <w:t>Starwood</w:t>
            </w:r>
            <w:proofErr w:type="spellEnd"/>
            <w:r w:rsidRPr="005A630B">
              <w:rPr>
                <w:rFonts w:ascii="GHEA Grapalat" w:eastAsia="GHEA Grapalat" w:hAnsi="GHEA Grapalat" w:cs="GHEA Grapalat"/>
                <w:sz w:val="16"/>
                <w:szCs w:val="16"/>
                <w:lang w:val="hy-AM"/>
              </w:rPr>
              <w:t>», «</w:t>
            </w:r>
            <w:proofErr w:type="spellStart"/>
            <w:r w:rsidRPr="005A630B">
              <w:rPr>
                <w:rFonts w:ascii="GHEA Grapalat" w:eastAsia="GHEA Grapalat" w:hAnsi="GHEA Grapalat" w:cs="GHEA Grapalat"/>
                <w:sz w:val="16"/>
                <w:szCs w:val="16"/>
                <w:lang w:val="hy-AM"/>
              </w:rPr>
              <w:t>Slotex</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или</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Kastamonu</w:t>
            </w:r>
            <w:proofErr w:type="spellEnd"/>
            <w:r w:rsidRPr="005A630B">
              <w:rPr>
                <w:rFonts w:ascii="GHEA Grapalat" w:eastAsia="GHEA Grapalat" w:hAnsi="GHEA Grapalat" w:cs="GHEA Grapalat"/>
                <w:sz w:val="16"/>
                <w:szCs w:val="16"/>
                <w:lang w:val="hy-AM"/>
              </w:rPr>
              <w:t>».</w:t>
            </w:r>
          </w:p>
          <w:p w14:paraId="4F011F02" w14:textId="77777777" w:rsidR="005A630B" w:rsidRPr="005A630B" w:rsidRDefault="005A630B" w:rsidP="005A630B">
            <w:pPr>
              <w:rPr>
                <w:rFonts w:ascii="GHEA Grapalat" w:eastAsia="GHEA Grapalat" w:hAnsi="GHEA Grapalat" w:cs="GHEA Grapalat"/>
                <w:sz w:val="16"/>
                <w:szCs w:val="16"/>
                <w:lang w:val="hy-AM"/>
              </w:rPr>
            </w:pPr>
            <w:proofErr w:type="spellStart"/>
            <w:r w:rsidRPr="005A630B">
              <w:rPr>
                <w:rFonts w:ascii="GHEA Grapalat" w:eastAsia="GHEA Grapalat" w:hAnsi="GHEA Grapalat" w:cs="GHEA Grapalat"/>
                <w:sz w:val="16"/>
                <w:szCs w:val="16"/>
                <w:lang w:val="hy-AM"/>
              </w:rPr>
              <w:t>Толщина</w:t>
            </w:r>
            <w:proofErr w:type="spellEnd"/>
            <w:r w:rsidRPr="005A630B">
              <w:rPr>
                <w:rFonts w:ascii="GHEA Grapalat" w:eastAsia="GHEA Grapalat" w:hAnsi="GHEA Grapalat" w:cs="GHEA Grapalat"/>
                <w:sz w:val="16"/>
                <w:szCs w:val="16"/>
                <w:lang w:val="hy-AM"/>
              </w:rPr>
              <w:t xml:space="preserve"> ЛДСП: 18 </w:t>
            </w:r>
            <w:proofErr w:type="spellStart"/>
            <w:r w:rsidRPr="005A630B">
              <w:rPr>
                <w:rFonts w:ascii="GHEA Grapalat" w:eastAsia="GHEA Grapalat" w:hAnsi="GHEA Grapalat" w:cs="GHEA Grapalat"/>
                <w:sz w:val="16"/>
                <w:szCs w:val="16"/>
                <w:lang w:val="hy-AM"/>
              </w:rPr>
              <w:t>мм</w:t>
            </w:r>
            <w:proofErr w:type="spellEnd"/>
          </w:p>
          <w:p w14:paraId="790F7254" w14:textId="77777777" w:rsidR="005A630B" w:rsidRPr="005A630B" w:rsidRDefault="005A630B" w:rsidP="005A630B">
            <w:pPr>
              <w:rPr>
                <w:rFonts w:ascii="GHEA Grapalat" w:eastAsia="GHEA Grapalat" w:hAnsi="GHEA Grapalat" w:cs="GHEA Grapalat"/>
                <w:sz w:val="16"/>
                <w:szCs w:val="16"/>
                <w:lang w:val="hy-AM"/>
              </w:rPr>
            </w:pPr>
            <w:proofErr w:type="spellStart"/>
            <w:r w:rsidRPr="005A630B">
              <w:rPr>
                <w:rFonts w:ascii="GHEA Grapalat" w:eastAsia="GHEA Grapalat" w:hAnsi="GHEA Grapalat" w:cs="GHEA Grapalat"/>
                <w:sz w:val="16"/>
                <w:szCs w:val="16"/>
                <w:lang w:val="hy-AM"/>
              </w:rPr>
              <w:t>Тип</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кромки</w:t>
            </w:r>
            <w:proofErr w:type="spellEnd"/>
            <w:r w:rsidRPr="005A630B">
              <w:rPr>
                <w:rFonts w:ascii="GHEA Grapalat" w:eastAsia="GHEA Grapalat" w:hAnsi="GHEA Grapalat" w:cs="GHEA Grapalat"/>
                <w:sz w:val="16"/>
                <w:szCs w:val="16"/>
                <w:lang w:val="hy-AM"/>
              </w:rPr>
              <w:t>: ПВХ</w:t>
            </w:r>
          </w:p>
          <w:p w14:paraId="60A20237" w14:textId="77777777" w:rsidR="005A630B" w:rsidRPr="005A630B" w:rsidRDefault="005A630B" w:rsidP="005A630B">
            <w:pPr>
              <w:rPr>
                <w:rFonts w:ascii="GHEA Grapalat" w:eastAsia="GHEA Grapalat" w:hAnsi="GHEA Grapalat" w:cs="GHEA Grapalat"/>
                <w:sz w:val="16"/>
                <w:szCs w:val="16"/>
                <w:lang w:val="hy-AM"/>
              </w:rPr>
            </w:pPr>
            <w:proofErr w:type="spellStart"/>
            <w:r w:rsidRPr="005A630B">
              <w:rPr>
                <w:rFonts w:ascii="GHEA Grapalat" w:eastAsia="GHEA Grapalat" w:hAnsi="GHEA Grapalat" w:cs="GHEA Grapalat"/>
                <w:sz w:val="16"/>
                <w:szCs w:val="16"/>
                <w:lang w:val="hy-AM"/>
              </w:rPr>
              <w:t>Толщина</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оклейки</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кромки</w:t>
            </w:r>
            <w:proofErr w:type="spellEnd"/>
            <w:r w:rsidRPr="005A630B">
              <w:rPr>
                <w:rFonts w:ascii="GHEA Grapalat" w:eastAsia="GHEA Grapalat" w:hAnsi="GHEA Grapalat" w:cs="GHEA Grapalat"/>
                <w:sz w:val="16"/>
                <w:szCs w:val="16"/>
                <w:lang w:val="hy-AM"/>
              </w:rPr>
              <w:t xml:space="preserve">: 0,4 </w:t>
            </w:r>
            <w:proofErr w:type="spellStart"/>
            <w:r w:rsidRPr="005A630B">
              <w:rPr>
                <w:rFonts w:ascii="GHEA Grapalat" w:eastAsia="GHEA Grapalat" w:hAnsi="GHEA Grapalat" w:cs="GHEA Grapalat"/>
                <w:sz w:val="16"/>
                <w:szCs w:val="16"/>
                <w:lang w:val="hy-AM"/>
              </w:rPr>
              <w:t>мм</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или</w:t>
            </w:r>
            <w:proofErr w:type="spellEnd"/>
            <w:r w:rsidRPr="005A630B">
              <w:rPr>
                <w:rFonts w:ascii="GHEA Grapalat" w:eastAsia="GHEA Grapalat" w:hAnsi="GHEA Grapalat" w:cs="GHEA Grapalat"/>
                <w:sz w:val="16"/>
                <w:szCs w:val="16"/>
                <w:lang w:val="hy-AM"/>
              </w:rPr>
              <w:t xml:space="preserve"> 1 </w:t>
            </w:r>
            <w:proofErr w:type="spellStart"/>
            <w:r w:rsidRPr="005A630B">
              <w:rPr>
                <w:rFonts w:ascii="GHEA Grapalat" w:eastAsia="GHEA Grapalat" w:hAnsi="GHEA Grapalat" w:cs="GHEA Grapalat"/>
                <w:sz w:val="16"/>
                <w:szCs w:val="16"/>
                <w:lang w:val="hy-AM"/>
              </w:rPr>
              <w:t>мм</w:t>
            </w:r>
            <w:proofErr w:type="spellEnd"/>
            <w:r w:rsidRPr="005A630B">
              <w:rPr>
                <w:rFonts w:ascii="GHEA Grapalat" w:eastAsia="GHEA Grapalat" w:hAnsi="GHEA Grapalat" w:cs="GHEA Grapalat"/>
                <w:sz w:val="16"/>
                <w:szCs w:val="16"/>
                <w:lang w:val="hy-AM"/>
              </w:rPr>
              <w:t xml:space="preserve"> (в </w:t>
            </w:r>
            <w:proofErr w:type="spellStart"/>
            <w:r w:rsidRPr="005A630B">
              <w:rPr>
                <w:rFonts w:ascii="GHEA Grapalat" w:eastAsia="GHEA Grapalat" w:hAnsi="GHEA Grapalat" w:cs="GHEA Grapalat"/>
                <w:sz w:val="16"/>
                <w:szCs w:val="16"/>
                <w:lang w:val="hy-AM"/>
              </w:rPr>
              <w:t>соответствии</w:t>
            </w:r>
            <w:proofErr w:type="spellEnd"/>
            <w:r w:rsidRPr="005A630B">
              <w:rPr>
                <w:rFonts w:ascii="GHEA Grapalat" w:eastAsia="GHEA Grapalat" w:hAnsi="GHEA Grapalat" w:cs="GHEA Grapalat"/>
                <w:sz w:val="16"/>
                <w:szCs w:val="16"/>
                <w:lang w:val="hy-AM"/>
              </w:rPr>
              <w:t xml:space="preserve"> с </w:t>
            </w:r>
            <w:proofErr w:type="spellStart"/>
            <w:r w:rsidRPr="005A630B">
              <w:rPr>
                <w:rFonts w:ascii="GHEA Grapalat" w:eastAsia="GHEA Grapalat" w:hAnsi="GHEA Grapalat" w:cs="GHEA Grapalat"/>
                <w:sz w:val="16"/>
                <w:szCs w:val="16"/>
                <w:lang w:val="hy-AM"/>
              </w:rPr>
              <w:t>требованиями</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Заказчика</w:t>
            </w:r>
            <w:proofErr w:type="spellEnd"/>
            <w:r w:rsidRPr="005A630B">
              <w:rPr>
                <w:rFonts w:ascii="GHEA Grapalat" w:eastAsia="GHEA Grapalat" w:hAnsi="GHEA Grapalat" w:cs="GHEA Grapalat"/>
                <w:sz w:val="16"/>
                <w:szCs w:val="16"/>
                <w:lang w:val="hy-AM"/>
              </w:rPr>
              <w:t>)</w:t>
            </w:r>
          </w:p>
          <w:p w14:paraId="0E5A1B08" w14:textId="77777777" w:rsidR="005A630B" w:rsidRPr="005A630B" w:rsidRDefault="005A630B" w:rsidP="005A630B">
            <w:pPr>
              <w:rPr>
                <w:rFonts w:ascii="GHEA Grapalat" w:eastAsia="GHEA Grapalat" w:hAnsi="GHEA Grapalat" w:cs="GHEA Grapalat"/>
                <w:b/>
                <w:sz w:val="16"/>
                <w:szCs w:val="16"/>
                <w:lang w:val="hy-AM"/>
              </w:rPr>
            </w:pPr>
            <w:proofErr w:type="spellStart"/>
            <w:r w:rsidRPr="005A630B">
              <w:rPr>
                <w:rFonts w:ascii="GHEA Grapalat" w:eastAsia="GHEA Grapalat" w:hAnsi="GHEA Grapalat" w:cs="GHEA Grapalat"/>
                <w:b/>
                <w:sz w:val="16"/>
                <w:szCs w:val="16"/>
                <w:lang w:val="hy-AM"/>
              </w:rPr>
              <w:t>Цвет</w:t>
            </w:r>
            <w:proofErr w:type="spellEnd"/>
            <w:r w:rsidRPr="005A630B">
              <w:rPr>
                <w:rFonts w:ascii="GHEA Grapalat" w:eastAsia="GHEA Grapalat" w:hAnsi="GHEA Grapalat" w:cs="GHEA Grapalat"/>
                <w:b/>
                <w:sz w:val="16"/>
                <w:szCs w:val="16"/>
                <w:lang w:val="hy-AM"/>
              </w:rPr>
              <w:t xml:space="preserve"> ЛДСП и </w:t>
            </w:r>
            <w:proofErr w:type="spellStart"/>
            <w:r w:rsidRPr="005A630B">
              <w:rPr>
                <w:rFonts w:ascii="GHEA Grapalat" w:eastAsia="GHEA Grapalat" w:hAnsi="GHEA Grapalat" w:cs="GHEA Grapalat"/>
                <w:b/>
                <w:sz w:val="16"/>
                <w:szCs w:val="16"/>
                <w:lang w:val="hy-AM"/>
              </w:rPr>
              <w:t>кромки</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по</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требованию</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Заказчика</w:t>
            </w:r>
            <w:proofErr w:type="spellEnd"/>
            <w:r w:rsidRPr="005A630B">
              <w:rPr>
                <w:rFonts w:ascii="GHEA Grapalat" w:eastAsia="GHEA Grapalat" w:hAnsi="GHEA Grapalat" w:cs="GHEA Grapalat"/>
                <w:b/>
                <w:sz w:val="16"/>
                <w:szCs w:val="16"/>
                <w:lang w:val="hy-AM"/>
              </w:rPr>
              <w:t>.</w:t>
            </w:r>
          </w:p>
          <w:p w14:paraId="5B408DA2" w14:textId="6DBE107F" w:rsidR="005C0F57" w:rsidRPr="00C22E45" w:rsidRDefault="005A630B" w:rsidP="005A630B">
            <w:pPr>
              <w:rPr>
                <w:rFonts w:ascii="GHEA Grapalat" w:hAnsi="GHEA Grapalat"/>
                <w:b/>
                <w:bCs/>
                <w:sz w:val="18"/>
                <w:szCs w:val="18"/>
                <w:highlight w:val="yellow"/>
                <w:lang w:val="hy-AM"/>
              </w:rPr>
            </w:pPr>
            <w:proofErr w:type="spellStart"/>
            <w:r w:rsidRPr="005A630B">
              <w:rPr>
                <w:rFonts w:ascii="GHEA Grapalat" w:eastAsia="GHEA Grapalat" w:hAnsi="GHEA Grapalat" w:cs="GHEA Grapalat"/>
                <w:b/>
                <w:sz w:val="16"/>
                <w:szCs w:val="16"/>
                <w:lang w:val="hy-AM"/>
              </w:rPr>
              <w:t>Продукция</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полученная</w:t>
            </w:r>
            <w:proofErr w:type="spellEnd"/>
            <w:r w:rsidRPr="005A630B">
              <w:rPr>
                <w:rFonts w:ascii="GHEA Grapalat" w:eastAsia="GHEA Grapalat" w:hAnsi="GHEA Grapalat" w:cs="GHEA Grapalat"/>
                <w:b/>
                <w:sz w:val="16"/>
                <w:szCs w:val="16"/>
                <w:lang w:val="hy-AM"/>
              </w:rPr>
              <w:t xml:space="preserve"> в </w:t>
            </w:r>
            <w:proofErr w:type="spellStart"/>
            <w:r w:rsidRPr="005A630B">
              <w:rPr>
                <w:rFonts w:ascii="GHEA Grapalat" w:eastAsia="GHEA Grapalat" w:hAnsi="GHEA Grapalat" w:cs="GHEA Grapalat"/>
                <w:b/>
                <w:sz w:val="16"/>
                <w:szCs w:val="16"/>
                <w:lang w:val="hy-AM"/>
              </w:rPr>
              <w:t>результате</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работы</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должна</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быть</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новой</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не</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использованной</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без</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повреждений</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Поставка</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осуществляется</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за</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счет</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Исполнителя</w:t>
            </w:r>
            <w:proofErr w:type="spellEnd"/>
            <w:r w:rsidRPr="005A630B">
              <w:rPr>
                <w:rFonts w:ascii="GHEA Grapalat" w:eastAsia="GHEA Grapalat" w:hAnsi="GHEA Grapalat" w:cs="GHEA Grapalat"/>
                <w:b/>
                <w:sz w:val="16"/>
                <w:szCs w:val="16"/>
                <w:lang w:val="hy-AM"/>
              </w:rPr>
              <w:t>.</w:t>
            </w:r>
          </w:p>
        </w:tc>
        <w:tc>
          <w:tcPr>
            <w:tcW w:w="993" w:type="dxa"/>
            <w:shd w:val="clear" w:color="000000" w:fill="FFFFFF"/>
            <w:vAlign w:val="center"/>
          </w:tcPr>
          <w:p w14:paraId="5686702B" w14:textId="2E09A684" w:rsidR="005C0F57" w:rsidRPr="00B842FD" w:rsidRDefault="005A630B" w:rsidP="003B2F50">
            <w:pPr>
              <w:jc w:val="center"/>
              <w:rPr>
                <w:rFonts w:ascii="GHEA Grapalat" w:hAnsi="GHEA Grapalat"/>
                <w:b/>
                <w:sz w:val="18"/>
                <w:szCs w:val="18"/>
              </w:rPr>
            </w:pPr>
            <w:r w:rsidRPr="00B842FD">
              <w:rPr>
                <w:rFonts w:ascii="GHEA Grapalat" w:hAnsi="GHEA Grapalat"/>
                <w:b/>
                <w:sz w:val="18"/>
                <w:szCs w:val="18"/>
              </w:rPr>
              <w:t>драм</w:t>
            </w:r>
          </w:p>
        </w:tc>
        <w:tc>
          <w:tcPr>
            <w:tcW w:w="1559" w:type="dxa"/>
            <w:shd w:val="clear" w:color="000000" w:fill="FFFFFF"/>
            <w:vAlign w:val="center"/>
          </w:tcPr>
          <w:p w14:paraId="7E8A062C" w14:textId="77777777" w:rsidR="005C0F57" w:rsidRPr="00B842FD" w:rsidRDefault="005C0F57" w:rsidP="003B2F50">
            <w:pPr>
              <w:jc w:val="center"/>
              <w:rPr>
                <w:rFonts w:ascii="GHEA Grapalat" w:hAnsi="GHEA Grapalat"/>
                <w:b/>
                <w:sz w:val="18"/>
                <w:szCs w:val="18"/>
              </w:rPr>
            </w:pPr>
            <w:r w:rsidRPr="00B842FD">
              <w:rPr>
                <w:rFonts w:ascii="GHEA Grapalat" w:hAnsi="GHEA Grapalat"/>
                <w:b/>
                <w:sz w:val="18"/>
                <w:szCs w:val="18"/>
              </w:rPr>
              <w:t xml:space="preserve"> 6 340,0</w:t>
            </w:r>
          </w:p>
        </w:tc>
        <w:tc>
          <w:tcPr>
            <w:tcW w:w="1417" w:type="dxa"/>
            <w:shd w:val="clear" w:color="000000" w:fill="FFFFFF"/>
            <w:vAlign w:val="center"/>
          </w:tcPr>
          <w:p w14:paraId="101BBD0C" w14:textId="77777777" w:rsidR="005C0F57" w:rsidRPr="00B842FD" w:rsidRDefault="005C0F57" w:rsidP="003B2F50">
            <w:pPr>
              <w:jc w:val="center"/>
              <w:rPr>
                <w:rFonts w:ascii="GHEA Grapalat" w:hAnsi="GHEA Grapalat"/>
                <w:b/>
                <w:sz w:val="18"/>
                <w:szCs w:val="18"/>
              </w:rPr>
            </w:pPr>
          </w:p>
          <w:p w14:paraId="133040F7" w14:textId="77777777" w:rsidR="005C0F57" w:rsidRPr="00B842FD" w:rsidRDefault="005C0F57" w:rsidP="003B2F50">
            <w:pPr>
              <w:jc w:val="center"/>
              <w:rPr>
                <w:rFonts w:ascii="GHEA Grapalat" w:hAnsi="GHEA Grapalat"/>
                <w:b/>
                <w:sz w:val="18"/>
                <w:szCs w:val="18"/>
              </w:rPr>
            </w:pPr>
            <w:r w:rsidRPr="00B842FD">
              <w:rPr>
                <w:rFonts w:ascii="GHEA Grapalat" w:hAnsi="GHEA Grapalat"/>
                <w:b/>
                <w:sz w:val="18"/>
                <w:szCs w:val="18"/>
              </w:rPr>
              <w:t>7000 000.0</w:t>
            </w:r>
          </w:p>
          <w:p w14:paraId="3D3901C6" w14:textId="77777777" w:rsidR="005C0F57" w:rsidRPr="00B842FD" w:rsidRDefault="005C0F57" w:rsidP="003B2F50">
            <w:pPr>
              <w:jc w:val="center"/>
              <w:rPr>
                <w:rFonts w:ascii="GHEA Grapalat" w:hAnsi="GHEA Grapalat"/>
                <w:b/>
                <w:sz w:val="18"/>
                <w:szCs w:val="18"/>
              </w:rPr>
            </w:pPr>
          </w:p>
        </w:tc>
        <w:tc>
          <w:tcPr>
            <w:tcW w:w="1276" w:type="dxa"/>
            <w:shd w:val="clear" w:color="000000" w:fill="FFFFFF"/>
            <w:vAlign w:val="center"/>
          </w:tcPr>
          <w:p w14:paraId="4F05CBB1" w14:textId="77777777" w:rsidR="005C0F57" w:rsidRPr="005A630B" w:rsidRDefault="005C0F57" w:rsidP="003B2F50">
            <w:pPr>
              <w:jc w:val="center"/>
              <w:rPr>
                <w:rFonts w:ascii="GHEA Grapalat" w:hAnsi="GHEA Grapalat"/>
                <w:sz w:val="18"/>
                <w:szCs w:val="18"/>
                <w:lang w:val="hy-AM"/>
              </w:rPr>
            </w:pPr>
            <w:r w:rsidRPr="005A630B">
              <w:rPr>
                <w:rFonts w:ascii="GHEA Grapalat" w:hAnsi="GHEA Grapalat"/>
                <w:sz w:val="18"/>
                <w:szCs w:val="18"/>
                <w:lang w:val="hy-AM"/>
              </w:rPr>
              <w:t>1</w:t>
            </w:r>
          </w:p>
        </w:tc>
        <w:tc>
          <w:tcPr>
            <w:tcW w:w="1276" w:type="dxa"/>
            <w:shd w:val="clear" w:color="auto" w:fill="auto"/>
            <w:vAlign w:val="center"/>
          </w:tcPr>
          <w:p w14:paraId="2C641912" w14:textId="2844582A" w:rsidR="005C0F57" w:rsidRPr="005A630B" w:rsidRDefault="005A630B" w:rsidP="005A630B">
            <w:pPr>
              <w:jc w:val="center"/>
              <w:rPr>
                <w:rFonts w:ascii="GHEA Grapalat" w:hAnsi="GHEA Grapalat"/>
                <w:sz w:val="18"/>
                <w:szCs w:val="18"/>
              </w:rPr>
            </w:pPr>
            <w:r w:rsidRPr="005A630B">
              <w:rPr>
                <w:rFonts w:ascii="GHEA Grapalat" w:hAnsi="GHEA Grapalat"/>
                <w:sz w:val="18"/>
                <w:szCs w:val="18"/>
              </w:rPr>
              <w:t>г. Ереван, ул. О</w:t>
            </w:r>
            <w:r w:rsidRPr="005A630B">
              <w:rPr>
                <w:rFonts w:ascii="Cambria Math" w:hAnsi="Cambria Math" w:cs="Cambria Math"/>
                <w:sz w:val="18"/>
                <w:szCs w:val="18"/>
              </w:rPr>
              <w:t>․</w:t>
            </w:r>
            <w:r w:rsidRPr="005A630B">
              <w:rPr>
                <w:rFonts w:ascii="GHEA Grapalat" w:hAnsi="GHEA Grapalat"/>
                <w:sz w:val="18"/>
                <w:szCs w:val="18"/>
              </w:rPr>
              <w:t xml:space="preserve"> </w:t>
            </w:r>
            <w:proofErr w:type="spellStart"/>
            <w:r w:rsidRPr="005A630B">
              <w:rPr>
                <w:rFonts w:ascii="GHEA Grapalat" w:hAnsi="GHEA Grapalat"/>
                <w:sz w:val="18"/>
                <w:szCs w:val="18"/>
              </w:rPr>
              <w:t>Эмина</w:t>
            </w:r>
            <w:proofErr w:type="spellEnd"/>
            <w:r w:rsidRPr="005A630B">
              <w:rPr>
                <w:rFonts w:ascii="GHEA Grapalat" w:hAnsi="GHEA Grapalat"/>
                <w:sz w:val="18"/>
                <w:szCs w:val="18"/>
              </w:rPr>
              <w:t>, 123</w:t>
            </w:r>
          </w:p>
        </w:tc>
        <w:tc>
          <w:tcPr>
            <w:tcW w:w="1701" w:type="dxa"/>
            <w:vAlign w:val="center"/>
          </w:tcPr>
          <w:p w14:paraId="1722A43A" w14:textId="3779C5E0" w:rsidR="005C0F57" w:rsidRPr="005A630B" w:rsidRDefault="005A630B" w:rsidP="003B2F50">
            <w:pPr>
              <w:jc w:val="center"/>
              <w:rPr>
                <w:rFonts w:ascii="GHEA Grapalat" w:hAnsi="GHEA Grapalat"/>
                <w:sz w:val="18"/>
                <w:szCs w:val="18"/>
              </w:rPr>
            </w:pPr>
            <w:r w:rsidRPr="005A630B">
              <w:rPr>
                <w:rFonts w:ascii="GHEA Grapalat" w:hAnsi="GHEA Grapalat"/>
                <w:sz w:val="18"/>
                <w:szCs w:val="18"/>
              </w:rPr>
              <w:t>Во 2-м, 3-м и 4-м кварталах 2026 года, но не позднее 30.11.2026, в соответствии с заявками.</w:t>
            </w:r>
          </w:p>
        </w:tc>
      </w:tr>
      <w:tr w:rsidR="005C0F57" w:rsidRPr="00C22E45" w14:paraId="1CE50987" w14:textId="77777777" w:rsidTr="003B2F50">
        <w:trPr>
          <w:trHeight w:val="837"/>
          <w:jc w:val="center"/>
        </w:trPr>
        <w:tc>
          <w:tcPr>
            <w:tcW w:w="486" w:type="dxa"/>
            <w:shd w:val="clear" w:color="auto" w:fill="auto"/>
            <w:vAlign w:val="center"/>
          </w:tcPr>
          <w:p w14:paraId="3BFC96E1" w14:textId="77777777" w:rsidR="005C0F57" w:rsidRPr="005A630B" w:rsidRDefault="005C0F57" w:rsidP="003B2F50">
            <w:pPr>
              <w:jc w:val="center"/>
              <w:rPr>
                <w:rFonts w:ascii="GHEA Grapalat" w:hAnsi="GHEA Grapalat" w:cs="Calibri"/>
                <w:sz w:val="18"/>
                <w:szCs w:val="18"/>
                <w:lang w:val="hy-AM"/>
              </w:rPr>
            </w:pPr>
            <w:r w:rsidRPr="005A630B">
              <w:rPr>
                <w:rFonts w:ascii="GHEA Grapalat" w:hAnsi="GHEA Grapalat" w:cs="Calibri"/>
                <w:sz w:val="18"/>
                <w:szCs w:val="18"/>
                <w:lang w:val="hy-AM"/>
              </w:rPr>
              <w:t>2</w:t>
            </w:r>
          </w:p>
        </w:tc>
        <w:tc>
          <w:tcPr>
            <w:tcW w:w="1210" w:type="dxa"/>
            <w:shd w:val="clear" w:color="auto" w:fill="auto"/>
            <w:vAlign w:val="center"/>
          </w:tcPr>
          <w:p w14:paraId="64351233" w14:textId="77777777" w:rsidR="005C0F57" w:rsidRPr="005A630B" w:rsidRDefault="005C0F57" w:rsidP="003B2F50">
            <w:pPr>
              <w:jc w:val="center"/>
              <w:rPr>
                <w:rFonts w:ascii="GHEA Grapalat" w:eastAsia="GHEA Grapalat" w:hAnsi="GHEA Grapalat" w:cs="GHEA Grapalat"/>
                <w:sz w:val="16"/>
                <w:szCs w:val="16"/>
                <w:lang w:val="hy-AM"/>
              </w:rPr>
            </w:pPr>
            <w:r w:rsidRPr="005A630B">
              <w:rPr>
                <w:rFonts w:ascii="GHEA Grapalat" w:eastAsia="GHEA Grapalat" w:hAnsi="GHEA Grapalat" w:cs="GHEA Grapalat"/>
                <w:sz w:val="16"/>
                <w:szCs w:val="16"/>
                <w:lang w:val="hy-AM"/>
              </w:rPr>
              <w:t>45421140/2</w:t>
            </w:r>
          </w:p>
        </w:tc>
        <w:tc>
          <w:tcPr>
            <w:tcW w:w="1843" w:type="dxa"/>
            <w:shd w:val="clear" w:color="auto" w:fill="auto"/>
            <w:vAlign w:val="center"/>
          </w:tcPr>
          <w:p w14:paraId="63080DE9" w14:textId="3ACA5B5C" w:rsidR="005C0F57" w:rsidRPr="005A630B" w:rsidRDefault="005A630B" w:rsidP="003B2F50">
            <w:pPr>
              <w:jc w:val="center"/>
              <w:rPr>
                <w:rFonts w:ascii="GHEA Grapalat" w:eastAsia="GHEA Grapalat" w:hAnsi="GHEA Grapalat" w:cs="GHEA Grapalat"/>
                <w:sz w:val="16"/>
                <w:szCs w:val="16"/>
                <w:lang w:val="hy-AM"/>
              </w:rPr>
            </w:pPr>
            <w:proofErr w:type="spellStart"/>
            <w:r w:rsidRPr="005A630B">
              <w:rPr>
                <w:rFonts w:ascii="GHEA Grapalat" w:eastAsia="GHEA Grapalat" w:hAnsi="GHEA Grapalat" w:cs="GHEA Grapalat"/>
                <w:sz w:val="16"/>
                <w:szCs w:val="16"/>
                <w:lang w:val="hy-AM"/>
              </w:rPr>
              <w:t>Работы</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по</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изготовлению</w:t>
            </w:r>
            <w:proofErr w:type="spellEnd"/>
            <w:r w:rsidRPr="005A630B">
              <w:rPr>
                <w:rFonts w:ascii="GHEA Grapalat" w:eastAsia="GHEA Grapalat" w:hAnsi="GHEA Grapalat" w:cs="GHEA Grapalat"/>
                <w:sz w:val="16"/>
                <w:szCs w:val="16"/>
                <w:lang w:val="hy-AM"/>
              </w:rPr>
              <w:t xml:space="preserve"> мебели-2</w:t>
            </w:r>
          </w:p>
        </w:tc>
        <w:tc>
          <w:tcPr>
            <w:tcW w:w="4394" w:type="dxa"/>
            <w:shd w:val="clear" w:color="auto" w:fill="auto"/>
            <w:vAlign w:val="center"/>
          </w:tcPr>
          <w:p w14:paraId="27F5A408" w14:textId="77777777" w:rsidR="005A630B" w:rsidRPr="005A630B" w:rsidRDefault="005A630B" w:rsidP="005A630B">
            <w:pPr>
              <w:rPr>
                <w:rFonts w:ascii="GHEA Grapalat" w:eastAsia="GHEA Grapalat" w:hAnsi="GHEA Grapalat" w:cs="GHEA Grapalat"/>
                <w:sz w:val="16"/>
                <w:szCs w:val="16"/>
                <w:lang w:val="hy-AM"/>
              </w:rPr>
            </w:pPr>
            <w:proofErr w:type="spellStart"/>
            <w:r w:rsidRPr="005A630B">
              <w:rPr>
                <w:rFonts w:ascii="GHEA Grapalat" w:eastAsia="GHEA Grapalat" w:hAnsi="GHEA Grapalat" w:cs="GHEA Grapalat"/>
                <w:sz w:val="16"/>
                <w:szCs w:val="16"/>
                <w:lang w:val="hy-AM"/>
              </w:rPr>
              <w:t>Согласно</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предоставленным</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Заказчиком</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размерам</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Исполнитель</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выполняет</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раскрой</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деталей</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ламинированной</w:t>
            </w:r>
            <w:proofErr w:type="spellEnd"/>
            <w:r w:rsidRPr="005A630B">
              <w:rPr>
                <w:rFonts w:ascii="GHEA Grapalat" w:eastAsia="GHEA Grapalat" w:hAnsi="GHEA Grapalat" w:cs="GHEA Grapalat"/>
                <w:sz w:val="16"/>
                <w:szCs w:val="16"/>
                <w:lang w:val="hy-AM"/>
              </w:rPr>
              <w:t xml:space="preserve"> </w:t>
            </w:r>
            <w:r w:rsidRPr="005A630B">
              <w:rPr>
                <w:rFonts w:ascii="GHEA Grapalat" w:eastAsia="GHEA Grapalat" w:hAnsi="GHEA Grapalat" w:cs="GHEA Grapalat"/>
                <w:b/>
                <w:sz w:val="16"/>
                <w:szCs w:val="16"/>
                <w:lang w:val="hy-AM"/>
              </w:rPr>
              <w:t xml:space="preserve">МДФ </w:t>
            </w:r>
            <w:r w:rsidRPr="005A630B">
              <w:rPr>
                <w:rFonts w:ascii="GHEA Grapalat" w:eastAsia="GHEA Grapalat" w:hAnsi="GHEA Grapalat" w:cs="GHEA Grapalat"/>
                <w:sz w:val="16"/>
                <w:szCs w:val="16"/>
                <w:lang w:val="hy-AM"/>
              </w:rPr>
              <w:t xml:space="preserve">(ЛМДФ) и </w:t>
            </w:r>
            <w:proofErr w:type="spellStart"/>
            <w:r w:rsidRPr="005A630B">
              <w:rPr>
                <w:rFonts w:ascii="GHEA Grapalat" w:eastAsia="GHEA Grapalat" w:hAnsi="GHEA Grapalat" w:cs="GHEA Grapalat"/>
                <w:sz w:val="16"/>
                <w:szCs w:val="16"/>
                <w:lang w:val="hy-AM"/>
              </w:rPr>
              <w:t>оклейку</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кромки</w:t>
            </w:r>
            <w:proofErr w:type="spellEnd"/>
            <w:r w:rsidRPr="005A630B">
              <w:rPr>
                <w:rFonts w:ascii="GHEA Grapalat" w:eastAsia="GHEA Grapalat" w:hAnsi="GHEA Grapalat" w:cs="GHEA Grapalat"/>
                <w:sz w:val="16"/>
                <w:szCs w:val="16"/>
                <w:lang w:val="hy-AM"/>
              </w:rPr>
              <w:t>.</w:t>
            </w:r>
          </w:p>
          <w:p w14:paraId="15F00B42" w14:textId="77777777" w:rsidR="005A630B" w:rsidRPr="005A630B" w:rsidRDefault="005A630B" w:rsidP="005A630B">
            <w:pPr>
              <w:rPr>
                <w:rFonts w:ascii="GHEA Grapalat" w:eastAsia="GHEA Grapalat" w:hAnsi="GHEA Grapalat" w:cs="GHEA Grapalat"/>
                <w:sz w:val="16"/>
                <w:szCs w:val="16"/>
                <w:lang w:val="hy-AM"/>
              </w:rPr>
            </w:pPr>
            <w:r w:rsidRPr="005A630B">
              <w:rPr>
                <w:rFonts w:ascii="GHEA Grapalat" w:eastAsia="GHEA Grapalat" w:hAnsi="GHEA Grapalat" w:cs="GHEA Grapalat"/>
                <w:sz w:val="16"/>
                <w:szCs w:val="16"/>
                <w:lang w:val="hy-AM"/>
              </w:rPr>
              <w:t xml:space="preserve">ЛМДФ </w:t>
            </w:r>
            <w:proofErr w:type="spellStart"/>
            <w:r w:rsidRPr="005A630B">
              <w:rPr>
                <w:rFonts w:ascii="GHEA Grapalat" w:eastAsia="GHEA Grapalat" w:hAnsi="GHEA Grapalat" w:cs="GHEA Grapalat"/>
                <w:sz w:val="16"/>
                <w:szCs w:val="16"/>
                <w:lang w:val="hy-AM"/>
              </w:rPr>
              <w:t>должна</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быть</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торговых</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марок</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Egger</w:t>
            </w:r>
            <w:proofErr w:type="spellEnd"/>
            <w:r w:rsidRPr="005A630B">
              <w:rPr>
                <w:rFonts w:ascii="GHEA Grapalat" w:eastAsia="GHEA Grapalat" w:hAnsi="GHEA Grapalat" w:cs="GHEA Grapalat"/>
                <w:sz w:val="16"/>
                <w:szCs w:val="16"/>
                <w:lang w:val="hy-AM"/>
              </w:rPr>
              <w:t>», «</w:t>
            </w:r>
            <w:proofErr w:type="spellStart"/>
            <w:r w:rsidRPr="005A630B">
              <w:rPr>
                <w:rFonts w:ascii="GHEA Grapalat" w:eastAsia="GHEA Grapalat" w:hAnsi="GHEA Grapalat" w:cs="GHEA Grapalat"/>
                <w:sz w:val="16"/>
                <w:szCs w:val="16"/>
                <w:lang w:val="hy-AM"/>
              </w:rPr>
              <w:t>Cleaf</w:t>
            </w:r>
            <w:proofErr w:type="spellEnd"/>
            <w:r w:rsidRPr="005A630B">
              <w:rPr>
                <w:rFonts w:ascii="GHEA Grapalat" w:eastAsia="GHEA Grapalat" w:hAnsi="GHEA Grapalat" w:cs="GHEA Grapalat"/>
                <w:sz w:val="16"/>
                <w:szCs w:val="16"/>
                <w:lang w:val="hy-AM"/>
              </w:rPr>
              <w:t>», «</w:t>
            </w:r>
            <w:proofErr w:type="spellStart"/>
            <w:r w:rsidRPr="005A630B">
              <w:rPr>
                <w:rFonts w:ascii="GHEA Grapalat" w:eastAsia="GHEA Grapalat" w:hAnsi="GHEA Grapalat" w:cs="GHEA Grapalat"/>
                <w:sz w:val="16"/>
                <w:szCs w:val="16"/>
                <w:lang w:val="hy-AM"/>
              </w:rPr>
              <w:t>Starwood</w:t>
            </w:r>
            <w:proofErr w:type="spellEnd"/>
            <w:r w:rsidRPr="005A630B">
              <w:rPr>
                <w:rFonts w:ascii="GHEA Grapalat" w:eastAsia="GHEA Grapalat" w:hAnsi="GHEA Grapalat" w:cs="GHEA Grapalat"/>
                <w:sz w:val="16"/>
                <w:szCs w:val="16"/>
                <w:lang w:val="hy-AM"/>
              </w:rPr>
              <w:t>», «</w:t>
            </w:r>
            <w:proofErr w:type="spellStart"/>
            <w:r w:rsidRPr="005A630B">
              <w:rPr>
                <w:rFonts w:ascii="GHEA Grapalat" w:eastAsia="GHEA Grapalat" w:hAnsi="GHEA Grapalat" w:cs="GHEA Grapalat"/>
                <w:sz w:val="16"/>
                <w:szCs w:val="16"/>
                <w:lang w:val="hy-AM"/>
              </w:rPr>
              <w:t>Slotex</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или</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Kastamonu</w:t>
            </w:r>
            <w:proofErr w:type="spellEnd"/>
            <w:r w:rsidRPr="005A630B">
              <w:rPr>
                <w:rFonts w:ascii="GHEA Grapalat" w:eastAsia="GHEA Grapalat" w:hAnsi="GHEA Grapalat" w:cs="GHEA Grapalat"/>
                <w:sz w:val="16"/>
                <w:szCs w:val="16"/>
                <w:lang w:val="hy-AM"/>
              </w:rPr>
              <w:t>».</w:t>
            </w:r>
          </w:p>
          <w:p w14:paraId="75379C15" w14:textId="77777777" w:rsidR="005A630B" w:rsidRPr="005A630B" w:rsidRDefault="005A630B" w:rsidP="005A630B">
            <w:pPr>
              <w:rPr>
                <w:rFonts w:ascii="GHEA Grapalat" w:eastAsia="GHEA Grapalat" w:hAnsi="GHEA Grapalat" w:cs="GHEA Grapalat"/>
                <w:sz w:val="16"/>
                <w:szCs w:val="16"/>
                <w:lang w:val="hy-AM"/>
              </w:rPr>
            </w:pPr>
            <w:proofErr w:type="spellStart"/>
            <w:r w:rsidRPr="005A630B">
              <w:rPr>
                <w:rFonts w:ascii="GHEA Grapalat" w:eastAsia="GHEA Grapalat" w:hAnsi="GHEA Grapalat" w:cs="GHEA Grapalat"/>
                <w:sz w:val="16"/>
                <w:szCs w:val="16"/>
                <w:lang w:val="hy-AM"/>
              </w:rPr>
              <w:t>Толщина</w:t>
            </w:r>
            <w:proofErr w:type="spellEnd"/>
            <w:r w:rsidRPr="005A630B">
              <w:rPr>
                <w:rFonts w:ascii="GHEA Grapalat" w:eastAsia="GHEA Grapalat" w:hAnsi="GHEA Grapalat" w:cs="GHEA Grapalat"/>
                <w:sz w:val="16"/>
                <w:szCs w:val="16"/>
                <w:lang w:val="hy-AM"/>
              </w:rPr>
              <w:t xml:space="preserve"> ЛМДФ: 18 </w:t>
            </w:r>
            <w:proofErr w:type="spellStart"/>
            <w:r w:rsidRPr="005A630B">
              <w:rPr>
                <w:rFonts w:ascii="GHEA Grapalat" w:eastAsia="GHEA Grapalat" w:hAnsi="GHEA Grapalat" w:cs="GHEA Grapalat"/>
                <w:sz w:val="16"/>
                <w:szCs w:val="16"/>
                <w:lang w:val="hy-AM"/>
              </w:rPr>
              <w:t>мм</w:t>
            </w:r>
            <w:proofErr w:type="spellEnd"/>
          </w:p>
          <w:p w14:paraId="716BCF95" w14:textId="77777777" w:rsidR="005A630B" w:rsidRPr="005A630B" w:rsidRDefault="005A630B" w:rsidP="005A630B">
            <w:pPr>
              <w:rPr>
                <w:rFonts w:ascii="GHEA Grapalat" w:eastAsia="GHEA Grapalat" w:hAnsi="GHEA Grapalat" w:cs="GHEA Grapalat"/>
                <w:sz w:val="16"/>
                <w:szCs w:val="16"/>
                <w:lang w:val="hy-AM"/>
              </w:rPr>
            </w:pPr>
            <w:proofErr w:type="spellStart"/>
            <w:r w:rsidRPr="005A630B">
              <w:rPr>
                <w:rFonts w:ascii="GHEA Grapalat" w:eastAsia="GHEA Grapalat" w:hAnsi="GHEA Grapalat" w:cs="GHEA Grapalat"/>
                <w:sz w:val="16"/>
                <w:szCs w:val="16"/>
                <w:lang w:val="hy-AM"/>
              </w:rPr>
              <w:t>Тип</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кромки</w:t>
            </w:r>
            <w:proofErr w:type="spellEnd"/>
            <w:r w:rsidRPr="005A630B">
              <w:rPr>
                <w:rFonts w:ascii="GHEA Grapalat" w:eastAsia="GHEA Grapalat" w:hAnsi="GHEA Grapalat" w:cs="GHEA Grapalat"/>
                <w:sz w:val="16"/>
                <w:szCs w:val="16"/>
                <w:lang w:val="hy-AM"/>
              </w:rPr>
              <w:t>: ПВХ</w:t>
            </w:r>
          </w:p>
          <w:p w14:paraId="50076E01" w14:textId="77777777" w:rsidR="005A630B" w:rsidRPr="005A630B" w:rsidRDefault="005A630B" w:rsidP="005A630B">
            <w:pPr>
              <w:rPr>
                <w:rFonts w:ascii="GHEA Grapalat" w:eastAsia="GHEA Grapalat" w:hAnsi="GHEA Grapalat" w:cs="GHEA Grapalat"/>
                <w:sz w:val="16"/>
                <w:szCs w:val="16"/>
                <w:lang w:val="hy-AM"/>
              </w:rPr>
            </w:pPr>
            <w:proofErr w:type="spellStart"/>
            <w:r w:rsidRPr="005A630B">
              <w:rPr>
                <w:rFonts w:ascii="GHEA Grapalat" w:eastAsia="GHEA Grapalat" w:hAnsi="GHEA Grapalat" w:cs="GHEA Grapalat"/>
                <w:sz w:val="16"/>
                <w:szCs w:val="16"/>
                <w:lang w:val="hy-AM"/>
              </w:rPr>
              <w:t>Толщина</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оклейки</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кромки</w:t>
            </w:r>
            <w:proofErr w:type="spellEnd"/>
            <w:r w:rsidRPr="005A630B">
              <w:rPr>
                <w:rFonts w:ascii="GHEA Grapalat" w:eastAsia="GHEA Grapalat" w:hAnsi="GHEA Grapalat" w:cs="GHEA Grapalat"/>
                <w:sz w:val="16"/>
                <w:szCs w:val="16"/>
                <w:lang w:val="hy-AM"/>
              </w:rPr>
              <w:t xml:space="preserve">: 0,4 </w:t>
            </w:r>
            <w:proofErr w:type="spellStart"/>
            <w:r w:rsidRPr="005A630B">
              <w:rPr>
                <w:rFonts w:ascii="GHEA Grapalat" w:eastAsia="GHEA Grapalat" w:hAnsi="GHEA Grapalat" w:cs="GHEA Grapalat"/>
                <w:sz w:val="16"/>
                <w:szCs w:val="16"/>
                <w:lang w:val="hy-AM"/>
              </w:rPr>
              <w:t>мм</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или</w:t>
            </w:r>
            <w:proofErr w:type="spellEnd"/>
            <w:r w:rsidRPr="005A630B">
              <w:rPr>
                <w:rFonts w:ascii="GHEA Grapalat" w:eastAsia="GHEA Grapalat" w:hAnsi="GHEA Grapalat" w:cs="GHEA Grapalat"/>
                <w:sz w:val="16"/>
                <w:szCs w:val="16"/>
                <w:lang w:val="hy-AM"/>
              </w:rPr>
              <w:t xml:space="preserve"> 1 </w:t>
            </w:r>
            <w:proofErr w:type="spellStart"/>
            <w:r w:rsidRPr="005A630B">
              <w:rPr>
                <w:rFonts w:ascii="GHEA Grapalat" w:eastAsia="GHEA Grapalat" w:hAnsi="GHEA Grapalat" w:cs="GHEA Grapalat"/>
                <w:sz w:val="16"/>
                <w:szCs w:val="16"/>
                <w:lang w:val="hy-AM"/>
              </w:rPr>
              <w:t>мм</w:t>
            </w:r>
            <w:proofErr w:type="spellEnd"/>
            <w:r w:rsidRPr="005A630B">
              <w:rPr>
                <w:rFonts w:ascii="GHEA Grapalat" w:eastAsia="GHEA Grapalat" w:hAnsi="GHEA Grapalat" w:cs="GHEA Grapalat"/>
                <w:sz w:val="16"/>
                <w:szCs w:val="16"/>
                <w:lang w:val="hy-AM"/>
              </w:rPr>
              <w:t xml:space="preserve"> (в </w:t>
            </w:r>
            <w:proofErr w:type="spellStart"/>
            <w:r w:rsidRPr="005A630B">
              <w:rPr>
                <w:rFonts w:ascii="GHEA Grapalat" w:eastAsia="GHEA Grapalat" w:hAnsi="GHEA Grapalat" w:cs="GHEA Grapalat"/>
                <w:sz w:val="16"/>
                <w:szCs w:val="16"/>
                <w:lang w:val="hy-AM"/>
              </w:rPr>
              <w:t>соответствии</w:t>
            </w:r>
            <w:proofErr w:type="spellEnd"/>
            <w:r w:rsidRPr="005A630B">
              <w:rPr>
                <w:rFonts w:ascii="GHEA Grapalat" w:eastAsia="GHEA Grapalat" w:hAnsi="GHEA Grapalat" w:cs="GHEA Grapalat"/>
                <w:sz w:val="16"/>
                <w:szCs w:val="16"/>
                <w:lang w:val="hy-AM"/>
              </w:rPr>
              <w:t xml:space="preserve"> с </w:t>
            </w:r>
            <w:proofErr w:type="spellStart"/>
            <w:r w:rsidRPr="005A630B">
              <w:rPr>
                <w:rFonts w:ascii="GHEA Grapalat" w:eastAsia="GHEA Grapalat" w:hAnsi="GHEA Grapalat" w:cs="GHEA Grapalat"/>
                <w:sz w:val="16"/>
                <w:szCs w:val="16"/>
                <w:lang w:val="hy-AM"/>
              </w:rPr>
              <w:t>требованиями</w:t>
            </w:r>
            <w:proofErr w:type="spellEnd"/>
            <w:r w:rsidRPr="005A630B">
              <w:rPr>
                <w:rFonts w:ascii="GHEA Grapalat" w:eastAsia="GHEA Grapalat" w:hAnsi="GHEA Grapalat" w:cs="GHEA Grapalat"/>
                <w:sz w:val="16"/>
                <w:szCs w:val="16"/>
                <w:lang w:val="hy-AM"/>
              </w:rPr>
              <w:t xml:space="preserve"> </w:t>
            </w:r>
            <w:proofErr w:type="spellStart"/>
            <w:r w:rsidRPr="005A630B">
              <w:rPr>
                <w:rFonts w:ascii="GHEA Grapalat" w:eastAsia="GHEA Grapalat" w:hAnsi="GHEA Grapalat" w:cs="GHEA Grapalat"/>
                <w:sz w:val="16"/>
                <w:szCs w:val="16"/>
                <w:lang w:val="hy-AM"/>
              </w:rPr>
              <w:t>Заказчика</w:t>
            </w:r>
            <w:proofErr w:type="spellEnd"/>
            <w:r w:rsidRPr="005A630B">
              <w:rPr>
                <w:rFonts w:ascii="GHEA Grapalat" w:eastAsia="GHEA Grapalat" w:hAnsi="GHEA Grapalat" w:cs="GHEA Grapalat"/>
                <w:sz w:val="16"/>
                <w:szCs w:val="16"/>
                <w:lang w:val="hy-AM"/>
              </w:rPr>
              <w:t>)</w:t>
            </w:r>
          </w:p>
          <w:p w14:paraId="431DA070" w14:textId="77777777" w:rsidR="005A630B" w:rsidRPr="005A630B" w:rsidRDefault="005A630B" w:rsidP="005A630B">
            <w:pPr>
              <w:rPr>
                <w:rFonts w:ascii="GHEA Grapalat" w:eastAsia="GHEA Grapalat" w:hAnsi="GHEA Grapalat" w:cs="GHEA Grapalat"/>
                <w:b/>
                <w:sz w:val="16"/>
                <w:szCs w:val="16"/>
                <w:lang w:val="hy-AM"/>
              </w:rPr>
            </w:pPr>
            <w:proofErr w:type="spellStart"/>
            <w:r w:rsidRPr="005A630B">
              <w:rPr>
                <w:rFonts w:ascii="GHEA Grapalat" w:eastAsia="GHEA Grapalat" w:hAnsi="GHEA Grapalat" w:cs="GHEA Grapalat"/>
                <w:b/>
                <w:sz w:val="16"/>
                <w:szCs w:val="16"/>
                <w:lang w:val="hy-AM"/>
              </w:rPr>
              <w:t>Цвет</w:t>
            </w:r>
            <w:proofErr w:type="spellEnd"/>
            <w:r w:rsidRPr="005A630B">
              <w:rPr>
                <w:rFonts w:ascii="GHEA Grapalat" w:eastAsia="GHEA Grapalat" w:hAnsi="GHEA Grapalat" w:cs="GHEA Grapalat"/>
                <w:b/>
                <w:sz w:val="16"/>
                <w:szCs w:val="16"/>
                <w:lang w:val="hy-AM"/>
              </w:rPr>
              <w:t xml:space="preserve"> ЛМДФ и </w:t>
            </w:r>
            <w:proofErr w:type="spellStart"/>
            <w:r w:rsidRPr="005A630B">
              <w:rPr>
                <w:rFonts w:ascii="GHEA Grapalat" w:eastAsia="GHEA Grapalat" w:hAnsi="GHEA Grapalat" w:cs="GHEA Grapalat"/>
                <w:b/>
                <w:sz w:val="16"/>
                <w:szCs w:val="16"/>
                <w:lang w:val="hy-AM"/>
              </w:rPr>
              <w:t>кромки</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по</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требованию</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Заказчика</w:t>
            </w:r>
            <w:proofErr w:type="spellEnd"/>
            <w:r w:rsidRPr="005A630B">
              <w:rPr>
                <w:rFonts w:ascii="GHEA Grapalat" w:eastAsia="GHEA Grapalat" w:hAnsi="GHEA Grapalat" w:cs="GHEA Grapalat"/>
                <w:b/>
                <w:sz w:val="16"/>
                <w:szCs w:val="16"/>
                <w:lang w:val="hy-AM"/>
              </w:rPr>
              <w:t>.</w:t>
            </w:r>
          </w:p>
          <w:p w14:paraId="21E555A2" w14:textId="4DFCF393" w:rsidR="005C0F57" w:rsidRPr="00C22E45" w:rsidRDefault="005A630B" w:rsidP="005A630B">
            <w:pPr>
              <w:rPr>
                <w:rFonts w:ascii="GHEA Grapalat" w:eastAsia="GHEA Grapalat" w:hAnsi="GHEA Grapalat" w:cs="GHEA Grapalat"/>
                <w:sz w:val="16"/>
                <w:szCs w:val="16"/>
                <w:highlight w:val="yellow"/>
                <w:lang w:val="hy-AM"/>
              </w:rPr>
            </w:pPr>
            <w:proofErr w:type="spellStart"/>
            <w:r w:rsidRPr="005A630B">
              <w:rPr>
                <w:rFonts w:ascii="GHEA Grapalat" w:eastAsia="GHEA Grapalat" w:hAnsi="GHEA Grapalat" w:cs="GHEA Grapalat"/>
                <w:b/>
                <w:sz w:val="16"/>
                <w:szCs w:val="16"/>
                <w:lang w:val="hy-AM"/>
              </w:rPr>
              <w:t>Продукция</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полученная</w:t>
            </w:r>
            <w:proofErr w:type="spellEnd"/>
            <w:r w:rsidRPr="005A630B">
              <w:rPr>
                <w:rFonts w:ascii="GHEA Grapalat" w:eastAsia="GHEA Grapalat" w:hAnsi="GHEA Grapalat" w:cs="GHEA Grapalat"/>
                <w:b/>
                <w:sz w:val="16"/>
                <w:szCs w:val="16"/>
                <w:lang w:val="hy-AM"/>
              </w:rPr>
              <w:t xml:space="preserve"> в </w:t>
            </w:r>
            <w:proofErr w:type="spellStart"/>
            <w:r w:rsidRPr="005A630B">
              <w:rPr>
                <w:rFonts w:ascii="GHEA Grapalat" w:eastAsia="GHEA Grapalat" w:hAnsi="GHEA Grapalat" w:cs="GHEA Grapalat"/>
                <w:b/>
                <w:sz w:val="16"/>
                <w:szCs w:val="16"/>
                <w:lang w:val="hy-AM"/>
              </w:rPr>
              <w:t>результате</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работы</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должна</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быть</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новой</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не</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использованной</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без</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повреждений</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Поставка</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осуществляется</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за</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счет</w:t>
            </w:r>
            <w:proofErr w:type="spellEnd"/>
            <w:r w:rsidRPr="005A630B">
              <w:rPr>
                <w:rFonts w:ascii="GHEA Grapalat" w:eastAsia="GHEA Grapalat" w:hAnsi="GHEA Grapalat" w:cs="GHEA Grapalat"/>
                <w:b/>
                <w:sz w:val="16"/>
                <w:szCs w:val="16"/>
                <w:lang w:val="hy-AM"/>
              </w:rPr>
              <w:t xml:space="preserve"> </w:t>
            </w:r>
            <w:proofErr w:type="spellStart"/>
            <w:r w:rsidRPr="005A630B">
              <w:rPr>
                <w:rFonts w:ascii="GHEA Grapalat" w:eastAsia="GHEA Grapalat" w:hAnsi="GHEA Grapalat" w:cs="GHEA Grapalat"/>
                <w:b/>
                <w:sz w:val="16"/>
                <w:szCs w:val="16"/>
                <w:lang w:val="hy-AM"/>
              </w:rPr>
              <w:t>Исполнителя</w:t>
            </w:r>
            <w:proofErr w:type="spellEnd"/>
            <w:r w:rsidRPr="005A630B">
              <w:rPr>
                <w:rFonts w:ascii="GHEA Grapalat" w:eastAsia="GHEA Grapalat" w:hAnsi="GHEA Grapalat" w:cs="GHEA Grapalat"/>
                <w:b/>
                <w:sz w:val="16"/>
                <w:szCs w:val="16"/>
                <w:lang w:val="hy-AM"/>
              </w:rPr>
              <w:t>.</w:t>
            </w:r>
          </w:p>
        </w:tc>
        <w:tc>
          <w:tcPr>
            <w:tcW w:w="993" w:type="dxa"/>
            <w:shd w:val="clear" w:color="000000" w:fill="FFFFFF"/>
            <w:vAlign w:val="center"/>
          </w:tcPr>
          <w:p w14:paraId="7612E2E4" w14:textId="3B8CD799" w:rsidR="005C0F57" w:rsidRPr="00B842FD" w:rsidRDefault="005A630B" w:rsidP="003B2F50">
            <w:pPr>
              <w:jc w:val="center"/>
              <w:rPr>
                <w:rFonts w:ascii="GHEA Grapalat" w:hAnsi="GHEA Grapalat"/>
                <w:b/>
                <w:sz w:val="18"/>
                <w:szCs w:val="18"/>
              </w:rPr>
            </w:pPr>
            <w:r w:rsidRPr="00B842FD">
              <w:rPr>
                <w:rFonts w:ascii="GHEA Grapalat" w:hAnsi="GHEA Grapalat"/>
                <w:b/>
                <w:sz w:val="18"/>
                <w:szCs w:val="18"/>
              </w:rPr>
              <w:t>драм</w:t>
            </w:r>
          </w:p>
        </w:tc>
        <w:tc>
          <w:tcPr>
            <w:tcW w:w="1559" w:type="dxa"/>
            <w:shd w:val="clear" w:color="000000" w:fill="FFFFFF"/>
            <w:vAlign w:val="center"/>
          </w:tcPr>
          <w:p w14:paraId="4D974A20" w14:textId="77777777" w:rsidR="005C0F57" w:rsidRPr="00B842FD" w:rsidRDefault="005C0F57" w:rsidP="003B2F50">
            <w:pPr>
              <w:jc w:val="center"/>
              <w:rPr>
                <w:rFonts w:ascii="GHEA Grapalat" w:hAnsi="GHEA Grapalat"/>
                <w:b/>
                <w:sz w:val="18"/>
                <w:szCs w:val="18"/>
              </w:rPr>
            </w:pPr>
            <w:r w:rsidRPr="00B842FD">
              <w:rPr>
                <w:rFonts w:ascii="GHEA Grapalat" w:hAnsi="GHEA Grapalat"/>
                <w:b/>
                <w:sz w:val="18"/>
                <w:szCs w:val="18"/>
              </w:rPr>
              <w:t>7 340,0</w:t>
            </w:r>
          </w:p>
        </w:tc>
        <w:tc>
          <w:tcPr>
            <w:tcW w:w="1417" w:type="dxa"/>
            <w:shd w:val="clear" w:color="000000" w:fill="FFFFFF"/>
            <w:vAlign w:val="center"/>
          </w:tcPr>
          <w:p w14:paraId="40038CDC" w14:textId="77777777" w:rsidR="005C0F57" w:rsidRPr="00B842FD" w:rsidRDefault="005C0F57" w:rsidP="003B2F50">
            <w:pPr>
              <w:jc w:val="center"/>
              <w:rPr>
                <w:rFonts w:ascii="GHEA Grapalat" w:hAnsi="GHEA Grapalat"/>
                <w:b/>
                <w:sz w:val="18"/>
                <w:szCs w:val="18"/>
              </w:rPr>
            </w:pPr>
          </w:p>
          <w:p w14:paraId="633FA897" w14:textId="77777777" w:rsidR="005C0F57" w:rsidRPr="00B842FD" w:rsidRDefault="005C0F57" w:rsidP="003B2F50">
            <w:pPr>
              <w:jc w:val="center"/>
              <w:rPr>
                <w:rFonts w:ascii="GHEA Grapalat" w:hAnsi="GHEA Grapalat"/>
                <w:b/>
                <w:sz w:val="18"/>
                <w:szCs w:val="18"/>
              </w:rPr>
            </w:pPr>
            <w:r w:rsidRPr="00B842FD">
              <w:rPr>
                <w:rFonts w:ascii="GHEA Grapalat" w:hAnsi="GHEA Grapalat"/>
                <w:b/>
                <w:sz w:val="18"/>
                <w:szCs w:val="18"/>
              </w:rPr>
              <w:t>500 000.0</w:t>
            </w:r>
          </w:p>
          <w:p w14:paraId="1C338C70" w14:textId="77777777" w:rsidR="005C0F57" w:rsidRPr="00B842FD" w:rsidRDefault="005C0F57" w:rsidP="003B2F50">
            <w:pPr>
              <w:jc w:val="center"/>
              <w:rPr>
                <w:rFonts w:ascii="GHEA Grapalat" w:hAnsi="GHEA Grapalat"/>
                <w:b/>
                <w:sz w:val="18"/>
                <w:szCs w:val="18"/>
              </w:rPr>
            </w:pPr>
          </w:p>
        </w:tc>
        <w:tc>
          <w:tcPr>
            <w:tcW w:w="1276" w:type="dxa"/>
            <w:shd w:val="clear" w:color="000000" w:fill="FFFFFF"/>
            <w:vAlign w:val="center"/>
          </w:tcPr>
          <w:p w14:paraId="009F6787" w14:textId="77777777" w:rsidR="005C0F57" w:rsidRPr="005A630B" w:rsidRDefault="005C0F57" w:rsidP="003B2F50">
            <w:pPr>
              <w:jc w:val="center"/>
              <w:rPr>
                <w:rFonts w:ascii="GHEA Grapalat" w:hAnsi="GHEA Grapalat"/>
                <w:sz w:val="18"/>
                <w:szCs w:val="18"/>
              </w:rPr>
            </w:pPr>
            <w:r w:rsidRPr="005A630B">
              <w:rPr>
                <w:rFonts w:ascii="GHEA Grapalat" w:hAnsi="GHEA Grapalat"/>
                <w:sz w:val="18"/>
                <w:szCs w:val="18"/>
              </w:rPr>
              <w:t>1</w:t>
            </w:r>
          </w:p>
        </w:tc>
        <w:tc>
          <w:tcPr>
            <w:tcW w:w="1276" w:type="dxa"/>
            <w:shd w:val="clear" w:color="auto" w:fill="auto"/>
            <w:vAlign w:val="center"/>
          </w:tcPr>
          <w:p w14:paraId="7E535A6A" w14:textId="6E617636" w:rsidR="005C0F57" w:rsidRPr="005A630B" w:rsidRDefault="005A630B" w:rsidP="003B2F50">
            <w:pPr>
              <w:jc w:val="center"/>
              <w:rPr>
                <w:rFonts w:ascii="GHEA Grapalat" w:hAnsi="GHEA Grapalat"/>
                <w:sz w:val="18"/>
                <w:szCs w:val="18"/>
              </w:rPr>
            </w:pPr>
            <w:r w:rsidRPr="005A630B">
              <w:rPr>
                <w:rFonts w:ascii="GHEA Grapalat" w:hAnsi="GHEA Grapalat"/>
                <w:sz w:val="18"/>
                <w:szCs w:val="18"/>
              </w:rPr>
              <w:t>г. Ереван, ул. О</w:t>
            </w:r>
            <w:r w:rsidRPr="005A630B">
              <w:rPr>
                <w:rFonts w:ascii="Cambria Math" w:hAnsi="Cambria Math" w:cs="Cambria Math"/>
                <w:sz w:val="18"/>
                <w:szCs w:val="18"/>
              </w:rPr>
              <w:t>․</w:t>
            </w:r>
            <w:r w:rsidRPr="005A630B">
              <w:rPr>
                <w:rFonts w:ascii="GHEA Grapalat" w:hAnsi="GHEA Grapalat"/>
                <w:sz w:val="18"/>
                <w:szCs w:val="18"/>
              </w:rPr>
              <w:t xml:space="preserve"> </w:t>
            </w:r>
            <w:proofErr w:type="spellStart"/>
            <w:r w:rsidRPr="005A630B">
              <w:rPr>
                <w:rFonts w:ascii="GHEA Grapalat" w:hAnsi="GHEA Grapalat"/>
                <w:sz w:val="18"/>
                <w:szCs w:val="18"/>
              </w:rPr>
              <w:t>Эмина</w:t>
            </w:r>
            <w:proofErr w:type="spellEnd"/>
            <w:r w:rsidRPr="005A630B">
              <w:rPr>
                <w:rFonts w:ascii="GHEA Grapalat" w:hAnsi="GHEA Grapalat"/>
                <w:sz w:val="18"/>
                <w:szCs w:val="18"/>
              </w:rPr>
              <w:t>, 123</w:t>
            </w:r>
          </w:p>
        </w:tc>
        <w:tc>
          <w:tcPr>
            <w:tcW w:w="1701" w:type="dxa"/>
            <w:vAlign w:val="center"/>
          </w:tcPr>
          <w:p w14:paraId="5EC09370" w14:textId="4116C3D5" w:rsidR="005C0F57" w:rsidRPr="005A630B" w:rsidRDefault="005A630B" w:rsidP="003B2F50">
            <w:pPr>
              <w:jc w:val="center"/>
              <w:rPr>
                <w:rFonts w:ascii="GHEA Grapalat" w:hAnsi="GHEA Grapalat"/>
                <w:sz w:val="18"/>
                <w:szCs w:val="18"/>
              </w:rPr>
            </w:pPr>
            <w:r w:rsidRPr="005A630B">
              <w:rPr>
                <w:rFonts w:ascii="GHEA Grapalat" w:hAnsi="GHEA Grapalat"/>
                <w:sz w:val="18"/>
                <w:szCs w:val="18"/>
              </w:rPr>
              <w:t>Во 2-м, 3-м и 4-м кварталах 2026 года, но не позднее 30.11.2026, в соответствии с заявками.</w:t>
            </w:r>
          </w:p>
        </w:tc>
      </w:tr>
    </w:tbl>
    <w:p w14:paraId="19AB51B8" w14:textId="77777777" w:rsidR="005C0F57" w:rsidRPr="00C22E45" w:rsidRDefault="005C0F57" w:rsidP="005C0F57">
      <w:pPr>
        <w:jc w:val="both"/>
        <w:rPr>
          <w:rFonts w:ascii="GHEA Grapalat" w:hAnsi="GHEA Grapalat"/>
          <w:b/>
          <w:sz w:val="18"/>
          <w:szCs w:val="18"/>
          <w:highlight w:val="yellow"/>
          <w:lang w:val="hy-AM"/>
        </w:rPr>
      </w:pPr>
      <w:bookmarkStart w:id="9" w:name="_Hlk188439421"/>
    </w:p>
    <w:p w14:paraId="46CAEF13" w14:textId="77777777" w:rsidR="005C0F57" w:rsidRPr="005C0F57" w:rsidRDefault="005C0F57" w:rsidP="005C0F57">
      <w:pPr>
        <w:ind w:right="23"/>
        <w:contextualSpacing/>
        <w:jc w:val="both"/>
        <w:rPr>
          <w:rFonts w:ascii="GHEA Grapalat" w:eastAsia="Calibri" w:hAnsi="GHEA Grapalat"/>
          <w:b/>
          <w:sz w:val="16"/>
          <w:szCs w:val="16"/>
        </w:rPr>
      </w:pPr>
      <w:r w:rsidRPr="005C0F57">
        <w:rPr>
          <w:rFonts w:ascii="GHEA Grapalat" w:eastAsia="Calibri" w:hAnsi="GHEA Grapalat"/>
          <w:b/>
          <w:sz w:val="16"/>
          <w:szCs w:val="16"/>
        </w:rPr>
        <w:t>*Заявки Заказчика предоставляются за каждый месяц за 3 рабочих дня, но не позднее 1 ноября 2026 года. После получения заявки работы выполняются не более чем за один месяц (30 дней).</w:t>
      </w:r>
    </w:p>
    <w:p w14:paraId="000E394C" w14:textId="77777777" w:rsidR="005C0F57" w:rsidRPr="005C0F57" w:rsidRDefault="005C0F57" w:rsidP="005C0F57">
      <w:pPr>
        <w:ind w:right="23"/>
        <w:contextualSpacing/>
        <w:jc w:val="both"/>
        <w:rPr>
          <w:rFonts w:ascii="GHEA Grapalat" w:eastAsia="Calibri" w:hAnsi="GHEA Grapalat"/>
          <w:sz w:val="16"/>
          <w:szCs w:val="16"/>
        </w:rPr>
      </w:pPr>
      <w:r w:rsidRPr="005C0F57">
        <w:rPr>
          <w:rFonts w:ascii="GHEA Grapalat" w:eastAsia="Calibri" w:hAnsi="GHEA Grapalat"/>
          <w:sz w:val="16"/>
          <w:szCs w:val="16"/>
        </w:rPr>
        <w:t xml:space="preserve">**Предлагаемое Участником ценовое предложение = сумма единичных цен по лотам. Договор будет заключен по максимальной цене: за лот №1 — </w:t>
      </w:r>
      <w:r w:rsidRPr="005C0F57">
        <w:rPr>
          <w:rFonts w:ascii="GHEA Grapalat" w:eastAsia="Calibri" w:hAnsi="GHEA Grapalat"/>
          <w:b/>
          <w:sz w:val="16"/>
          <w:szCs w:val="16"/>
        </w:rPr>
        <w:t>7 000 000,0</w:t>
      </w:r>
      <w:r w:rsidRPr="005C0F57">
        <w:rPr>
          <w:rFonts w:ascii="GHEA Grapalat" w:eastAsia="Calibri" w:hAnsi="GHEA Grapalat"/>
          <w:sz w:val="16"/>
          <w:szCs w:val="16"/>
        </w:rPr>
        <w:t xml:space="preserve"> (семь миллионов) драмов РА, за лот №2 — </w:t>
      </w:r>
      <w:r w:rsidRPr="005C0F57">
        <w:rPr>
          <w:rFonts w:ascii="GHEA Grapalat" w:eastAsia="Calibri" w:hAnsi="GHEA Grapalat"/>
          <w:b/>
          <w:sz w:val="16"/>
          <w:szCs w:val="16"/>
        </w:rPr>
        <w:t>500 000,0</w:t>
      </w:r>
      <w:r w:rsidRPr="005C0F57">
        <w:rPr>
          <w:rFonts w:ascii="GHEA Grapalat" w:eastAsia="Calibri" w:hAnsi="GHEA Grapalat"/>
          <w:sz w:val="16"/>
          <w:szCs w:val="16"/>
        </w:rPr>
        <w:t xml:space="preserve"> (пятьсот тысяч) драмов РА. Оплата осуществляется за фактически поставленный объем, выплаты производятся на основании акта сдачи-приемки. После прекращения требования Заказчика Договор расторгается без каких-либо последующих обязательств.</w:t>
      </w:r>
    </w:p>
    <w:p w14:paraId="1126EAFD" w14:textId="1ADB9E40" w:rsidR="005C0F57" w:rsidRPr="005C0F57" w:rsidRDefault="005C0F57" w:rsidP="005C0F57">
      <w:pPr>
        <w:ind w:right="23"/>
        <w:contextualSpacing/>
        <w:jc w:val="both"/>
        <w:rPr>
          <w:rFonts w:ascii="GHEA Grapalat" w:eastAsia="Calibri" w:hAnsi="GHEA Grapalat"/>
          <w:b/>
          <w:sz w:val="16"/>
          <w:szCs w:val="16"/>
        </w:rPr>
      </w:pPr>
      <w:r w:rsidRPr="005C0F57">
        <w:rPr>
          <w:rFonts w:ascii="GHEA Grapalat" w:eastAsia="Calibri" w:hAnsi="GHEA Grapalat"/>
          <w:b/>
          <w:sz w:val="16"/>
          <w:szCs w:val="16"/>
        </w:rPr>
        <w:lastRenderedPageBreak/>
        <w:t>*** Работы должны выполняться в соответствии с номенклатурой, установленной в Приложении 1.1, по лотам.</w:t>
      </w:r>
    </w:p>
    <w:bookmarkEnd w:id="9"/>
    <w:p w14:paraId="1D11A695" w14:textId="77777777" w:rsidR="005C0F57" w:rsidRPr="008D1356" w:rsidRDefault="005C0F57" w:rsidP="005C0F57">
      <w:pPr>
        <w:jc w:val="both"/>
        <w:rPr>
          <w:rFonts w:ascii="GHEA Grapalat" w:hAnsi="GHEA Grapalat"/>
          <w:sz w:val="20"/>
          <w:lang w:val="pt-BR"/>
        </w:rPr>
      </w:pPr>
    </w:p>
    <w:tbl>
      <w:tblPr>
        <w:tblW w:w="0" w:type="auto"/>
        <w:jc w:val="center"/>
        <w:tblLayout w:type="fixed"/>
        <w:tblLook w:val="0000" w:firstRow="0" w:lastRow="0" w:firstColumn="0" w:lastColumn="0" w:noHBand="0" w:noVBand="0"/>
      </w:tblPr>
      <w:tblGrid>
        <w:gridCol w:w="4965"/>
        <w:gridCol w:w="4505"/>
      </w:tblGrid>
      <w:tr w:rsidR="005C0F57" w:rsidRPr="00B7217F" w14:paraId="3BFF3CBB" w14:textId="77777777" w:rsidTr="003B2F50">
        <w:trPr>
          <w:jc w:val="center"/>
        </w:trPr>
        <w:tc>
          <w:tcPr>
            <w:tcW w:w="4965" w:type="dxa"/>
          </w:tcPr>
          <w:p w14:paraId="2686DAB4" w14:textId="77777777" w:rsidR="005C0F57" w:rsidRDefault="005C0F57" w:rsidP="005C0F57">
            <w:pPr>
              <w:widowControl w:val="0"/>
              <w:jc w:val="center"/>
              <w:rPr>
                <w:rStyle w:val="af5"/>
              </w:rPr>
            </w:pPr>
            <w:r w:rsidRPr="006D49FB">
              <w:rPr>
                <w:rStyle w:val="af5"/>
              </w:rPr>
              <w:t>ЗАКАЗЧИК</w:t>
            </w:r>
          </w:p>
          <w:p w14:paraId="1E80E443" w14:textId="77777777" w:rsidR="005C0F57" w:rsidRPr="006D49FB" w:rsidRDefault="005C0F57" w:rsidP="005C0F57">
            <w:pPr>
              <w:widowControl w:val="0"/>
              <w:jc w:val="center"/>
              <w:rPr>
                <w:rStyle w:val="af5"/>
                <w:bCs w:val="0"/>
              </w:rPr>
            </w:pPr>
          </w:p>
          <w:p w14:paraId="51C1B302" w14:textId="77777777" w:rsidR="005C0F57" w:rsidRPr="006D49FB" w:rsidRDefault="005C0F57" w:rsidP="005C0F57">
            <w:pPr>
              <w:widowControl w:val="0"/>
              <w:jc w:val="center"/>
              <w:rPr>
                <w:rStyle w:val="af5"/>
              </w:rPr>
            </w:pPr>
            <w:r w:rsidRPr="006D49FB">
              <w:rPr>
                <w:rStyle w:val="af5"/>
              </w:rPr>
              <w:t xml:space="preserve">ГОУ ВПО </w:t>
            </w:r>
            <w:r>
              <w:rPr>
                <w:rStyle w:val="af5"/>
              </w:rPr>
              <w:t>Российско-Армянский (Славянский) университет РАУ</w:t>
            </w:r>
            <w:r w:rsidRPr="006D49FB">
              <w:rPr>
                <w:rStyle w:val="af5"/>
              </w:rPr>
              <w:br/>
              <w:t xml:space="preserve">г. Ереван, ул. </w:t>
            </w:r>
            <w:r>
              <w:rPr>
                <w:rStyle w:val="af5"/>
              </w:rPr>
              <w:t>О</w:t>
            </w:r>
            <w:r>
              <w:rPr>
                <w:rStyle w:val="af5"/>
                <w:lang w:val="hy-AM"/>
              </w:rPr>
              <w:t>․</w:t>
            </w:r>
            <w:r w:rsidRPr="006D49FB">
              <w:rPr>
                <w:rStyle w:val="af5"/>
              </w:rPr>
              <w:t xml:space="preserve"> </w:t>
            </w:r>
            <w:proofErr w:type="spellStart"/>
            <w:r w:rsidRPr="006D49FB">
              <w:rPr>
                <w:rStyle w:val="af5"/>
              </w:rPr>
              <w:t>Эмин</w:t>
            </w:r>
            <w:proofErr w:type="spellEnd"/>
            <w:r w:rsidRPr="006D49FB">
              <w:rPr>
                <w:rStyle w:val="af5"/>
              </w:rPr>
              <w:t xml:space="preserve"> 123</w:t>
            </w:r>
            <w:r w:rsidRPr="006D49FB">
              <w:rPr>
                <w:rStyle w:val="af5"/>
              </w:rPr>
              <w:br/>
            </w:r>
            <w:r>
              <w:rPr>
                <w:rStyle w:val="af5"/>
              </w:rPr>
              <w:t>ЗАО «</w:t>
            </w:r>
            <w:proofErr w:type="spellStart"/>
            <w:r>
              <w:rPr>
                <w:rStyle w:val="af5"/>
              </w:rPr>
              <w:t>Ардшинбанк</w:t>
            </w:r>
            <w:proofErr w:type="spellEnd"/>
            <w:r>
              <w:rPr>
                <w:rStyle w:val="af5"/>
              </w:rPr>
              <w:t>»</w:t>
            </w:r>
            <w:r w:rsidRPr="006D49FB">
              <w:rPr>
                <w:rStyle w:val="af5"/>
              </w:rPr>
              <w:br/>
              <w:t>2480100103250010</w:t>
            </w:r>
            <w:r w:rsidRPr="006D49FB">
              <w:rPr>
                <w:rStyle w:val="af5"/>
              </w:rPr>
              <w:br/>
              <w:t>ИНН: 00053474</w:t>
            </w:r>
            <w:r w:rsidRPr="006D49FB">
              <w:rPr>
                <w:rStyle w:val="af5"/>
              </w:rPr>
              <w:br/>
              <w:t xml:space="preserve">Ректор: Э. </w:t>
            </w:r>
            <w:proofErr w:type="spellStart"/>
            <w:r w:rsidRPr="006D49FB">
              <w:rPr>
                <w:rStyle w:val="af5"/>
              </w:rPr>
              <w:t>Сандоян</w:t>
            </w:r>
            <w:proofErr w:type="spellEnd"/>
          </w:p>
          <w:p w14:paraId="0EFD374F" w14:textId="77777777" w:rsidR="005C0F57" w:rsidRPr="006D49FB" w:rsidRDefault="005C0F57" w:rsidP="005C0F57">
            <w:pPr>
              <w:widowControl w:val="0"/>
              <w:jc w:val="center"/>
              <w:rPr>
                <w:rStyle w:val="af5"/>
              </w:rPr>
            </w:pPr>
            <w:r w:rsidRPr="006D49FB">
              <w:rPr>
                <w:rStyle w:val="af5"/>
              </w:rPr>
              <w:t>___________</w:t>
            </w:r>
          </w:p>
          <w:p w14:paraId="233F948A" w14:textId="77777777" w:rsidR="005C0F57" w:rsidRPr="006D49FB" w:rsidRDefault="005C0F57" w:rsidP="005C0F57">
            <w:pPr>
              <w:widowControl w:val="0"/>
              <w:jc w:val="center"/>
              <w:rPr>
                <w:rStyle w:val="af5"/>
              </w:rPr>
            </w:pPr>
            <w:r w:rsidRPr="006D49FB">
              <w:rPr>
                <w:rStyle w:val="af5"/>
              </w:rPr>
              <w:t>/подпись/</w:t>
            </w:r>
          </w:p>
          <w:p w14:paraId="7AE64445" w14:textId="59322682" w:rsidR="005C0F57" w:rsidRPr="00B7217F" w:rsidRDefault="005C0F57" w:rsidP="005C0F57">
            <w:pPr>
              <w:jc w:val="center"/>
              <w:rPr>
                <w:rFonts w:ascii="GHEA Grapalat" w:hAnsi="GHEA Grapalat"/>
                <w:sz w:val="16"/>
                <w:szCs w:val="16"/>
                <w:lang w:val="pt-BR"/>
              </w:rPr>
            </w:pPr>
            <w:r w:rsidRPr="006D49FB">
              <w:rPr>
                <w:rStyle w:val="af5"/>
              </w:rPr>
              <w:t>М. П.</w:t>
            </w:r>
          </w:p>
        </w:tc>
        <w:tc>
          <w:tcPr>
            <w:tcW w:w="4505" w:type="dxa"/>
          </w:tcPr>
          <w:p w14:paraId="4298C689" w14:textId="77777777" w:rsidR="005C0F57" w:rsidRPr="00E54EEA" w:rsidRDefault="005C0F57" w:rsidP="005C0F57">
            <w:pPr>
              <w:widowControl w:val="0"/>
              <w:spacing w:after="160" w:line="360" w:lineRule="auto"/>
              <w:jc w:val="center"/>
              <w:rPr>
                <w:rFonts w:ascii="GHEA Grapalat" w:hAnsi="GHEA Grapalat" w:cs="Sylfaen"/>
                <w:b/>
                <w:bCs/>
              </w:rPr>
            </w:pPr>
            <w:r>
              <w:rPr>
                <w:rFonts w:ascii="GHEA Grapalat" w:hAnsi="GHEA Grapalat"/>
                <w:b/>
              </w:rPr>
              <w:t>ИСПОЛНИТЕЛЬ</w:t>
            </w:r>
          </w:p>
          <w:p w14:paraId="7A0559A5" w14:textId="77777777" w:rsidR="005C0F57" w:rsidRPr="006D49FB" w:rsidRDefault="005C0F57" w:rsidP="005C0F57">
            <w:pPr>
              <w:widowControl w:val="0"/>
              <w:jc w:val="center"/>
              <w:rPr>
                <w:rFonts w:ascii="GHEA Grapalat" w:hAnsi="GHEA Grapalat"/>
              </w:rPr>
            </w:pPr>
            <w:r w:rsidRPr="006D49FB">
              <w:rPr>
                <w:rFonts w:ascii="GHEA Grapalat" w:hAnsi="GHEA Grapalat"/>
              </w:rPr>
              <w:t>___________________</w:t>
            </w:r>
          </w:p>
          <w:p w14:paraId="3A4D1404" w14:textId="77777777" w:rsidR="005C0F57" w:rsidRPr="00E54EEA" w:rsidRDefault="005C0F57" w:rsidP="005C0F57">
            <w:pPr>
              <w:widowControl w:val="0"/>
              <w:spacing w:after="160" w:line="360" w:lineRule="auto"/>
              <w:jc w:val="center"/>
              <w:rPr>
                <w:rFonts w:ascii="GHEA Grapalat" w:hAnsi="GHEA Grapalat"/>
                <w:vertAlign w:val="superscript"/>
              </w:rPr>
            </w:pPr>
            <w:r w:rsidRPr="00E54EEA">
              <w:rPr>
                <w:rFonts w:ascii="GHEA Grapalat" w:hAnsi="GHEA Grapalat"/>
                <w:vertAlign w:val="superscript"/>
              </w:rPr>
              <w:t>/подпись/</w:t>
            </w:r>
          </w:p>
          <w:p w14:paraId="2088D279" w14:textId="3A05A7B5" w:rsidR="005C0F57" w:rsidRPr="00B7217F" w:rsidRDefault="005C0F57" w:rsidP="005C0F57">
            <w:pPr>
              <w:jc w:val="center"/>
              <w:rPr>
                <w:rFonts w:ascii="GHEA Grapalat" w:hAnsi="GHEA Grapalat"/>
                <w:sz w:val="16"/>
                <w:szCs w:val="16"/>
                <w:lang w:val="pt-BR"/>
              </w:rPr>
            </w:pPr>
            <w:r w:rsidRPr="00E54EEA">
              <w:rPr>
                <w:rFonts w:ascii="GHEA Grapalat" w:hAnsi="GHEA Grapalat"/>
              </w:rPr>
              <w:t>М. П.</w:t>
            </w:r>
          </w:p>
        </w:tc>
      </w:tr>
    </w:tbl>
    <w:p w14:paraId="49C9A46E" w14:textId="77777777" w:rsidR="005C0F57" w:rsidRPr="004F628D" w:rsidRDefault="005C0F57" w:rsidP="005C0F57">
      <w:pPr>
        <w:tabs>
          <w:tab w:val="left" w:pos="15451"/>
        </w:tabs>
        <w:ind w:right="23"/>
        <w:jc w:val="right"/>
        <w:rPr>
          <w:rFonts w:ascii="GHEA Grapalat" w:hAnsi="GHEA Grapalat" w:cs="TimesArmenianPSMT"/>
          <w:i/>
          <w:color w:val="00B0F0"/>
          <w:sz w:val="20"/>
          <w:szCs w:val="16"/>
          <w:lang w:val="hy-AM"/>
        </w:rPr>
        <w:sectPr w:rsidR="005C0F57" w:rsidRPr="004F628D" w:rsidSect="00683BB3">
          <w:footnotePr>
            <w:pos w:val="beneathText"/>
          </w:footnotePr>
          <w:pgSz w:w="16838" w:h="11906" w:orient="landscape" w:code="9"/>
          <w:pgMar w:top="1276" w:right="629" w:bottom="849" w:left="709" w:header="561" w:footer="561" w:gutter="0"/>
          <w:cols w:space="720"/>
          <w:docGrid w:linePitch="326"/>
        </w:sectPr>
      </w:pPr>
    </w:p>
    <w:p w14:paraId="778EC415" w14:textId="33030077" w:rsidR="00BB28C8" w:rsidRPr="00E54EEA" w:rsidRDefault="00BB28C8" w:rsidP="00BB28C8">
      <w:pPr>
        <w:widowControl w:val="0"/>
        <w:spacing w:after="160" w:line="360" w:lineRule="auto"/>
        <w:ind w:firstLine="567"/>
        <w:jc w:val="right"/>
        <w:rPr>
          <w:rFonts w:ascii="GHEA Grapalat" w:hAnsi="GHEA Grapalat" w:cs="Sylfaen"/>
          <w:i/>
        </w:rPr>
      </w:pPr>
      <w:r w:rsidRPr="00E54EEA">
        <w:rPr>
          <w:rFonts w:ascii="GHEA Grapalat" w:hAnsi="GHEA Grapalat"/>
          <w:i/>
        </w:rPr>
        <w:lastRenderedPageBreak/>
        <w:t>Приложение № 3</w:t>
      </w:r>
    </w:p>
    <w:p w14:paraId="3B0558DC" w14:textId="77777777" w:rsidR="00BB28C8" w:rsidRPr="00E54EEA" w:rsidRDefault="00BB28C8" w:rsidP="00BB28C8">
      <w:pPr>
        <w:widowControl w:val="0"/>
        <w:spacing w:after="160" w:line="360" w:lineRule="auto"/>
        <w:ind w:firstLine="567"/>
        <w:jc w:val="right"/>
        <w:rPr>
          <w:rFonts w:ascii="GHEA Grapalat" w:hAnsi="GHEA Grapalat" w:cs="Sylfaen"/>
          <w:i/>
        </w:rPr>
      </w:pPr>
      <w:r w:rsidRPr="00E54EEA">
        <w:rPr>
          <w:rFonts w:ascii="GHEA Grapalat" w:hAnsi="GHEA Grapalat"/>
          <w:i/>
        </w:rPr>
        <w:t xml:space="preserve">к Договору под кодом </w:t>
      </w:r>
      <w:r w:rsidRPr="00E54EEA">
        <w:rPr>
          <w:rFonts w:ascii="GHEA Grapalat" w:hAnsi="GHEA Grapalat" w:cs="Sylfaen"/>
          <w:i/>
        </w:rPr>
        <w:br/>
      </w:r>
      <w:r w:rsidRPr="00E54EEA">
        <w:rPr>
          <w:rFonts w:ascii="GHEA Grapalat" w:hAnsi="GHEA Grapalat"/>
          <w:i/>
        </w:rPr>
        <w:t xml:space="preserve">заключенному " </w:t>
      </w:r>
      <w:r w:rsidRPr="00E54EEA">
        <w:rPr>
          <w:rFonts w:ascii="GHEA Grapalat" w:hAnsi="GHEA Grapalat"/>
          <w:i/>
        </w:rPr>
        <w:tab/>
        <w:t xml:space="preserve">" </w:t>
      </w:r>
      <w:r w:rsidRPr="00E54EEA">
        <w:rPr>
          <w:rFonts w:ascii="GHEA Grapalat" w:hAnsi="GHEA Grapalat"/>
          <w:i/>
        </w:rPr>
        <w:tab/>
        <w:t>20</w:t>
      </w:r>
      <w:r w:rsidRPr="00E54EEA">
        <w:rPr>
          <w:rFonts w:ascii="GHEA Grapalat" w:hAnsi="GHEA Grapalat"/>
          <w:i/>
        </w:rPr>
        <w:tab/>
        <w:t>г.</w:t>
      </w:r>
    </w:p>
    <w:p w14:paraId="35B7B547" w14:textId="77777777" w:rsidR="00BB28C8" w:rsidRPr="00E54EEA" w:rsidRDefault="00BB28C8" w:rsidP="00BB28C8">
      <w:pPr>
        <w:widowControl w:val="0"/>
        <w:spacing w:after="160" w:line="360" w:lineRule="auto"/>
        <w:ind w:firstLine="567"/>
        <w:jc w:val="center"/>
        <w:rPr>
          <w:rFonts w:ascii="GHEA Grapalat" w:hAnsi="GHEA Grapalat"/>
          <w:lang w:val="en-US"/>
        </w:rPr>
      </w:pPr>
      <w:r w:rsidRPr="00E54EEA">
        <w:rPr>
          <w:rFonts w:ascii="GHEA Grapalat" w:hAnsi="GHEA Grapalat"/>
        </w:rPr>
        <w:t>ГРАФИК ОПЛАТЫ</w:t>
      </w:r>
      <w:r w:rsidRPr="00E54EEA">
        <w:rPr>
          <w:rFonts w:ascii="GHEA Grapalat" w:hAnsi="GHEA Grapalat"/>
        </w:rPr>
        <w:footnoteReference w:customMarkFollows="1" w:id="15"/>
        <w:t>*</w:t>
      </w:r>
    </w:p>
    <w:p w14:paraId="63B225E7" w14:textId="77777777" w:rsidR="00BB28C8" w:rsidRPr="00E54EEA" w:rsidRDefault="00BB28C8" w:rsidP="00BB28C8">
      <w:pPr>
        <w:widowControl w:val="0"/>
        <w:spacing w:after="160" w:line="360" w:lineRule="auto"/>
        <w:ind w:firstLine="567"/>
        <w:jc w:val="right"/>
        <w:rPr>
          <w:rFonts w:ascii="GHEA Grapalat" w:hAnsi="GHEA Grapalat"/>
        </w:rPr>
      </w:pPr>
      <w:r w:rsidRPr="00E54EEA">
        <w:rPr>
          <w:rFonts w:ascii="GHEA Grapalat" w:hAnsi="GHEA Grapalat"/>
        </w:rPr>
        <w:t>драмов РА</w:t>
      </w:r>
    </w:p>
    <w:tbl>
      <w:tblPr>
        <w:tblW w:w="11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564"/>
        <w:gridCol w:w="559"/>
        <w:gridCol w:w="717"/>
        <w:gridCol w:w="639"/>
        <w:gridCol w:w="638"/>
        <w:gridCol w:w="638"/>
        <w:gridCol w:w="639"/>
        <w:gridCol w:w="638"/>
        <w:gridCol w:w="638"/>
        <w:gridCol w:w="639"/>
        <w:gridCol w:w="638"/>
        <w:gridCol w:w="639"/>
      </w:tblGrid>
      <w:tr w:rsidR="00E54EEA" w:rsidRPr="00E54EEA" w14:paraId="731ED426" w14:textId="77777777" w:rsidTr="00E66832">
        <w:trPr>
          <w:jc w:val="center"/>
        </w:trPr>
        <w:tc>
          <w:tcPr>
            <w:tcW w:w="11083" w:type="dxa"/>
            <w:gridSpan w:val="14"/>
          </w:tcPr>
          <w:p w14:paraId="44650933" w14:textId="77777777" w:rsidR="00BB28C8" w:rsidRPr="00E54EEA" w:rsidRDefault="00BB28C8" w:rsidP="003D2146">
            <w:pPr>
              <w:widowControl w:val="0"/>
              <w:spacing w:after="120"/>
              <w:jc w:val="center"/>
              <w:rPr>
                <w:rFonts w:ascii="GHEA Grapalat" w:hAnsi="GHEA Grapalat"/>
                <w:sz w:val="14"/>
                <w:szCs w:val="16"/>
              </w:rPr>
            </w:pPr>
            <w:r w:rsidRPr="00E54EEA">
              <w:rPr>
                <w:rFonts w:ascii="GHEA Grapalat" w:hAnsi="GHEA Grapalat"/>
                <w:sz w:val="14"/>
                <w:szCs w:val="16"/>
              </w:rPr>
              <w:t>Работа</w:t>
            </w:r>
          </w:p>
        </w:tc>
      </w:tr>
      <w:tr w:rsidR="00E54EEA" w:rsidRPr="00E54EEA" w14:paraId="120014BC" w14:textId="77777777" w:rsidTr="00E66832">
        <w:trPr>
          <w:jc w:val="center"/>
        </w:trPr>
        <w:tc>
          <w:tcPr>
            <w:tcW w:w="1259" w:type="dxa"/>
            <w:vAlign w:val="center"/>
          </w:tcPr>
          <w:p w14:paraId="00BDA1DB" w14:textId="77777777" w:rsidR="00BB28C8" w:rsidRPr="00E54EEA" w:rsidRDefault="00BB28C8" w:rsidP="003D2146">
            <w:pPr>
              <w:widowControl w:val="0"/>
              <w:spacing w:after="120"/>
              <w:jc w:val="center"/>
              <w:rPr>
                <w:rFonts w:ascii="GHEA Grapalat" w:hAnsi="GHEA Grapalat"/>
                <w:sz w:val="14"/>
                <w:szCs w:val="16"/>
              </w:rPr>
            </w:pPr>
            <w:r w:rsidRPr="00E54EEA">
              <w:rPr>
                <w:rFonts w:ascii="GHEA Grapalat" w:hAnsi="GHEA Grapalat"/>
                <w:sz w:val="14"/>
                <w:szCs w:val="16"/>
              </w:rPr>
              <w:t>номер предусмотренного приглашением лота</w:t>
            </w:r>
          </w:p>
        </w:tc>
        <w:tc>
          <w:tcPr>
            <w:tcW w:w="1238" w:type="dxa"/>
            <w:vAlign w:val="center"/>
          </w:tcPr>
          <w:p w14:paraId="05F6FF57" w14:textId="77777777" w:rsidR="00BB28C8" w:rsidRPr="00E54EEA" w:rsidRDefault="00BB28C8" w:rsidP="003D2146">
            <w:pPr>
              <w:widowControl w:val="0"/>
              <w:spacing w:after="120"/>
              <w:jc w:val="center"/>
              <w:rPr>
                <w:rFonts w:ascii="GHEA Grapalat" w:hAnsi="GHEA Grapalat"/>
                <w:sz w:val="14"/>
                <w:szCs w:val="16"/>
              </w:rPr>
            </w:pPr>
            <w:r w:rsidRPr="00E54EEA">
              <w:rPr>
                <w:rFonts w:ascii="GHEA Grapalat" w:hAnsi="GHEA Grapalat"/>
                <w:sz w:val="14"/>
                <w:szCs w:val="16"/>
              </w:rPr>
              <w:t>промежуточный код, предусмотренный планом закупок по классификации ЕЗК (CPV)</w:t>
            </w:r>
          </w:p>
        </w:tc>
        <w:tc>
          <w:tcPr>
            <w:tcW w:w="1564" w:type="dxa"/>
            <w:vAlign w:val="center"/>
          </w:tcPr>
          <w:p w14:paraId="6FAE6998" w14:textId="77777777" w:rsidR="00BB28C8" w:rsidRPr="00E54EEA" w:rsidRDefault="00BB28C8" w:rsidP="003D2146">
            <w:pPr>
              <w:widowControl w:val="0"/>
              <w:spacing w:after="120"/>
              <w:jc w:val="center"/>
              <w:rPr>
                <w:rFonts w:ascii="GHEA Grapalat" w:hAnsi="GHEA Grapalat"/>
                <w:sz w:val="14"/>
                <w:szCs w:val="16"/>
              </w:rPr>
            </w:pPr>
            <w:r w:rsidRPr="00E54EEA">
              <w:rPr>
                <w:rFonts w:ascii="GHEA Grapalat" w:hAnsi="GHEA Grapalat"/>
                <w:sz w:val="14"/>
                <w:szCs w:val="16"/>
              </w:rPr>
              <w:t>наименование</w:t>
            </w:r>
          </w:p>
        </w:tc>
        <w:tc>
          <w:tcPr>
            <w:tcW w:w="7022" w:type="dxa"/>
            <w:gridSpan w:val="11"/>
            <w:vAlign w:val="center"/>
          </w:tcPr>
          <w:p w14:paraId="1115F260" w14:textId="1759BF25" w:rsidR="00BB28C8" w:rsidRPr="00E54EEA" w:rsidRDefault="00BB28C8" w:rsidP="003D2146">
            <w:pPr>
              <w:widowControl w:val="0"/>
              <w:spacing w:after="120"/>
              <w:jc w:val="both"/>
              <w:rPr>
                <w:rFonts w:ascii="GHEA Grapalat" w:hAnsi="GHEA Grapalat"/>
                <w:sz w:val="14"/>
                <w:szCs w:val="16"/>
              </w:rPr>
            </w:pPr>
            <w:r w:rsidRPr="00E54EEA">
              <w:rPr>
                <w:rFonts w:ascii="GHEA Grapalat" w:hAnsi="GHEA Grapalat"/>
                <w:sz w:val="14"/>
                <w:szCs w:val="16"/>
              </w:rPr>
              <w:t>Оплату работы предусматривается произвести в 20</w:t>
            </w:r>
            <w:r w:rsidR="00E66832" w:rsidRPr="00E54EEA">
              <w:rPr>
                <w:rFonts w:ascii="GHEA Grapalat" w:hAnsi="GHEA Grapalat"/>
                <w:sz w:val="14"/>
                <w:szCs w:val="16"/>
              </w:rPr>
              <w:t>26</w:t>
            </w:r>
            <w:r w:rsidRPr="00E54EEA">
              <w:rPr>
                <w:rFonts w:ascii="GHEA Grapalat" w:hAnsi="GHEA Grapalat"/>
                <w:sz w:val="14"/>
                <w:szCs w:val="16"/>
              </w:rPr>
              <w:t>г., по месяцам, в том числе</w:t>
            </w:r>
            <w:r w:rsidRPr="00E54EEA">
              <w:rPr>
                <w:rFonts w:ascii="GHEA Grapalat" w:hAnsi="GHEA Grapalat"/>
                <w:sz w:val="14"/>
                <w:szCs w:val="16"/>
              </w:rPr>
              <w:footnoteReference w:customMarkFollows="1" w:id="16"/>
              <w:t>**</w:t>
            </w:r>
          </w:p>
        </w:tc>
      </w:tr>
      <w:tr w:rsidR="00E54EEA" w:rsidRPr="00E54EEA" w14:paraId="5106C737" w14:textId="77777777" w:rsidTr="00BB6612">
        <w:trPr>
          <w:cantSplit/>
          <w:trHeight w:val="1134"/>
          <w:jc w:val="center"/>
        </w:trPr>
        <w:tc>
          <w:tcPr>
            <w:tcW w:w="1259" w:type="dxa"/>
          </w:tcPr>
          <w:p w14:paraId="28282B31" w14:textId="77777777" w:rsidR="00E66832" w:rsidRPr="00E54EEA" w:rsidRDefault="00E66832" w:rsidP="003D2146">
            <w:pPr>
              <w:widowControl w:val="0"/>
              <w:spacing w:after="120"/>
              <w:jc w:val="center"/>
              <w:rPr>
                <w:rFonts w:ascii="GHEA Grapalat" w:hAnsi="GHEA Grapalat"/>
                <w:sz w:val="14"/>
                <w:szCs w:val="16"/>
              </w:rPr>
            </w:pPr>
          </w:p>
        </w:tc>
        <w:tc>
          <w:tcPr>
            <w:tcW w:w="1238" w:type="dxa"/>
          </w:tcPr>
          <w:p w14:paraId="280DC7CD" w14:textId="77777777" w:rsidR="00E66832" w:rsidRPr="00E54EEA" w:rsidRDefault="00E66832" w:rsidP="003D2146">
            <w:pPr>
              <w:widowControl w:val="0"/>
              <w:spacing w:after="120"/>
              <w:jc w:val="center"/>
              <w:rPr>
                <w:rFonts w:ascii="GHEA Grapalat" w:hAnsi="GHEA Grapalat"/>
                <w:sz w:val="14"/>
                <w:szCs w:val="16"/>
              </w:rPr>
            </w:pPr>
          </w:p>
        </w:tc>
        <w:tc>
          <w:tcPr>
            <w:tcW w:w="1564" w:type="dxa"/>
          </w:tcPr>
          <w:p w14:paraId="33B6C483" w14:textId="77777777" w:rsidR="00E66832" w:rsidRPr="00E54EEA" w:rsidRDefault="00E66832" w:rsidP="003D2146">
            <w:pPr>
              <w:widowControl w:val="0"/>
              <w:spacing w:after="120"/>
              <w:jc w:val="center"/>
              <w:rPr>
                <w:rFonts w:ascii="GHEA Grapalat" w:hAnsi="GHEA Grapalat"/>
                <w:sz w:val="14"/>
                <w:szCs w:val="16"/>
              </w:rPr>
            </w:pPr>
          </w:p>
        </w:tc>
        <w:tc>
          <w:tcPr>
            <w:tcW w:w="559" w:type="dxa"/>
            <w:vAlign w:val="center"/>
          </w:tcPr>
          <w:p w14:paraId="1AEA5B0D"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март</w:t>
            </w:r>
          </w:p>
        </w:tc>
        <w:tc>
          <w:tcPr>
            <w:tcW w:w="717" w:type="dxa"/>
            <w:vAlign w:val="center"/>
          </w:tcPr>
          <w:p w14:paraId="2BB3B5E0" w14:textId="77777777" w:rsidR="00E66832" w:rsidRPr="00E54EEA" w:rsidRDefault="00E66832" w:rsidP="003D2146">
            <w:pPr>
              <w:widowControl w:val="0"/>
              <w:spacing w:after="120"/>
              <w:ind w:left="-95" w:right="-88"/>
              <w:jc w:val="center"/>
              <w:rPr>
                <w:rFonts w:ascii="GHEA Grapalat" w:hAnsi="GHEA Grapalat" w:cs="Sylfaen"/>
                <w:sz w:val="14"/>
                <w:szCs w:val="16"/>
              </w:rPr>
            </w:pPr>
            <w:r w:rsidRPr="00E54EEA">
              <w:rPr>
                <w:rFonts w:ascii="GHEA Grapalat" w:hAnsi="GHEA Grapalat"/>
                <w:sz w:val="14"/>
                <w:szCs w:val="16"/>
              </w:rPr>
              <w:t>апрель</w:t>
            </w:r>
          </w:p>
        </w:tc>
        <w:tc>
          <w:tcPr>
            <w:tcW w:w="639" w:type="dxa"/>
            <w:vAlign w:val="center"/>
          </w:tcPr>
          <w:p w14:paraId="28551609"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май</w:t>
            </w:r>
          </w:p>
        </w:tc>
        <w:tc>
          <w:tcPr>
            <w:tcW w:w="638" w:type="dxa"/>
            <w:vAlign w:val="center"/>
          </w:tcPr>
          <w:p w14:paraId="633B31EE"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июнь</w:t>
            </w:r>
          </w:p>
        </w:tc>
        <w:tc>
          <w:tcPr>
            <w:tcW w:w="638" w:type="dxa"/>
            <w:vAlign w:val="center"/>
          </w:tcPr>
          <w:p w14:paraId="70F76F6B"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 xml:space="preserve">июль </w:t>
            </w:r>
          </w:p>
        </w:tc>
        <w:tc>
          <w:tcPr>
            <w:tcW w:w="639" w:type="dxa"/>
            <w:vAlign w:val="center"/>
          </w:tcPr>
          <w:p w14:paraId="5F7A54A7"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август</w:t>
            </w:r>
          </w:p>
        </w:tc>
        <w:tc>
          <w:tcPr>
            <w:tcW w:w="638" w:type="dxa"/>
            <w:vAlign w:val="center"/>
          </w:tcPr>
          <w:p w14:paraId="730E8360"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 xml:space="preserve">сентябрь </w:t>
            </w:r>
          </w:p>
        </w:tc>
        <w:tc>
          <w:tcPr>
            <w:tcW w:w="638" w:type="dxa"/>
            <w:vAlign w:val="center"/>
          </w:tcPr>
          <w:p w14:paraId="0ED2EB9F"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октябрь</w:t>
            </w:r>
          </w:p>
        </w:tc>
        <w:tc>
          <w:tcPr>
            <w:tcW w:w="639" w:type="dxa"/>
            <w:vAlign w:val="center"/>
          </w:tcPr>
          <w:p w14:paraId="4CA5DC0C"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ноябрь</w:t>
            </w:r>
          </w:p>
        </w:tc>
        <w:tc>
          <w:tcPr>
            <w:tcW w:w="638" w:type="dxa"/>
            <w:vAlign w:val="center"/>
          </w:tcPr>
          <w:p w14:paraId="11F7956C"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декабрь</w:t>
            </w:r>
          </w:p>
        </w:tc>
        <w:tc>
          <w:tcPr>
            <w:tcW w:w="639" w:type="dxa"/>
            <w:vAlign w:val="center"/>
          </w:tcPr>
          <w:p w14:paraId="622C1AA3" w14:textId="77777777" w:rsidR="00E66832" w:rsidRPr="00E54EEA" w:rsidRDefault="00E66832" w:rsidP="003D2146">
            <w:pPr>
              <w:widowControl w:val="0"/>
              <w:spacing w:after="120"/>
              <w:ind w:left="-95" w:right="-88"/>
              <w:jc w:val="center"/>
              <w:rPr>
                <w:rFonts w:ascii="GHEA Grapalat" w:hAnsi="GHEA Grapalat"/>
                <w:sz w:val="14"/>
                <w:szCs w:val="16"/>
                <w:lang w:val="en-US"/>
              </w:rPr>
            </w:pPr>
            <w:r w:rsidRPr="00E54EEA">
              <w:rPr>
                <w:rFonts w:ascii="GHEA Grapalat" w:hAnsi="GHEA Grapalat"/>
                <w:sz w:val="14"/>
                <w:szCs w:val="16"/>
              </w:rPr>
              <w:t>Всего</w:t>
            </w:r>
          </w:p>
        </w:tc>
      </w:tr>
      <w:tr w:rsidR="00BB6612" w:rsidRPr="00E54EEA" w14:paraId="5C2FFE26" w14:textId="77777777" w:rsidTr="00A4223A">
        <w:trPr>
          <w:cantSplit/>
          <w:trHeight w:val="1134"/>
          <w:jc w:val="center"/>
        </w:trPr>
        <w:tc>
          <w:tcPr>
            <w:tcW w:w="1259" w:type="dxa"/>
            <w:vAlign w:val="center"/>
          </w:tcPr>
          <w:p w14:paraId="10984AFD" w14:textId="77777777" w:rsidR="00BB6612" w:rsidRPr="00BB6612" w:rsidRDefault="00BB6612" w:rsidP="00BB6612">
            <w:pPr>
              <w:widowControl w:val="0"/>
              <w:spacing w:after="120"/>
              <w:ind w:left="-95" w:right="-88"/>
              <w:jc w:val="center"/>
              <w:rPr>
                <w:rFonts w:ascii="GHEA Grapalat" w:hAnsi="GHEA Grapalat"/>
                <w:sz w:val="14"/>
                <w:szCs w:val="16"/>
              </w:rPr>
            </w:pPr>
          </w:p>
          <w:p w14:paraId="3D817665" w14:textId="77777777" w:rsidR="00BB6612" w:rsidRPr="00BB6612" w:rsidRDefault="00BB6612" w:rsidP="00BB6612">
            <w:pPr>
              <w:widowControl w:val="0"/>
              <w:spacing w:after="120"/>
              <w:ind w:left="-95" w:right="-88"/>
              <w:jc w:val="center"/>
              <w:rPr>
                <w:rFonts w:ascii="GHEA Grapalat" w:hAnsi="GHEA Grapalat"/>
                <w:sz w:val="14"/>
                <w:szCs w:val="16"/>
              </w:rPr>
            </w:pPr>
            <w:r w:rsidRPr="00BB6612">
              <w:rPr>
                <w:rFonts w:ascii="GHEA Grapalat" w:hAnsi="GHEA Grapalat"/>
                <w:sz w:val="14"/>
                <w:szCs w:val="16"/>
              </w:rPr>
              <w:t>1</w:t>
            </w:r>
          </w:p>
          <w:p w14:paraId="0C156752" w14:textId="4CD7DF24" w:rsidR="00BB6612" w:rsidRPr="00BB6612" w:rsidRDefault="00BB6612" w:rsidP="00BB6612">
            <w:pPr>
              <w:widowControl w:val="0"/>
              <w:spacing w:after="120"/>
              <w:ind w:left="-95" w:right="-88"/>
              <w:jc w:val="center"/>
              <w:rPr>
                <w:rFonts w:ascii="GHEA Grapalat" w:hAnsi="GHEA Grapalat"/>
                <w:sz w:val="14"/>
                <w:szCs w:val="16"/>
              </w:rPr>
            </w:pPr>
          </w:p>
        </w:tc>
        <w:tc>
          <w:tcPr>
            <w:tcW w:w="1238" w:type="dxa"/>
            <w:vAlign w:val="center"/>
          </w:tcPr>
          <w:p w14:paraId="6979E2C4" w14:textId="77777777" w:rsidR="00BB6612" w:rsidRPr="00BB6612" w:rsidRDefault="00BB6612" w:rsidP="00BB6612">
            <w:pPr>
              <w:widowControl w:val="0"/>
              <w:spacing w:after="120"/>
              <w:ind w:left="-95" w:right="-88"/>
              <w:jc w:val="center"/>
              <w:rPr>
                <w:rFonts w:ascii="GHEA Grapalat" w:hAnsi="GHEA Grapalat"/>
                <w:sz w:val="14"/>
                <w:szCs w:val="16"/>
              </w:rPr>
            </w:pPr>
          </w:p>
          <w:p w14:paraId="2C295C34" w14:textId="03FD66DD" w:rsidR="00BB6612" w:rsidRPr="00BB6612" w:rsidRDefault="00BB6612" w:rsidP="00BB6612">
            <w:pPr>
              <w:widowControl w:val="0"/>
              <w:spacing w:after="120"/>
              <w:ind w:left="-95" w:right="-88"/>
              <w:jc w:val="center"/>
              <w:rPr>
                <w:rFonts w:ascii="GHEA Grapalat" w:hAnsi="GHEA Grapalat"/>
                <w:sz w:val="14"/>
                <w:szCs w:val="16"/>
              </w:rPr>
            </w:pPr>
            <w:r w:rsidRPr="00BB6612">
              <w:rPr>
                <w:rFonts w:ascii="GHEA Grapalat" w:hAnsi="GHEA Grapalat"/>
                <w:sz w:val="14"/>
                <w:szCs w:val="16"/>
              </w:rPr>
              <w:t>45461100/1</w:t>
            </w:r>
          </w:p>
        </w:tc>
        <w:tc>
          <w:tcPr>
            <w:tcW w:w="1564" w:type="dxa"/>
          </w:tcPr>
          <w:p w14:paraId="49C2FF32" w14:textId="62C70733" w:rsidR="00BB6612" w:rsidRPr="00E54EEA" w:rsidRDefault="00BB6612" w:rsidP="00BB6612">
            <w:pPr>
              <w:widowControl w:val="0"/>
              <w:spacing w:after="120"/>
              <w:jc w:val="center"/>
              <w:rPr>
                <w:rFonts w:ascii="GHEA Grapalat" w:hAnsi="GHEA Grapalat"/>
                <w:sz w:val="14"/>
                <w:szCs w:val="16"/>
              </w:rPr>
            </w:pPr>
            <w:r w:rsidRPr="003326D4">
              <w:t>Работы по изготовлению мебели-1</w:t>
            </w:r>
          </w:p>
        </w:tc>
        <w:tc>
          <w:tcPr>
            <w:tcW w:w="559" w:type="dxa"/>
            <w:vAlign w:val="center"/>
          </w:tcPr>
          <w:p w14:paraId="366E57CE" w14:textId="655F4052" w:rsidR="00BB6612" w:rsidRPr="00E54EEA" w:rsidRDefault="00BB6612" w:rsidP="00BB6612">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717" w:type="dxa"/>
            <w:vAlign w:val="center"/>
          </w:tcPr>
          <w:p w14:paraId="422B5805" w14:textId="377A0BA3" w:rsidR="00BB6612" w:rsidRPr="00E54EEA" w:rsidRDefault="00BB6612" w:rsidP="00BB6612">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9" w:type="dxa"/>
            <w:vAlign w:val="center"/>
          </w:tcPr>
          <w:p w14:paraId="13DC9E06" w14:textId="5AAB8012" w:rsidR="00BB6612" w:rsidRPr="00E54EEA" w:rsidRDefault="00BB6612" w:rsidP="00BB6612">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8" w:type="dxa"/>
            <w:vAlign w:val="center"/>
          </w:tcPr>
          <w:p w14:paraId="11A6F65E" w14:textId="10654C3C" w:rsidR="00BB6612" w:rsidRPr="00E54EEA" w:rsidRDefault="00BB6612" w:rsidP="00BB6612">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8" w:type="dxa"/>
            <w:vAlign w:val="center"/>
          </w:tcPr>
          <w:p w14:paraId="4D4631BD" w14:textId="09FCB2C7" w:rsidR="00BB6612" w:rsidRPr="00E54EEA" w:rsidRDefault="00BB6612" w:rsidP="00BB6612">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9" w:type="dxa"/>
            <w:vAlign w:val="center"/>
          </w:tcPr>
          <w:p w14:paraId="18EF0557" w14:textId="0095B678" w:rsidR="00BB6612" w:rsidRPr="00E54EEA" w:rsidRDefault="00BB6612" w:rsidP="00BB6612">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8" w:type="dxa"/>
            <w:vAlign w:val="center"/>
          </w:tcPr>
          <w:p w14:paraId="24ACA0BE" w14:textId="4B1311F6" w:rsidR="00BB6612" w:rsidRPr="00E54EEA" w:rsidRDefault="00BB6612" w:rsidP="00BB6612">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8" w:type="dxa"/>
            <w:vAlign w:val="center"/>
          </w:tcPr>
          <w:p w14:paraId="0D9F4D1A" w14:textId="117ECAB5" w:rsidR="00BB6612" w:rsidRPr="00E54EEA" w:rsidRDefault="00BB6612" w:rsidP="00BB6612">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9" w:type="dxa"/>
            <w:vAlign w:val="center"/>
          </w:tcPr>
          <w:p w14:paraId="335D9B23" w14:textId="6FEFA5B5" w:rsidR="00BB6612" w:rsidRPr="00E54EEA" w:rsidRDefault="00BB6612" w:rsidP="00BB6612">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8" w:type="dxa"/>
            <w:vAlign w:val="center"/>
          </w:tcPr>
          <w:p w14:paraId="29156C80" w14:textId="548704B8" w:rsidR="00BB6612" w:rsidRPr="00E54EEA" w:rsidRDefault="00BB6612" w:rsidP="00BB6612">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9" w:type="dxa"/>
            <w:vAlign w:val="center"/>
          </w:tcPr>
          <w:p w14:paraId="35F03BB9" w14:textId="04D0DD57" w:rsidR="00BB6612" w:rsidRPr="00E54EEA" w:rsidRDefault="00BB6612" w:rsidP="00BB6612">
            <w:pPr>
              <w:widowControl w:val="0"/>
              <w:spacing w:after="120"/>
              <w:ind w:left="-95" w:right="-88"/>
              <w:jc w:val="center"/>
              <w:rPr>
                <w:rFonts w:ascii="GHEA Grapalat" w:hAnsi="GHEA Grapalat"/>
                <w:b/>
                <w:sz w:val="14"/>
                <w:szCs w:val="16"/>
              </w:rPr>
            </w:pPr>
            <w:r w:rsidRPr="00E54EEA">
              <w:rPr>
                <w:rFonts w:ascii="GHEA Grapalat" w:hAnsi="GHEA Grapalat"/>
                <w:sz w:val="14"/>
                <w:szCs w:val="16"/>
              </w:rPr>
              <w:t>100 %</w:t>
            </w:r>
          </w:p>
        </w:tc>
      </w:tr>
      <w:tr w:rsidR="00BB6612" w:rsidRPr="00E54EEA" w14:paraId="4BADC059" w14:textId="77777777" w:rsidTr="00A4223A">
        <w:trPr>
          <w:cantSplit/>
          <w:trHeight w:val="1134"/>
          <w:jc w:val="center"/>
        </w:trPr>
        <w:tc>
          <w:tcPr>
            <w:tcW w:w="1259" w:type="dxa"/>
            <w:vAlign w:val="center"/>
          </w:tcPr>
          <w:p w14:paraId="5B077F91" w14:textId="2AA7DA28" w:rsidR="00BB6612" w:rsidRPr="00BB6612" w:rsidRDefault="00BB6612" w:rsidP="00BB6612">
            <w:pPr>
              <w:widowControl w:val="0"/>
              <w:spacing w:after="120"/>
              <w:ind w:left="-95" w:right="-88"/>
              <w:jc w:val="center"/>
              <w:rPr>
                <w:rFonts w:ascii="GHEA Grapalat" w:hAnsi="GHEA Grapalat"/>
                <w:sz w:val="14"/>
                <w:szCs w:val="16"/>
              </w:rPr>
            </w:pPr>
            <w:r w:rsidRPr="00BB6612">
              <w:rPr>
                <w:rFonts w:ascii="GHEA Grapalat" w:hAnsi="GHEA Grapalat"/>
                <w:sz w:val="14"/>
                <w:szCs w:val="16"/>
              </w:rPr>
              <w:t>2</w:t>
            </w:r>
          </w:p>
        </w:tc>
        <w:tc>
          <w:tcPr>
            <w:tcW w:w="1238" w:type="dxa"/>
            <w:vAlign w:val="center"/>
          </w:tcPr>
          <w:p w14:paraId="49B5C91F" w14:textId="2B5FEC6D" w:rsidR="00BB6612" w:rsidRPr="00BB6612" w:rsidRDefault="00BB6612" w:rsidP="00BB6612">
            <w:pPr>
              <w:widowControl w:val="0"/>
              <w:spacing w:after="120"/>
              <w:ind w:left="-95" w:right="-88"/>
              <w:jc w:val="center"/>
              <w:rPr>
                <w:rFonts w:ascii="GHEA Grapalat" w:hAnsi="GHEA Grapalat"/>
                <w:sz w:val="14"/>
                <w:szCs w:val="16"/>
              </w:rPr>
            </w:pPr>
            <w:r w:rsidRPr="00BB6612">
              <w:rPr>
                <w:rFonts w:ascii="GHEA Grapalat" w:hAnsi="GHEA Grapalat"/>
                <w:sz w:val="14"/>
                <w:szCs w:val="16"/>
              </w:rPr>
              <w:t>45461100/2</w:t>
            </w:r>
          </w:p>
        </w:tc>
        <w:tc>
          <w:tcPr>
            <w:tcW w:w="1564" w:type="dxa"/>
          </w:tcPr>
          <w:p w14:paraId="5DF1963B" w14:textId="764008ED" w:rsidR="00BB6612" w:rsidRPr="00E54EEA" w:rsidRDefault="00BB6612" w:rsidP="00BB6612">
            <w:pPr>
              <w:widowControl w:val="0"/>
              <w:spacing w:after="160"/>
              <w:jc w:val="center"/>
              <w:rPr>
                <w:rFonts w:ascii="GHEA Grapalat" w:hAnsi="GHEA Grapalat"/>
                <w:b/>
                <w:bCs/>
                <w:spacing w:val="6"/>
                <w:sz w:val="12"/>
                <w:szCs w:val="12"/>
              </w:rPr>
            </w:pPr>
            <w:r w:rsidRPr="003326D4">
              <w:t>Работы по изготовлению мебели-</w:t>
            </w:r>
            <w:r>
              <w:t>2</w:t>
            </w:r>
          </w:p>
        </w:tc>
        <w:tc>
          <w:tcPr>
            <w:tcW w:w="559" w:type="dxa"/>
            <w:vAlign w:val="center"/>
          </w:tcPr>
          <w:p w14:paraId="181D4BD3" w14:textId="3FF521A3" w:rsidR="00BB6612" w:rsidRPr="00E54EEA" w:rsidRDefault="00BB6612" w:rsidP="00BB6612">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717" w:type="dxa"/>
            <w:vAlign w:val="center"/>
          </w:tcPr>
          <w:p w14:paraId="36F290D4" w14:textId="3A183D59" w:rsidR="00BB6612" w:rsidRPr="00E54EEA" w:rsidRDefault="00BB6612" w:rsidP="00BB6612">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12AAF12E" w14:textId="4EF65A4B" w:rsidR="00BB6612" w:rsidRPr="00E54EEA" w:rsidRDefault="00BB6612" w:rsidP="00BB6612">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42F33539" w14:textId="5BF2DCB7" w:rsidR="00BB6612" w:rsidRPr="00E54EEA" w:rsidRDefault="00BB6612" w:rsidP="00BB6612">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074D9870" w14:textId="0F0A40C9" w:rsidR="00BB6612" w:rsidRPr="00E54EEA" w:rsidRDefault="00BB6612" w:rsidP="00BB6612">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46DDB42A" w14:textId="17640C81" w:rsidR="00BB6612" w:rsidRPr="00E54EEA" w:rsidRDefault="00BB6612" w:rsidP="00BB6612">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425580EE" w14:textId="74406E27" w:rsidR="00BB6612" w:rsidRPr="00E54EEA" w:rsidRDefault="00BB6612" w:rsidP="00BB6612">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654003D9" w14:textId="66CEBE55" w:rsidR="00BB6612" w:rsidRPr="00E54EEA" w:rsidRDefault="00BB6612" w:rsidP="00BB6612">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63E0906B" w14:textId="2468BFF0" w:rsidR="00BB6612" w:rsidRPr="00E54EEA" w:rsidRDefault="00BB6612" w:rsidP="00BB6612">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39114AFD" w14:textId="619813BB" w:rsidR="00BB6612" w:rsidRPr="00E54EEA" w:rsidRDefault="00BB6612" w:rsidP="00BB6612">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677697E3" w14:textId="2239D9F5" w:rsidR="00BB6612" w:rsidRPr="00E54EEA" w:rsidRDefault="00BB6612" w:rsidP="00BB6612">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r>
    </w:tbl>
    <w:p w14:paraId="3835DEC2" w14:textId="77777777" w:rsidR="00BB28C8" w:rsidRPr="00E54EEA"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E54EEA" w14:paraId="280E287B" w14:textId="77777777" w:rsidTr="003D2146">
        <w:trPr>
          <w:jc w:val="center"/>
        </w:trPr>
        <w:tc>
          <w:tcPr>
            <w:tcW w:w="4536" w:type="dxa"/>
          </w:tcPr>
          <w:p w14:paraId="05AF81FC" w14:textId="77777777" w:rsidR="00BB28C8" w:rsidRPr="00E54EEA" w:rsidRDefault="00BB28C8" w:rsidP="003D2146">
            <w:pPr>
              <w:widowControl w:val="0"/>
              <w:spacing w:after="160" w:line="360" w:lineRule="auto"/>
              <w:jc w:val="center"/>
              <w:rPr>
                <w:rFonts w:ascii="GHEA Grapalat" w:hAnsi="GHEA Grapalat" w:cs="Sylfaen"/>
                <w:b/>
                <w:bCs/>
              </w:rPr>
            </w:pPr>
            <w:r w:rsidRPr="00E54EEA">
              <w:rPr>
                <w:rFonts w:ascii="GHEA Grapalat" w:hAnsi="GHEA Grapalat"/>
                <w:b/>
              </w:rPr>
              <w:t>ЗАКАЗЧИК</w:t>
            </w:r>
          </w:p>
          <w:p w14:paraId="391A5B4B" w14:textId="77777777" w:rsidR="00BB28C8" w:rsidRPr="00E54EEA" w:rsidRDefault="00BB28C8" w:rsidP="003D2146">
            <w:pPr>
              <w:widowControl w:val="0"/>
              <w:spacing w:after="160" w:line="360" w:lineRule="auto"/>
              <w:jc w:val="center"/>
              <w:rPr>
                <w:rFonts w:ascii="GHEA Grapalat" w:hAnsi="GHEA Grapalat"/>
                <w:lang w:val="en-US"/>
              </w:rPr>
            </w:pPr>
            <w:r w:rsidRPr="00E54EEA">
              <w:rPr>
                <w:rFonts w:ascii="GHEA Grapalat" w:hAnsi="GHEA Grapalat"/>
                <w:lang w:val="en-US"/>
              </w:rPr>
              <w:t>______________________</w:t>
            </w:r>
          </w:p>
          <w:p w14:paraId="432D0F4F"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t>/подпись/</w:t>
            </w:r>
          </w:p>
          <w:p w14:paraId="32B112FB"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t>М. П.</w:t>
            </w:r>
          </w:p>
        </w:tc>
        <w:tc>
          <w:tcPr>
            <w:tcW w:w="760" w:type="dxa"/>
          </w:tcPr>
          <w:p w14:paraId="4E31F363" w14:textId="77777777" w:rsidR="00BB28C8" w:rsidRPr="00E54EEA" w:rsidRDefault="00BB28C8" w:rsidP="003D2146">
            <w:pPr>
              <w:widowControl w:val="0"/>
              <w:spacing w:after="160" w:line="360" w:lineRule="auto"/>
              <w:jc w:val="center"/>
              <w:rPr>
                <w:rFonts w:ascii="GHEA Grapalat" w:hAnsi="GHEA Grapalat"/>
              </w:rPr>
            </w:pPr>
          </w:p>
        </w:tc>
        <w:tc>
          <w:tcPr>
            <w:tcW w:w="4343" w:type="dxa"/>
          </w:tcPr>
          <w:p w14:paraId="6D52EC63" w14:textId="19A1AC81" w:rsidR="00BB28C8" w:rsidRPr="00E54EEA" w:rsidRDefault="00775DDF" w:rsidP="003D2146">
            <w:pPr>
              <w:widowControl w:val="0"/>
              <w:spacing w:after="160" w:line="360" w:lineRule="auto"/>
              <w:jc w:val="center"/>
              <w:rPr>
                <w:rFonts w:ascii="GHEA Grapalat" w:hAnsi="GHEA Grapalat" w:cs="Sylfaen"/>
                <w:b/>
                <w:bCs/>
              </w:rPr>
            </w:pPr>
            <w:r>
              <w:rPr>
                <w:rFonts w:ascii="GHEA Grapalat" w:hAnsi="GHEA Grapalat"/>
                <w:b/>
              </w:rPr>
              <w:t>ИСПОЛНИТЕЛЬ</w:t>
            </w:r>
          </w:p>
          <w:p w14:paraId="2143807C" w14:textId="77777777" w:rsidR="00BB28C8" w:rsidRPr="00E54EEA" w:rsidRDefault="00BB28C8" w:rsidP="003D2146">
            <w:pPr>
              <w:widowControl w:val="0"/>
              <w:spacing w:after="160" w:line="360" w:lineRule="auto"/>
              <w:jc w:val="center"/>
              <w:rPr>
                <w:rFonts w:ascii="GHEA Grapalat" w:hAnsi="GHEA Grapalat"/>
                <w:lang w:val="en-US"/>
              </w:rPr>
            </w:pPr>
            <w:r w:rsidRPr="00E54EEA">
              <w:rPr>
                <w:rFonts w:ascii="GHEA Grapalat" w:hAnsi="GHEA Grapalat"/>
                <w:lang w:val="en-US"/>
              </w:rPr>
              <w:t>_____________________</w:t>
            </w:r>
          </w:p>
          <w:p w14:paraId="35A4EBE4"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t>/подпись/</w:t>
            </w:r>
          </w:p>
          <w:p w14:paraId="12FA5150"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t>М. П.</w:t>
            </w:r>
          </w:p>
        </w:tc>
      </w:tr>
    </w:tbl>
    <w:p w14:paraId="4233B5EC" w14:textId="77777777" w:rsidR="00BB28C8" w:rsidRPr="00E54EEA" w:rsidRDefault="00BB28C8" w:rsidP="00BB28C8">
      <w:pPr>
        <w:widowControl w:val="0"/>
        <w:spacing w:after="160" w:line="360" w:lineRule="auto"/>
        <w:ind w:firstLine="567"/>
        <w:rPr>
          <w:rFonts w:ascii="GHEA Grapalat" w:hAnsi="GHEA Grapalat"/>
        </w:rPr>
        <w:sectPr w:rsidR="00BB28C8" w:rsidRPr="00E54EEA" w:rsidSect="00683BB3">
          <w:footerReference w:type="default" r:id="rId8"/>
          <w:footnotePr>
            <w:pos w:val="beneathText"/>
          </w:footnotePr>
          <w:pgSz w:w="11906" w:h="16838" w:code="9"/>
          <w:pgMar w:top="993" w:right="992" w:bottom="1418" w:left="1418" w:header="561" w:footer="561" w:gutter="0"/>
          <w:cols w:space="720"/>
          <w:docGrid w:linePitch="326"/>
        </w:sectPr>
      </w:pPr>
    </w:p>
    <w:p w14:paraId="54D70443" w14:textId="77777777" w:rsidR="00BB28C8" w:rsidRPr="00E54EEA" w:rsidRDefault="00BB28C8" w:rsidP="00BB28C8">
      <w:pPr>
        <w:widowControl w:val="0"/>
        <w:spacing w:after="160" w:line="360" w:lineRule="auto"/>
        <w:ind w:firstLine="567"/>
        <w:jc w:val="right"/>
        <w:rPr>
          <w:rFonts w:ascii="GHEA Grapalat" w:hAnsi="GHEA Grapalat" w:cs="Arial"/>
          <w:i/>
        </w:rPr>
      </w:pPr>
      <w:r w:rsidRPr="00E54EEA">
        <w:rPr>
          <w:rFonts w:ascii="GHEA Grapalat" w:hAnsi="GHEA Grapalat"/>
          <w:i/>
        </w:rPr>
        <w:lastRenderedPageBreak/>
        <w:t>Приложение № 4</w:t>
      </w:r>
    </w:p>
    <w:p w14:paraId="57CB5CE6" w14:textId="77777777" w:rsidR="00BB28C8" w:rsidRPr="00E54EEA" w:rsidRDefault="00BB28C8" w:rsidP="00BB28C8">
      <w:pPr>
        <w:widowControl w:val="0"/>
        <w:spacing w:after="160" w:line="360" w:lineRule="auto"/>
        <w:ind w:firstLine="567"/>
        <w:jc w:val="right"/>
        <w:rPr>
          <w:rFonts w:ascii="GHEA Grapalat" w:hAnsi="GHEA Grapalat" w:cs="Arial"/>
          <w:i/>
        </w:rPr>
      </w:pPr>
      <w:r w:rsidRPr="00E54EEA">
        <w:rPr>
          <w:rFonts w:ascii="GHEA Grapalat" w:hAnsi="GHEA Grapalat"/>
          <w:i/>
        </w:rPr>
        <w:t xml:space="preserve">к Договору под кодом </w:t>
      </w:r>
      <w:r w:rsidRPr="00E54EEA">
        <w:rPr>
          <w:rFonts w:ascii="GHEA Grapalat" w:hAnsi="GHEA Grapalat" w:cs="Arial"/>
          <w:i/>
        </w:rPr>
        <w:br/>
      </w:r>
      <w:r w:rsidRPr="00E54EEA">
        <w:rPr>
          <w:rFonts w:ascii="GHEA Grapalat" w:hAnsi="GHEA Grapalat"/>
          <w:i/>
        </w:rPr>
        <w:t xml:space="preserve">заключенному " </w:t>
      </w:r>
      <w:r w:rsidRPr="00E54EEA">
        <w:rPr>
          <w:rFonts w:ascii="GHEA Grapalat" w:hAnsi="GHEA Grapalat"/>
          <w:i/>
        </w:rPr>
        <w:tab/>
        <w:t xml:space="preserve">" </w:t>
      </w:r>
      <w:r w:rsidRPr="00E54EEA">
        <w:rPr>
          <w:rFonts w:ascii="GHEA Grapalat" w:hAnsi="GHEA Grapalat"/>
          <w:i/>
        </w:rPr>
        <w:tab/>
        <w:t>20</w:t>
      </w:r>
      <w:r w:rsidRPr="00E54EEA">
        <w:rPr>
          <w:rFonts w:ascii="GHEA Grapalat" w:hAnsi="GHEA Grapalat"/>
          <w:i/>
        </w:rPr>
        <w:tab/>
        <w:t>г.</w:t>
      </w:r>
    </w:p>
    <w:p w14:paraId="2FB7C63D" w14:textId="77777777" w:rsidR="00BB28C8" w:rsidRPr="00E54EEA"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E54EEA" w:rsidRPr="00E54EEA" w14:paraId="6C34EC08" w14:textId="77777777" w:rsidTr="003D2146">
        <w:trPr>
          <w:tblCellSpacing w:w="7" w:type="dxa"/>
          <w:jc w:val="center"/>
        </w:trPr>
        <w:tc>
          <w:tcPr>
            <w:tcW w:w="0" w:type="auto"/>
            <w:vAlign w:val="center"/>
          </w:tcPr>
          <w:p w14:paraId="383CCE1B"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 xml:space="preserve">Сторона договора </w:t>
            </w:r>
          </w:p>
          <w:p w14:paraId="0FBBA147"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_____________________________</w:t>
            </w:r>
          </w:p>
          <w:p w14:paraId="2C26CE80"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______________________________</w:t>
            </w:r>
          </w:p>
          <w:p w14:paraId="67CCD6B2"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место нахождения ______________</w:t>
            </w:r>
          </w:p>
          <w:p w14:paraId="38554E78"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Р/С__________________________</w:t>
            </w:r>
          </w:p>
          <w:p w14:paraId="3BB02956"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УНН__________________________</w:t>
            </w:r>
          </w:p>
        </w:tc>
        <w:tc>
          <w:tcPr>
            <w:tcW w:w="0" w:type="auto"/>
            <w:vAlign w:val="center"/>
          </w:tcPr>
          <w:p w14:paraId="702E969D"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 xml:space="preserve">Заказчик </w:t>
            </w:r>
          </w:p>
          <w:p w14:paraId="46550516"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______________________________</w:t>
            </w:r>
          </w:p>
          <w:p w14:paraId="46B1072A"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_______________________________</w:t>
            </w:r>
          </w:p>
          <w:p w14:paraId="106CBEDC"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место нахождения _______________</w:t>
            </w:r>
          </w:p>
          <w:p w14:paraId="36E2C747"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Р/С____________________________</w:t>
            </w:r>
          </w:p>
          <w:p w14:paraId="3503C1F7"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УНН___________________________</w:t>
            </w:r>
          </w:p>
        </w:tc>
      </w:tr>
    </w:tbl>
    <w:p w14:paraId="454FDDCD" w14:textId="77777777" w:rsidR="00BB28C8" w:rsidRPr="00E54EEA" w:rsidRDefault="00BB28C8" w:rsidP="00BB28C8">
      <w:pPr>
        <w:widowControl w:val="0"/>
        <w:spacing w:after="160" w:line="360" w:lineRule="auto"/>
        <w:ind w:left="567" w:right="566"/>
        <w:rPr>
          <w:rFonts w:ascii="GHEA Grapalat" w:hAnsi="GHEA Grapalat"/>
          <w:iCs/>
        </w:rPr>
      </w:pPr>
    </w:p>
    <w:p w14:paraId="23FCD4B8" w14:textId="77777777" w:rsidR="00BB28C8" w:rsidRPr="00E54EEA" w:rsidRDefault="00BB28C8" w:rsidP="00BB28C8">
      <w:pPr>
        <w:widowControl w:val="0"/>
        <w:spacing w:after="160" w:line="360" w:lineRule="auto"/>
        <w:ind w:left="567" w:right="566"/>
        <w:jc w:val="center"/>
        <w:rPr>
          <w:rFonts w:ascii="GHEA Grapalat" w:hAnsi="GHEA Grapalat"/>
          <w:iCs/>
        </w:rPr>
      </w:pPr>
      <w:r w:rsidRPr="00E54EEA">
        <w:rPr>
          <w:rFonts w:ascii="GHEA Grapalat" w:hAnsi="GHEA Grapalat"/>
          <w:b/>
        </w:rPr>
        <w:t>АКТ №</w:t>
      </w:r>
    </w:p>
    <w:p w14:paraId="3579691E" w14:textId="77777777" w:rsidR="00BB28C8" w:rsidRPr="00E54EEA" w:rsidRDefault="00BB28C8" w:rsidP="00BB28C8">
      <w:pPr>
        <w:widowControl w:val="0"/>
        <w:spacing w:after="160" w:line="360" w:lineRule="auto"/>
        <w:ind w:left="567" w:right="566"/>
        <w:jc w:val="center"/>
        <w:rPr>
          <w:rFonts w:ascii="GHEA Grapalat" w:hAnsi="GHEA Grapalat"/>
          <w:b/>
          <w:bCs/>
          <w:iCs/>
        </w:rPr>
      </w:pPr>
      <w:r w:rsidRPr="00E54EEA">
        <w:rPr>
          <w:rFonts w:ascii="GHEA Grapalat" w:hAnsi="GHEA Grapalat"/>
          <w:b/>
        </w:rPr>
        <w:t xml:space="preserve">СДАЧИ-ПРИЕМКИ РЕЗУЛЬТАТОВ ИСПОЛНЕНИЯ </w:t>
      </w:r>
      <w:r w:rsidRPr="00E54EEA">
        <w:rPr>
          <w:rFonts w:ascii="GHEA Grapalat" w:hAnsi="GHEA Grapalat"/>
          <w:b/>
        </w:rPr>
        <w:br/>
        <w:t>ДОГОВОРА ИЛИ ЕГО ЧАСТИ</w:t>
      </w:r>
    </w:p>
    <w:p w14:paraId="0DC26850" w14:textId="77777777" w:rsidR="00BB28C8" w:rsidRPr="00E54EEA" w:rsidRDefault="00BB28C8" w:rsidP="00BB28C8">
      <w:pPr>
        <w:widowControl w:val="0"/>
        <w:spacing w:after="160"/>
        <w:ind w:left="567" w:right="566"/>
        <w:jc w:val="center"/>
        <w:rPr>
          <w:rFonts w:ascii="GHEA Grapalat" w:hAnsi="GHEA Grapalat"/>
          <w:b/>
          <w:bCs/>
          <w:iCs/>
        </w:rPr>
      </w:pPr>
    </w:p>
    <w:p w14:paraId="76287251" w14:textId="77777777" w:rsidR="00BB28C8" w:rsidRPr="00E54EEA" w:rsidRDefault="00BB28C8" w:rsidP="00BB28C8">
      <w:pPr>
        <w:widowControl w:val="0"/>
        <w:tabs>
          <w:tab w:val="left" w:pos="1134"/>
          <w:tab w:val="left" w:pos="2268"/>
          <w:tab w:val="left" w:pos="3402"/>
        </w:tabs>
        <w:spacing w:after="160"/>
        <w:ind w:firstLine="567"/>
        <w:rPr>
          <w:rFonts w:ascii="GHEA Grapalat" w:hAnsi="GHEA Grapalat"/>
          <w:iCs/>
        </w:rPr>
      </w:pPr>
      <w:r w:rsidRPr="00E54EEA">
        <w:rPr>
          <w:rFonts w:ascii="GHEA Grapalat" w:hAnsi="GHEA Grapalat"/>
        </w:rPr>
        <w:t>"</w:t>
      </w:r>
      <w:r w:rsidRPr="00E54EEA">
        <w:rPr>
          <w:rFonts w:ascii="GHEA Grapalat" w:hAnsi="GHEA Grapalat"/>
        </w:rPr>
        <w:tab/>
        <w:t>" "</w:t>
      </w:r>
      <w:r w:rsidRPr="00E54EEA">
        <w:rPr>
          <w:rFonts w:ascii="GHEA Grapalat" w:hAnsi="GHEA Grapalat"/>
        </w:rPr>
        <w:tab/>
        <w:t>" 20</w:t>
      </w:r>
      <w:r w:rsidRPr="00E54EEA">
        <w:rPr>
          <w:rFonts w:ascii="GHEA Grapalat" w:hAnsi="GHEA Grapalat"/>
        </w:rPr>
        <w:tab/>
        <w:t>г.</w:t>
      </w:r>
    </w:p>
    <w:p w14:paraId="08B6828B" w14:textId="77777777" w:rsidR="00BB28C8" w:rsidRPr="00E54EEA" w:rsidRDefault="00BB28C8" w:rsidP="00BB28C8">
      <w:pPr>
        <w:pStyle w:val="33"/>
        <w:widowControl w:val="0"/>
        <w:spacing w:after="160" w:line="360" w:lineRule="auto"/>
        <w:ind w:firstLine="567"/>
        <w:rPr>
          <w:rFonts w:ascii="GHEA Grapalat" w:hAnsi="GHEA Grapalat"/>
        </w:rPr>
      </w:pPr>
      <w:r w:rsidRPr="00E54EEA">
        <w:rPr>
          <w:rFonts w:ascii="GHEA Grapalat" w:hAnsi="GHEA Grapalat"/>
        </w:rPr>
        <w:t>Наименование договора (далее — Договор) _____________________________</w:t>
      </w:r>
    </w:p>
    <w:p w14:paraId="5CBABE60" w14:textId="77777777" w:rsidR="00BB28C8" w:rsidRPr="00E54EEA" w:rsidRDefault="00BB28C8" w:rsidP="00BB28C8">
      <w:pPr>
        <w:pStyle w:val="33"/>
        <w:widowControl w:val="0"/>
        <w:tabs>
          <w:tab w:val="left" w:pos="8789"/>
        </w:tabs>
        <w:spacing w:after="160" w:line="360" w:lineRule="auto"/>
        <w:ind w:firstLine="567"/>
        <w:rPr>
          <w:rFonts w:ascii="GHEA Grapalat" w:hAnsi="GHEA Grapalat"/>
        </w:rPr>
      </w:pPr>
      <w:r w:rsidRPr="00E54EEA">
        <w:rPr>
          <w:rFonts w:ascii="GHEA Grapalat" w:hAnsi="GHEA Grapalat"/>
        </w:rPr>
        <w:t>Дата заключения Договора "_________" "_____________________" 20</w:t>
      </w:r>
      <w:r w:rsidRPr="00E54EEA">
        <w:rPr>
          <w:rFonts w:ascii="GHEA Grapalat" w:hAnsi="GHEA Grapalat"/>
        </w:rPr>
        <w:tab/>
        <w:t>г.</w:t>
      </w:r>
    </w:p>
    <w:p w14:paraId="03264557" w14:textId="77777777" w:rsidR="00BB28C8" w:rsidRPr="00E54EEA" w:rsidRDefault="00BB28C8" w:rsidP="00BB28C8">
      <w:pPr>
        <w:pStyle w:val="33"/>
        <w:widowControl w:val="0"/>
        <w:spacing w:after="160" w:line="360" w:lineRule="auto"/>
        <w:ind w:firstLine="567"/>
        <w:rPr>
          <w:rFonts w:ascii="GHEA Grapalat" w:hAnsi="GHEA Grapalat"/>
        </w:rPr>
      </w:pPr>
      <w:r w:rsidRPr="00E54EEA">
        <w:rPr>
          <w:rFonts w:ascii="GHEA Grapalat" w:hAnsi="GHEA Grapalat"/>
        </w:rPr>
        <w:t>Номер Договора _____________________________________________________</w:t>
      </w:r>
    </w:p>
    <w:p w14:paraId="6E3ED3A0" w14:textId="77777777" w:rsidR="00BB28C8" w:rsidRPr="00E54EEA"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rPr>
      </w:pPr>
      <w:r w:rsidRPr="00E54EEA">
        <w:rPr>
          <w:rFonts w:ascii="GHEA Grapalat" w:hAnsi="GHEA Grapalat"/>
        </w:rPr>
        <w:t>Заказчик и сторона Договора, принимая за основание относящийся к исполнению договора счет-фактуру N __</w:t>
      </w:r>
      <w:proofErr w:type="gramStart"/>
      <w:r w:rsidRPr="00E54EEA">
        <w:rPr>
          <w:rFonts w:ascii="GHEA Grapalat" w:hAnsi="GHEA Grapalat"/>
        </w:rPr>
        <w:t>_ ,</w:t>
      </w:r>
      <w:proofErr w:type="gramEnd"/>
      <w:r w:rsidRPr="00E54EEA">
        <w:rPr>
          <w:rFonts w:ascii="GHEA Grapalat" w:hAnsi="GHEA Grapalat"/>
        </w:rPr>
        <w:t xml:space="preserve"> выписанный "</w:t>
      </w:r>
      <w:r w:rsidRPr="00E54EEA">
        <w:rPr>
          <w:rFonts w:ascii="GHEA Grapalat" w:hAnsi="GHEA Grapalat"/>
        </w:rPr>
        <w:tab/>
        <w:t>" "</w:t>
      </w:r>
      <w:r w:rsidRPr="00E54EEA">
        <w:rPr>
          <w:rFonts w:ascii="GHEA Grapalat" w:hAnsi="GHEA Grapalat"/>
        </w:rPr>
        <w:tab/>
        <w:t>" 20</w:t>
      </w:r>
      <w:r w:rsidRPr="00E54EEA">
        <w:rPr>
          <w:rFonts w:ascii="GHEA Grapalat" w:hAnsi="GHEA Grapalat"/>
        </w:rPr>
        <w:tab/>
        <w:t>г., составили настоящий акт о следующем:</w:t>
      </w:r>
    </w:p>
    <w:p w14:paraId="7B4983BB" w14:textId="77777777" w:rsidR="00BB28C8" w:rsidRPr="00E54EEA"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4E4F8F59" w14:textId="77777777" w:rsidR="00BB28C8" w:rsidRPr="00E54EEA" w:rsidRDefault="00BB28C8" w:rsidP="00BB28C8">
      <w:pPr>
        <w:widowControl w:val="0"/>
        <w:spacing w:after="160" w:line="360" w:lineRule="auto"/>
        <w:ind w:firstLine="567"/>
        <w:jc w:val="both"/>
        <w:rPr>
          <w:rFonts w:ascii="GHEA Grapalat" w:hAnsi="GHEA Grapalat"/>
          <w:iCs/>
        </w:rPr>
      </w:pPr>
      <w:r w:rsidRPr="00E54EEA">
        <w:rPr>
          <w:rFonts w:ascii="GHEA Grapalat" w:hAnsi="GHEA Grapalat"/>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E54EEA" w:rsidRPr="00E54EEA" w14:paraId="47C469DD" w14:textId="77777777" w:rsidTr="003D2146">
        <w:trPr>
          <w:trHeight w:val="345"/>
          <w:jc w:val="center"/>
        </w:trPr>
        <w:tc>
          <w:tcPr>
            <w:tcW w:w="379" w:type="dxa"/>
            <w:vMerge w:val="restart"/>
            <w:shd w:val="clear" w:color="auto" w:fill="auto"/>
            <w:vAlign w:val="center"/>
          </w:tcPr>
          <w:p w14:paraId="5D3B3142" w14:textId="77777777" w:rsidR="00BB28C8" w:rsidRPr="00E54EEA" w:rsidRDefault="00BB28C8" w:rsidP="003D2146">
            <w:pPr>
              <w:pStyle w:val="33"/>
              <w:widowControl w:val="0"/>
              <w:spacing w:after="160" w:line="360" w:lineRule="auto"/>
              <w:ind w:firstLine="567"/>
              <w:jc w:val="center"/>
              <w:rPr>
                <w:rFonts w:ascii="GHEA Grapalat" w:hAnsi="GHEA Grapalat"/>
                <w:sz w:val="16"/>
                <w:szCs w:val="16"/>
              </w:rPr>
            </w:pPr>
            <w:r w:rsidRPr="00E54EEA">
              <w:rPr>
                <w:rFonts w:ascii="GHEA Grapalat" w:hAnsi="GHEA Grapalat"/>
                <w:sz w:val="16"/>
                <w:szCs w:val="16"/>
              </w:rPr>
              <w:lastRenderedPageBreak/>
              <w:t>№</w:t>
            </w:r>
          </w:p>
        </w:tc>
        <w:tc>
          <w:tcPr>
            <w:tcW w:w="11014" w:type="dxa"/>
            <w:gridSpan w:val="8"/>
            <w:shd w:val="clear" w:color="auto" w:fill="auto"/>
            <w:vAlign w:val="center"/>
          </w:tcPr>
          <w:p w14:paraId="42DD8858" w14:textId="77777777" w:rsidR="00BB28C8" w:rsidRPr="00E54EEA"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54EEA">
              <w:rPr>
                <w:rFonts w:ascii="GHEA Grapalat" w:hAnsi="GHEA Grapalat"/>
                <w:sz w:val="16"/>
                <w:szCs w:val="16"/>
              </w:rPr>
              <w:t>Выполненные работы</w:t>
            </w:r>
          </w:p>
        </w:tc>
      </w:tr>
      <w:tr w:rsidR="00E54EEA" w:rsidRPr="00E54EEA" w14:paraId="50A112E7" w14:textId="77777777" w:rsidTr="003D2146">
        <w:trPr>
          <w:trHeight w:val="152"/>
          <w:jc w:val="center"/>
        </w:trPr>
        <w:tc>
          <w:tcPr>
            <w:tcW w:w="379" w:type="dxa"/>
            <w:vMerge/>
            <w:shd w:val="clear" w:color="auto" w:fill="auto"/>
          </w:tcPr>
          <w:p w14:paraId="551E3194" w14:textId="77777777" w:rsidR="00BB28C8" w:rsidRPr="00E54EEA" w:rsidRDefault="00BB28C8" w:rsidP="003D2146">
            <w:pPr>
              <w:pStyle w:val="33"/>
              <w:widowControl w:val="0"/>
              <w:spacing w:after="160" w:line="360" w:lineRule="auto"/>
              <w:ind w:firstLine="567"/>
              <w:jc w:val="center"/>
              <w:rPr>
                <w:rFonts w:ascii="GHEA Grapalat" w:hAnsi="GHEA Grapalat"/>
                <w:sz w:val="16"/>
                <w:szCs w:val="16"/>
              </w:rPr>
            </w:pPr>
          </w:p>
        </w:tc>
        <w:tc>
          <w:tcPr>
            <w:tcW w:w="1248" w:type="dxa"/>
            <w:vMerge w:val="restart"/>
            <w:shd w:val="clear" w:color="auto" w:fill="auto"/>
            <w:vAlign w:val="center"/>
          </w:tcPr>
          <w:p w14:paraId="0260E2FF" w14:textId="77777777" w:rsidR="00BB28C8" w:rsidRPr="00E54EEA" w:rsidRDefault="00BB28C8" w:rsidP="003D2146">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t>наименование</w:t>
            </w:r>
          </w:p>
        </w:tc>
        <w:tc>
          <w:tcPr>
            <w:tcW w:w="1533" w:type="dxa"/>
            <w:vMerge w:val="restart"/>
            <w:shd w:val="clear" w:color="auto" w:fill="auto"/>
            <w:vAlign w:val="center"/>
          </w:tcPr>
          <w:p w14:paraId="59F0F726" w14:textId="77777777" w:rsidR="00BB28C8" w:rsidRPr="00E54EEA" w:rsidRDefault="00BB28C8" w:rsidP="003D2146">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C465496" w14:textId="77777777" w:rsidR="00BB28C8" w:rsidRPr="00E54EEA" w:rsidRDefault="00BB28C8" w:rsidP="003D2146">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t>количественный показатель</w:t>
            </w:r>
          </w:p>
        </w:tc>
        <w:tc>
          <w:tcPr>
            <w:tcW w:w="3167" w:type="dxa"/>
            <w:gridSpan w:val="2"/>
            <w:shd w:val="clear" w:color="auto" w:fill="auto"/>
            <w:vAlign w:val="center"/>
          </w:tcPr>
          <w:p w14:paraId="0127B891" w14:textId="77777777" w:rsidR="00BB28C8" w:rsidRPr="00E54EEA" w:rsidRDefault="00BB28C8" w:rsidP="003D2146">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t>срок исполнения</w:t>
            </w:r>
          </w:p>
        </w:tc>
        <w:tc>
          <w:tcPr>
            <w:tcW w:w="1087" w:type="dxa"/>
            <w:vMerge w:val="restart"/>
            <w:shd w:val="clear" w:color="auto" w:fill="auto"/>
            <w:vAlign w:val="center"/>
          </w:tcPr>
          <w:p w14:paraId="6BE03D62" w14:textId="77777777" w:rsidR="00BB28C8" w:rsidRPr="00E54EEA" w:rsidRDefault="00BB28C8" w:rsidP="003D2146">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149FC6FA" w14:textId="77777777" w:rsidR="00BB28C8" w:rsidRPr="00E54EEA" w:rsidRDefault="00BB28C8" w:rsidP="003D2146">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t>срок оплаты (по графику оплаты)</w:t>
            </w:r>
          </w:p>
        </w:tc>
      </w:tr>
      <w:tr w:rsidR="00E54EEA" w:rsidRPr="00E54EEA" w14:paraId="5D936CAF" w14:textId="77777777" w:rsidTr="003D2146">
        <w:trPr>
          <w:trHeight w:val="152"/>
          <w:jc w:val="center"/>
        </w:trPr>
        <w:tc>
          <w:tcPr>
            <w:tcW w:w="379" w:type="dxa"/>
            <w:vMerge/>
            <w:tcBorders>
              <w:bottom w:val="single" w:sz="4" w:space="0" w:color="auto"/>
            </w:tcBorders>
            <w:shd w:val="clear" w:color="auto" w:fill="auto"/>
          </w:tcPr>
          <w:p w14:paraId="4E5EF698" w14:textId="77777777" w:rsidR="00BB28C8" w:rsidRPr="00E54EEA" w:rsidRDefault="00BB28C8" w:rsidP="003D2146">
            <w:pPr>
              <w:pStyle w:val="33"/>
              <w:widowControl w:val="0"/>
              <w:spacing w:after="16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26F46B"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D7B867C"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36E3262E" w14:textId="77777777" w:rsidR="00BB28C8" w:rsidRPr="00E54EEA" w:rsidRDefault="00BB28C8" w:rsidP="003D2146">
            <w:pPr>
              <w:pStyle w:val="33"/>
              <w:widowControl w:val="0"/>
              <w:tabs>
                <w:tab w:val="left" w:pos="916"/>
              </w:tabs>
              <w:spacing w:after="120"/>
              <w:ind w:left="-105" w:right="-72"/>
              <w:jc w:val="center"/>
              <w:rPr>
                <w:rFonts w:ascii="GHEA Grapalat" w:hAnsi="GHEA Grapalat"/>
                <w:sz w:val="16"/>
                <w:szCs w:val="16"/>
              </w:rPr>
            </w:pPr>
            <w:r w:rsidRPr="00E54EEA">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33C722D" w14:textId="77777777" w:rsidR="00BB28C8" w:rsidRPr="00E54EEA" w:rsidRDefault="00BB28C8" w:rsidP="003D2146">
            <w:pPr>
              <w:pStyle w:val="33"/>
              <w:widowControl w:val="0"/>
              <w:tabs>
                <w:tab w:val="left" w:pos="916"/>
              </w:tabs>
              <w:spacing w:after="120"/>
              <w:ind w:left="-105" w:right="-72"/>
              <w:jc w:val="center"/>
              <w:rPr>
                <w:rFonts w:ascii="GHEA Grapalat" w:hAnsi="GHEA Grapalat"/>
                <w:sz w:val="16"/>
                <w:szCs w:val="16"/>
              </w:rPr>
            </w:pPr>
            <w:r w:rsidRPr="00E54EEA">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00F4FC6C" w14:textId="77777777" w:rsidR="00BB28C8" w:rsidRPr="00E54EEA" w:rsidRDefault="00BB28C8" w:rsidP="003D2146">
            <w:pPr>
              <w:pStyle w:val="33"/>
              <w:widowControl w:val="0"/>
              <w:tabs>
                <w:tab w:val="left" w:pos="916"/>
              </w:tabs>
              <w:spacing w:after="120"/>
              <w:ind w:left="-105" w:right="-72"/>
              <w:jc w:val="center"/>
              <w:rPr>
                <w:rFonts w:ascii="GHEA Grapalat" w:hAnsi="GHEA Grapalat"/>
                <w:sz w:val="16"/>
                <w:szCs w:val="16"/>
              </w:rPr>
            </w:pPr>
            <w:r w:rsidRPr="00E54EEA">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51846711" w14:textId="77777777" w:rsidR="00BB28C8" w:rsidRPr="00E54EEA" w:rsidRDefault="00BB28C8" w:rsidP="003D2146">
            <w:pPr>
              <w:pStyle w:val="33"/>
              <w:widowControl w:val="0"/>
              <w:tabs>
                <w:tab w:val="left" w:pos="916"/>
              </w:tabs>
              <w:spacing w:after="120"/>
              <w:ind w:left="-105" w:right="-72"/>
              <w:jc w:val="center"/>
              <w:rPr>
                <w:rFonts w:ascii="GHEA Grapalat" w:hAnsi="GHEA Grapalat"/>
                <w:sz w:val="16"/>
                <w:szCs w:val="16"/>
              </w:rPr>
            </w:pPr>
            <w:r w:rsidRPr="00E54EEA">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F72DAFB"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5447B263"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r>
      <w:tr w:rsidR="00E54EEA" w:rsidRPr="00E54EEA" w14:paraId="123CF4CD" w14:textId="77777777" w:rsidTr="003D2146">
        <w:trPr>
          <w:trHeight w:val="515"/>
          <w:jc w:val="center"/>
        </w:trPr>
        <w:tc>
          <w:tcPr>
            <w:tcW w:w="379" w:type="dxa"/>
            <w:shd w:val="clear" w:color="auto" w:fill="auto"/>
            <w:vAlign w:val="center"/>
          </w:tcPr>
          <w:p w14:paraId="7BBD64EA" w14:textId="77777777" w:rsidR="00BB28C8" w:rsidRPr="00E54EEA" w:rsidRDefault="00BB28C8" w:rsidP="003D2146">
            <w:pPr>
              <w:pStyle w:val="33"/>
              <w:widowControl w:val="0"/>
              <w:spacing w:after="160" w:line="360" w:lineRule="auto"/>
              <w:ind w:firstLine="567"/>
              <w:jc w:val="center"/>
              <w:rPr>
                <w:rFonts w:ascii="GHEA Grapalat" w:hAnsi="GHEA Grapalat"/>
                <w:sz w:val="16"/>
                <w:szCs w:val="16"/>
              </w:rPr>
            </w:pPr>
          </w:p>
        </w:tc>
        <w:tc>
          <w:tcPr>
            <w:tcW w:w="1248" w:type="dxa"/>
            <w:shd w:val="clear" w:color="auto" w:fill="auto"/>
            <w:vAlign w:val="center"/>
          </w:tcPr>
          <w:p w14:paraId="2BD56211"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533" w:type="dxa"/>
            <w:shd w:val="clear" w:color="auto" w:fill="auto"/>
            <w:vAlign w:val="center"/>
          </w:tcPr>
          <w:p w14:paraId="341FDFCC"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915" w:type="dxa"/>
            <w:shd w:val="clear" w:color="auto" w:fill="auto"/>
            <w:vAlign w:val="center"/>
          </w:tcPr>
          <w:p w14:paraId="45D962BC"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188" w:type="dxa"/>
            <w:shd w:val="clear" w:color="auto" w:fill="auto"/>
            <w:vAlign w:val="center"/>
          </w:tcPr>
          <w:p w14:paraId="3FADA708"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960" w:type="dxa"/>
            <w:shd w:val="clear" w:color="auto" w:fill="auto"/>
            <w:vAlign w:val="center"/>
          </w:tcPr>
          <w:p w14:paraId="03EDA47E"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207" w:type="dxa"/>
            <w:shd w:val="clear" w:color="auto" w:fill="auto"/>
            <w:vAlign w:val="center"/>
          </w:tcPr>
          <w:p w14:paraId="4ECC2D4B"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087" w:type="dxa"/>
            <w:shd w:val="clear" w:color="auto" w:fill="auto"/>
            <w:vAlign w:val="center"/>
          </w:tcPr>
          <w:p w14:paraId="09F286F1"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876" w:type="dxa"/>
            <w:shd w:val="clear" w:color="auto" w:fill="auto"/>
            <w:vAlign w:val="center"/>
          </w:tcPr>
          <w:p w14:paraId="382F8638"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r>
      <w:tr w:rsidR="00BB28C8" w:rsidRPr="00E54EEA" w14:paraId="1CCF8290" w14:textId="77777777" w:rsidTr="003D2146">
        <w:trPr>
          <w:trHeight w:val="515"/>
          <w:jc w:val="center"/>
        </w:trPr>
        <w:tc>
          <w:tcPr>
            <w:tcW w:w="379" w:type="dxa"/>
            <w:shd w:val="clear" w:color="auto" w:fill="auto"/>
          </w:tcPr>
          <w:p w14:paraId="478829E0" w14:textId="77777777" w:rsidR="00BB28C8" w:rsidRPr="00E54EEA" w:rsidRDefault="00BB28C8" w:rsidP="003D2146">
            <w:pPr>
              <w:pStyle w:val="33"/>
              <w:widowControl w:val="0"/>
              <w:spacing w:after="160" w:line="360" w:lineRule="auto"/>
              <w:ind w:firstLine="567"/>
              <w:jc w:val="center"/>
              <w:rPr>
                <w:rFonts w:ascii="GHEA Grapalat" w:hAnsi="GHEA Grapalat"/>
                <w:sz w:val="16"/>
                <w:szCs w:val="16"/>
              </w:rPr>
            </w:pPr>
          </w:p>
        </w:tc>
        <w:tc>
          <w:tcPr>
            <w:tcW w:w="1248" w:type="dxa"/>
            <w:shd w:val="clear" w:color="auto" w:fill="auto"/>
          </w:tcPr>
          <w:p w14:paraId="4DBB4234"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533" w:type="dxa"/>
            <w:shd w:val="clear" w:color="auto" w:fill="auto"/>
          </w:tcPr>
          <w:p w14:paraId="23E797D7"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915" w:type="dxa"/>
            <w:shd w:val="clear" w:color="auto" w:fill="auto"/>
          </w:tcPr>
          <w:p w14:paraId="06B8C982"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188" w:type="dxa"/>
            <w:shd w:val="clear" w:color="auto" w:fill="auto"/>
          </w:tcPr>
          <w:p w14:paraId="7A172EC1"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960" w:type="dxa"/>
            <w:shd w:val="clear" w:color="auto" w:fill="auto"/>
          </w:tcPr>
          <w:p w14:paraId="66699A99"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207" w:type="dxa"/>
            <w:shd w:val="clear" w:color="auto" w:fill="auto"/>
          </w:tcPr>
          <w:p w14:paraId="7C5CBC6A"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087" w:type="dxa"/>
            <w:shd w:val="clear" w:color="auto" w:fill="auto"/>
          </w:tcPr>
          <w:p w14:paraId="0CB530BD"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876" w:type="dxa"/>
            <w:shd w:val="clear" w:color="auto" w:fill="auto"/>
          </w:tcPr>
          <w:p w14:paraId="1E1B6A73"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r>
    </w:tbl>
    <w:p w14:paraId="5FD09E69" w14:textId="77777777" w:rsidR="00BB28C8" w:rsidRPr="00E54EEA" w:rsidRDefault="00BB28C8" w:rsidP="00BB28C8">
      <w:pPr>
        <w:widowControl w:val="0"/>
        <w:spacing w:after="160" w:line="360" w:lineRule="auto"/>
        <w:ind w:firstLine="567"/>
        <w:jc w:val="both"/>
        <w:rPr>
          <w:rFonts w:ascii="GHEA Grapalat" w:hAnsi="GHEA Grapalat" w:cs="Arial"/>
          <w:iCs/>
          <w:lang w:val="en-US"/>
        </w:rPr>
      </w:pPr>
    </w:p>
    <w:p w14:paraId="615A02A7" w14:textId="77777777" w:rsidR="00BB28C8" w:rsidRPr="00E54EEA" w:rsidRDefault="00BB28C8" w:rsidP="00BB28C8">
      <w:pPr>
        <w:widowControl w:val="0"/>
        <w:spacing w:after="160" w:line="360" w:lineRule="auto"/>
        <w:ind w:firstLine="567"/>
        <w:jc w:val="both"/>
        <w:rPr>
          <w:rFonts w:ascii="GHEA Grapalat" w:hAnsi="GHEA Grapalat"/>
          <w:iCs/>
          <w:snapToGrid w:val="0"/>
        </w:rPr>
      </w:pPr>
      <w:r w:rsidRPr="00E54EEA">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52498B5" w14:textId="77777777" w:rsidR="00BB28C8" w:rsidRPr="00E54EEA" w:rsidRDefault="00BB28C8" w:rsidP="00BB28C8">
      <w:pPr>
        <w:widowControl w:val="0"/>
        <w:spacing w:after="160" w:line="360" w:lineRule="auto"/>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54EEA" w:rsidRPr="00E54EEA" w14:paraId="3A984B59" w14:textId="77777777" w:rsidTr="003D2146">
        <w:trPr>
          <w:trHeight w:val="266"/>
          <w:tblCellSpacing w:w="7" w:type="dxa"/>
          <w:jc w:val="center"/>
        </w:trPr>
        <w:tc>
          <w:tcPr>
            <w:tcW w:w="0" w:type="auto"/>
            <w:vAlign w:val="center"/>
          </w:tcPr>
          <w:p w14:paraId="78034200"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 xml:space="preserve">Работу сдал </w:t>
            </w:r>
          </w:p>
        </w:tc>
        <w:tc>
          <w:tcPr>
            <w:tcW w:w="0" w:type="auto"/>
            <w:vAlign w:val="center"/>
          </w:tcPr>
          <w:p w14:paraId="3007E992"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Работу принял</w:t>
            </w:r>
          </w:p>
        </w:tc>
      </w:tr>
      <w:tr w:rsidR="00E54EEA" w:rsidRPr="00E54EEA" w14:paraId="3F96C1D5" w14:textId="77777777" w:rsidTr="003D2146">
        <w:trPr>
          <w:trHeight w:val="473"/>
          <w:tblCellSpacing w:w="7" w:type="dxa"/>
          <w:jc w:val="center"/>
        </w:trPr>
        <w:tc>
          <w:tcPr>
            <w:tcW w:w="0" w:type="auto"/>
            <w:vAlign w:val="center"/>
          </w:tcPr>
          <w:p w14:paraId="7F8F6FD8" w14:textId="77777777" w:rsidR="00BB28C8" w:rsidRPr="00E54EEA" w:rsidRDefault="00BB28C8" w:rsidP="003D2146">
            <w:pPr>
              <w:widowControl w:val="0"/>
              <w:jc w:val="center"/>
              <w:rPr>
                <w:rFonts w:ascii="GHEA Grapalat" w:hAnsi="GHEA Grapalat"/>
                <w:iCs/>
                <w:lang w:val="en-US"/>
              </w:rPr>
            </w:pPr>
            <w:r w:rsidRPr="00E54EEA">
              <w:rPr>
                <w:rFonts w:ascii="GHEA Grapalat" w:hAnsi="GHEA Grapalat"/>
              </w:rPr>
              <w:t>___________________________</w:t>
            </w:r>
          </w:p>
          <w:p w14:paraId="3CC29B7E" w14:textId="77777777" w:rsidR="00BB28C8" w:rsidRPr="00E54EEA" w:rsidRDefault="00BB28C8" w:rsidP="003D2146">
            <w:pPr>
              <w:widowControl w:val="0"/>
              <w:spacing w:after="160" w:line="360" w:lineRule="auto"/>
              <w:jc w:val="center"/>
              <w:rPr>
                <w:rFonts w:ascii="GHEA Grapalat" w:hAnsi="GHEA Grapalat"/>
                <w:iCs/>
                <w:vertAlign w:val="superscript"/>
              </w:rPr>
            </w:pPr>
            <w:r w:rsidRPr="00E54EEA">
              <w:rPr>
                <w:rFonts w:ascii="GHEA Grapalat" w:hAnsi="GHEA Grapalat"/>
                <w:vertAlign w:val="superscript"/>
              </w:rPr>
              <w:t xml:space="preserve">подпись </w:t>
            </w:r>
          </w:p>
        </w:tc>
        <w:tc>
          <w:tcPr>
            <w:tcW w:w="0" w:type="auto"/>
            <w:vAlign w:val="center"/>
          </w:tcPr>
          <w:p w14:paraId="10D40B84" w14:textId="77777777" w:rsidR="00BB28C8" w:rsidRPr="00E54EEA" w:rsidRDefault="00BB28C8" w:rsidP="003D2146">
            <w:pPr>
              <w:widowControl w:val="0"/>
              <w:jc w:val="center"/>
              <w:rPr>
                <w:rFonts w:ascii="GHEA Grapalat" w:hAnsi="GHEA Grapalat"/>
                <w:iCs/>
              </w:rPr>
            </w:pPr>
            <w:r w:rsidRPr="00E54EEA">
              <w:rPr>
                <w:rFonts w:ascii="GHEA Grapalat" w:hAnsi="GHEA Grapalat"/>
              </w:rPr>
              <w:t>___________________________</w:t>
            </w:r>
          </w:p>
          <w:p w14:paraId="31CA7928" w14:textId="77777777" w:rsidR="00BB28C8" w:rsidRPr="00E54EEA" w:rsidRDefault="00BB28C8" w:rsidP="003D2146">
            <w:pPr>
              <w:widowControl w:val="0"/>
              <w:spacing w:after="160" w:line="360" w:lineRule="auto"/>
              <w:jc w:val="center"/>
              <w:rPr>
                <w:rFonts w:ascii="GHEA Grapalat" w:hAnsi="GHEA Grapalat"/>
                <w:iCs/>
                <w:vertAlign w:val="superscript"/>
              </w:rPr>
            </w:pPr>
            <w:r w:rsidRPr="00E54EEA">
              <w:rPr>
                <w:rFonts w:ascii="GHEA Grapalat" w:hAnsi="GHEA Grapalat"/>
                <w:vertAlign w:val="superscript"/>
              </w:rPr>
              <w:t xml:space="preserve">подпись </w:t>
            </w:r>
          </w:p>
        </w:tc>
      </w:tr>
      <w:tr w:rsidR="00E54EEA" w:rsidRPr="00E54EEA" w14:paraId="22D79A5D" w14:textId="77777777" w:rsidTr="003D2146">
        <w:trPr>
          <w:trHeight w:val="503"/>
          <w:tblCellSpacing w:w="7" w:type="dxa"/>
          <w:jc w:val="center"/>
        </w:trPr>
        <w:tc>
          <w:tcPr>
            <w:tcW w:w="0" w:type="auto"/>
            <w:vAlign w:val="center"/>
          </w:tcPr>
          <w:p w14:paraId="1596DB1A" w14:textId="77777777" w:rsidR="00BB28C8" w:rsidRPr="00E54EEA" w:rsidRDefault="00BB28C8" w:rsidP="003D2146">
            <w:pPr>
              <w:widowControl w:val="0"/>
              <w:jc w:val="center"/>
              <w:rPr>
                <w:rFonts w:ascii="GHEA Grapalat" w:hAnsi="GHEA Grapalat"/>
                <w:iCs/>
                <w:lang w:val="en-US"/>
              </w:rPr>
            </w:pPr>
            <w:r w:rsidRPr="00E54EEA">
              <w:rPr>
                <w:rFonts w:ascii="GHEA Grapalat" w:hAnsi="GHEA Grapalat"/>
              </w:rPr>
              <w:t>___________________________</w:t>
            </w:r>
          </w:p>
          <w:p w14:paraId="57603C4D" w14:textId="77777777" w:rsidR="00BB28C8" w:rsidRPr="00E54EEA" w:rsidRDefault="00BB28C8" w:rsidP="003D2146">
            <w:pPr>
              <w:widowControl w:val="0"/>
              <w:spacing w:after="160" w:line="360" w:lineRule="auto"/>
              <w:jc w:val="center"/>
              <w:rPr>
                <w:rFonts w:ascii="GHEA Grapalat" w:hAnsi="GHEA Grapalat"/>
                <w:iCs/>
                <w:vertAlign w:val="superscript"/>
              </w:rPr>
            </w:pPr>
            <w:r w:rsidRPr="00E54EEA">
              <w:rPr>
                <w:rFonts w:ascii="GHEA Grapalat" w:hAnsi="GHEA Grapalat"/>
                <w:vertAlign w:val="superscript"/>
              </w:rPr>
              <w:t>фамилия, имя</w:t>
            </w:r>
          </w:p>
        </w:tc>
        <w:tc>
          <w:tcPr>
            <w:tcW w:w="0" w:type="auto"/>
            <w:vAlign w:val="center"/>
          </w:tcPr>
          <w:p w14:paraId="21F6373B" w14:textId="77777777" w:rsidR="00BB28C8" w:rsidRPr="00E54EEA" w:rsidRDefault="00BB28C8" w:rsidP="003D2146">
            <w:pPr>
              <w:widowControl w:val="0"/>
              <w:jc w:val="center"/>
              <w:rPr>
                <w:rFonts w:ascii="GHEA Grapalat" w:hAnsi="GHEA Grapalat"/>
                <w:iCs/>
              </w:rPr>
            </w:pPr>
            <w:r w:rsidRPr="00E54EEA">
              <w:rPr>
                <w:rFonts w:ascii="GHEA Grapalat" w:hAnsi="GHEA Grapalat"/>
              </w:rPr>
              <w:t>___________________________</w:t>
            </w:r>
          </w:p>
          <w:p w14:paraId="7DB1A36D" w14:textId="77777777" w:rsidR="00BB28C8" w:rsidRPr="00E54EEA" w:rsidRDefault="00BB28C8" w:rsidP="003D2146">
            <w:pPr>
              <w:widowControl w:val="0"/>
              <w:spacing w:after="160" w:line="360" w:lineRule="auto"/>
              <w:jc w:val="center"/>
              <w:rPr>
                <w:rFonts w:ascii="GHEA Grapalat" w:hAnsi="GHEA Grapalat"/>
                <w:iCs/>
                <w:vertAlign w:val="superscript"/>
              </w:rPr>
            </w:pPr>
            <w:r w:rsidRPr="00E54EEA">
              <w:rPr>
                <w:rFonts w:ascii="GHEA Grapalat" w:hAnsi="GHEA Grapalat"/>
                <w:vertAlign w:val="superscript"/>
              </w:rPr>
              <w:t>фамилия, имя</w:t>
            </w:r>
          </w:p>
        </w:tc>
      </w:tr>
      <w:tr w:rsidR="00E54EEA" w:rsidRPr="00E54EEA" w14:paraId="684ED84D" w14:textId="77777777" w:rsidTr="003D2146">
        <w:trPr>
          <w:trHeight w:val="281"/>
          <w:tblCellSpacing w:w="7" w:type="dxa"/>
          <w:jc w:val="center"/>
        </w:trPr>
        <w:tc>
          <w:tcPr>
            <w:tcW w:w="0" w:type="auto"/>
            <w:vAlign w:val="center"/>
          </w:tcPr>
          <w:p w14:paraId="4449AEBD"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М. П.</w:t>
            </w:r>
          </w:p>
        </w:tc>
        <w:tc>
          <w:tcPr>
            <w:tcW w:w="0" w:type="auto"/>
            <w:vAlign w:val="center"/>
          </w:tcPr>
          <w:p w14:paraId="59C1510A"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М. П.</w:t>
            </w:r>
          </w:p>
        </w:tc>
      </w:tr>
    </w:tbl>
    <w:p w14:paraId="33CD02DA" w14:textId="77777777" w:rsidR="00BB28C8" w:rsidRPr="00E54EEA" w:rsidRDefault="00BB28C8" w:rsidP="00BB28C8">
      <w:pPr>
        <w:widowControl w:val="0"/>
        <w:spacing w:after="160" w:line="360" w:lineRule="auto"/>
        <w:ind w:firstLine="567"/>
        <w:jc w:val="center"/>
        <w:rPr>
          <w:rFonts w:ascii="GHEA Grapalat" w:hAnsi="GHEA Grapalat" w:cs="Sylfaen"/>
          <w:b/>
        </w:rPr>
      </w:pPr>
    </w:p>
    <w:p w14:paraId="5AF328DB" w14:textId="77777777" w:rsidR="00BB28C8" w:rsidRPr="00E54EEA" w:rsidRDefault="00BB28C8" w:rsidP="00BB28C8">
      <w:pPr>
        <w:rPr>
          <w:rFonts w:ascii="GHEA Grapalat" w:hAnsi="GHEA Grapalat" w:cs="Sylfaen"/>
          <w:b/>
        </w:rPr>
      </w:pPr>
      <w:r w:rsidRPr="00E54EEA">
        <w:rPr>
          <w:rFonts w:ascii="GHEA Grapalat" w:hAnsi="GHEA Grapalat" w:cs="Sylfaen"/>
          <w:b/>
        </w:rPr>
        <w:br w:type="page"/>
      </w:r>
    </w:p>
    <w:p w14:paraId="3D733439" w14:textId="77777777" w:rsidR="00BB28C8" w:rsidRPr="00E54EEA" w:rsidRDefault="00BB28C8" w:rsidP="00BB28C8">
      <w:pPr>
        <w:widowControl w:val="0"/>
        <w:spacing w:after="160" w:line="360" w:lineRule="auto"/>
        <w:ind w:firstLine="567"/>
        <w:jc w:val="right"/>
        <w:rPr>
          <w:rFonts w:ascii="GHEA Grapalat" w:hAnsi="GHEA Grapalat" w:cs="Sylfaen"/>
          <w:i/>
        </w:rPr>
      </w:pPr>
      <w:r w:rsidRPr="00E54EEA">
        <w:rPr>
          <w:rFonts w:ascii="GHEA Grapalat" w:hAnsi="GHEA Grapalat"/>
          <w:i/>
        </w:rPr>
        <w:lastRenderedPageBreak/>
        <w:t>Приложение № 4.1</w:t>
      </w:r>
    </w:p>
    <w:p w14:paraId="07A7404F" w14:textId="77777777" w:rsidR="00BB28C8" w:rsidRPr="00E54EEA" w:rsidRDefault="00BB28C8" w:rsidP="00BB28C8">
      <w:pPr>
        <w:widowControl w:val="0"/>
        <w:spacing w:after="160" w:line="360" w:lineRule="auto"/>
        <w:ind w:firstLine="567"/>
        <w:jc w:val="right"/>
        <w:rPr>
          <w:rFonts w:ascii="GHEA Grapalat" w:hAnsi="GHEA Grapalat" w:cs="Arial"/>
          <w:i/>
        </w:rPr>
      </w:pPr>
      <w:r w:rsidRPr="00E54EEA">
        <w:rPr>
          <w:rFonts w:ascii="GHEA Grapalat" w:hAnsi="GHEA Grapalat"/>
          <w:i/>
        </w:rPr>
        <w:t>к Договору под кодом</w:t>
      </w:r>
      <w:r w:rsidRPr="00E54EEA">
        <w:rPr>
          <w:rFonts w:ascii="GHEA Grapalat" w:hAnsi="GHEA Grapalat" w:cs="Arial"/>
          <w:i/>
        </w:rPr>
        <w:br/>
      </w:r>
      <w:r w:rsidRPr="00E54EEA">
        <w:rPr>
          <w:rFonts w:ascii="GHEA Grapalat" w:hAnsi="GHEA Grapalat"/>
          <w:i/>
        </w:rPr>
        <w:t xml:space="preserve">заключенному " </w:t>
      </w:r>
      <w:r w:rsidRPr="00E54EEA">
        <w:rPr>
          <w:rFonts w:ascii="GHEA Grapalat" w:hAnsi="GHEA Grapalat"/>
          <w:i/>
        </w:rPr>
        <w:tab/>
      </w:r>
      <w:proofErr w:type="gramStart"/>
      <w:r w:rsidRPr="00E54EEA">
        <w:rPr>
          <w:rFonts w:ascii="GHEA Grapalat" w:hAnsi="GHEA Grapalat"/>
          <w:i/>
        </w:rPr>
        <w:t xml:space="preserve">"  </w:t>
      </w:r>
      <w:r w:rsidRPr="00E54EEA">
        <w:rPr>
          <w:rFonts w:ascii="GHEA Grapalat" w:hAnsi="GHEA Grapalat"/>
          <w:i/>
        </w:rPr>
        <w:tab/>
      </w:r>
      <w:proofErr w:type="gramEnd"/>
      <w:r w:rsidRPr="00E54EEA">
        <w:rPr>
          <w:rFonts w:ascii="GHEA Grapalat" w:hAnsi="GHEA Grapalat"/>
          <w:i/>
        </w:rPr>
        <w:t>20</w:t>
      </w:r>
      <w:r w:rsidRPr="00E54EEA">
        <w:rPr>
          <w:rFonts w:ascii="GHEA Grapalat" w:hAnsi="GHEA Grapalat"/>
          <w:i/>
        </w:rPr>
        <w:tab/>
        <w:t>г.</w:t>
      </w:r>
    </w:p>
    <w:p w14:paraId="365AC2C2" w14:textId="77777777" w:rsidR="00BB28C8" w:rsidRPr="00E54EEA" w:rsidRDefault="00BB28C8" w:rsidP="00BB28C8">
      <w:pPr>
        <w:widowControl w:val="0"/>
        <w:spacing w:after="160" w:line="360" w:lineRule="auto"/>
        <w:jc w:val="center"/>
        <w:rPr>
          <w:rFonts w:ascii="GHEA Grapalat" w:hAnsi="GHEA Grapalat" w:cs="Sylfaen"/>
        </w:rPr>
      </w:pPr>
    </w:p>
    <w:p w14:paraId="52EE5ED2" w14:textId="77777777" w:rsidR="00BB28C8" w:rsidRPr="00E54EEA" w:rsidRDefault="00BB28C8" w:rsidP="00BB28C8">
      <w:pPr>
        <w:widowControl w:val="0"/>
        <w:tabs>
          <w:tab w:val="left" w:pos="2250"/>
        </w:tabs>
        <w:spacing w:after="160" w:line="360" w:lineRule="auto"/>
        <w:jc w:val="center"/>
        <w:rPr>
          <w:rFonts w:ascii="GHEA Grapalat" w:hAnsi="GHEA Grapalat" w:cs="Sylfaen"/>
          <w:bCs/>
        </w:rPr>
      </w:pPr>
      <w:r w:rsidRPr="00E54EEA">
        <w:rPr>
          <w:rFonts w:ascii="GHEA Grapalat" w:hAnsi="GHEA Grapalat"/>
        </w:rPr>
        <w:t>АКТ №______</w:t>
      </w:r>
    </w:p>
    <w:p w14:paraId="1DB89008" w14:textId="77777777" w:rsidR="00BB28C8" w:rsidRPr="00E54EEA" w:rsidRDefault="00BB28C8" w:rsidP="00BB28C8">
      <w:pPr>
        <w:widowControl w:val="0"/>
        <w:tabs>
          <w:tab w:val="left" w:pos="2250"/>
        </w:tabs>
        <w:spacing w:after="160" w:line="360" w:lineRule="auto"/>
        <w:jc w:val="center"/>
        <w:rPr>
          <w:rFonts w:ascii="GHEA Grapalat" w:hAnsi="GHEA Grapalat" w:cs="Sylfaen"/>
          <w:bCs/>
        </w:rPr>
      </w:pPr>
      <w:r w:rsidRPr="00E54EEA">
        <w:rPr>
          <w:rFonts w:ascii="GHEA Grapalat" w:hAnsi="GHEA Grapalat"/>
        </w:rPr>
        <w:t>относительно фиксирования факта сдачи Заказчику результата договора</w:t>
      </w:r>
    </w:p>
    <w:p w14:paraId="4C7A5268" w14:textId="77777777" w:rsidR="00BB28C8" w:rsidRPr="00E54EEA" w:rsidRDefault="00BB28C8" w:rsidP="00BB28C8">
      <w:pPr>
        <w:widowControl w:val="0"/>
        <w:tabs>
          <w:tab w:val="left" w:pos="360"/>
          <w:tab w:val="left" w:pos="540"/>
        </w:tabs>
        <w:spacing w:after="160" w:line="360" w:lineRule="auto"/>
        <w:ind w:firstLine="567"/>
        <w:jc w:val="both"/>
        <w:rPr>
          <w:rFonts w:ascii="GHEA Grapalat" w:hAnsi="GHEA Grapalat"/>
        </w:rPr>
      </w:pPr>
    </w:p>
    <w:p w14:paraId="0BB82EE9" w14:textId="77777777" w:rsidR="00BB28C8" w:rsidRPr="00E54EEA" w:rsidRDefault="00BB28C8" w:rsidP="00BB28C8">
      <w:pPr>
        <w:widowControl w:val="0"/>
        <w:jc w:val="both"/>
        <w:rPr>
          <w:rFonts w:ascii="GHEA Grapalat" w:hAnsi="GHEA Grapalat"/>
        </w:rPr>
      </w:pPr>
      <w:r w:rsidRPr="00E54EEA">
        <w:rPr>
          <w:rFonts w:ascii="GHEA Grapalat" w:hAnsi="GHEA Grapalat"/>
        </w:rPr>
        <w:t xml:space="preserve">Настоящим фиксируется, что в рамках договора закупки № ___________________, </w:t>
      </w:r>
    </w:p>
    <w:p w14:paraId="33EC4CEE" w14:textId="77777777" w:rsidR="00BB28C8" w:rsidRPr="00E54EEA" w:rsidRDefault="00BB28C8" w:rsidP="00BB28C8">
      <w:pPr>
        <w:widowControl w:val="0"/>
        <w:spacing w:after="160" w:line="360" w:lineRule="auto"/>
        <w:ind w:left="6946"/>
        <w:jc w:val="center"/>
        <w:rPr>
          <w:rFonts w:ascii="GHEA Grapalat" w:hAnsi="GHEA Grapalat"/>
          <w:vertAlign w:val="superscript"/>
        </w:rPr>
      </w:pPr>
      <w:r w:rsidRPr="00E54EEA">
        <w:rPr>
          <w:rFonts w:ascii="GHEA Grapalat" w:hAnsi="GHEA Grapalat"/>
          <w:vertAlign w:val="superscript"/>
        </w:rPr>
        <w:t>номер договора</w:t>
      </w:r>
    </w:p>
    <w:p w14:paraId="0B50075A" w14:textId="77777777" w:rsidR="00BB28C8" w:rsidRPr="00E54EEA" w:rsidRDefault="00BB28C8" w:rsidP="00BB28C8">
      <w:pPr>
        <w:widowControl w:val="0"/>
        <w:tabs>
          <w:tab w:val="left" w:pos="8789"/>
        </w:tabs>
        <w:jc w:val="both"/>
        <w:rPr>
          <w:rFonts w:ascii="GHEA Grapalat" w:hAnsi="GHEA Grapalat" w:cs="Sylfaen"/>
        </w:rPr>
      </w:pPr>
      <w:r w:rsidRPr="00E54EEA">
        <w:rPr>
          <w:rFonts w:ascii="GHEA Grapalat" w:hAnsi="GHEA Grapalat"/>
        </w:rPr>
        <w:t>заключенного _________________________________________________ 20</w:t>
      </w:r>
      <w:r w:rsidRPr="00E54EEA">
        <w:rPr>
          <w:rFonts w:ascii="GHEA Grapalat" w:hAnsi="GHEA Grapalat"/>
        </w:rPr>
        <w:tab/>
        <w:t>г.</w:t>
      </w:r>
    </w:p>
    <w:p w14:paraId="1836C6B6" w14:textId="77777777" w:rsidR="00BB28C8" w:rsidRPr="00E54EEA" w:rsidRDefault="00BB28C8" w:rsidP="00BB28C8">
      <w:pPr>
        <w:widowControl w:val="0"/>
        <w:spacing w:after="160" w:line="360" w:lineRule="auto"/>
        <w:ind w:right="-360"/>
        <w:jc w:val="center"/>
        <w:rPr>
          <w:rFonts w:ascii="GHEA Grapalat" w:hAnsi="GHEA Grapalat" w:cs="Sylfaen"/>
          <w:vertAlign w:val="superscript"/>
        </w:rPr>
      </w:pPr>
      <w:r w:rsidRPr="00E54EEA">
        <w:rPr>
          <w:rFonts w:ascii="GHEA Grapalat" w:hAnsi="GHEA Grapalat"/>
          <w:vertAlign w:val="superscript"/>
        </w:rPr>
        <w:t>дата заключения договора</w:t>
      </w:r>
    </w:p>
    <w:p w14:paraId="087204BE" w14:textId="77777777" w:rsidR="00BB28C8" w:rsidRPr="00E54EEA" w:rsidRDefault="00BB28C8" w:rsidP="00BB28C8">
      <w:pPr>
        <w:widowControl w:val="0"/>
        <w:ind w:right="-357"/>
        <w:jc w:val="both"/>
        <w:rPr>
          <w:rFonts w:ascii="GHEA Grapalat" w:hAnsi="GHEA Grapalat" w:cs="Sylfaen"/>
          <w:u w:val="single"/>
        </w:rPr>
      </w:pPr>
      <w:r w:rsidRPr="00E54EEA">
        <w:rPr>
          <w:rFonts w:ascii="GHEA Grapalat" w:hAnsi="GHEA Grapalat"/>
        </w:rPr>
        <w:t>между __________ (далее — Заказчик) и _____________ (далее — Исполнитель),</w:t>
      </w:r>
    </w:p>
    <w:p w14:paraId="192CB196" w14:textId="77777777" w:rsidR="00BB28C8" w:rsidRPr="00E54EEA"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E54EEA">
        <w:rPr>
          <w:rFonts w:ascii="GHEA Grapalat" w:hAnsi="GHEA Grapalat"/>
          <w:vertAlign w:val="superscript"/>
        </w:rPr>
        <w:t xml:space="preserve">имя Заказчика </w:t>
      </w:r>
      <w:r w:rsidRPr="00E54EEA">
        <w:rPr>
          <w:rFonts w:ascii="GHEA Grapalat" w:hAnsi="GHEA Grapalat"/>
          <w:vertAlign w:val="superscript"/>
        </w:rPr>
        <w:tab/>
        <w:t>имя Исполнителя</w:t>
      </w:r>
    </w:p>
    <w:p w14:paraId="62A582AF" w14:textId="77777777" w:rsidR="00BB28C8" w:rsidRPr="00E54EEA" w:rsidRDefault="00BB28C8" w:rsidP="00BB28C8">
      <w:pPr>
        <w:widowControl w:val="0"/>
        <w:spacing w:after="160" w:line="360" w:lineRule="auto"/>
        <w:jc w:val="both"/>
        <w:rPr>
          <w:rFonts w:ascii="GHEA Grapalat" w:hAnsi="GHEA Grapalat" w:cs="Sylfaen"/>
        </w:rPr>
      </w:pPr>
      <w:r w:rsidRPr="00E54EEA">
        <w:rPr>
          <w:rFonts w:ascii="GHEA Grapalat" w:hAnsi="GHEA Grapalat"/>
        </w:rPr>
        <w:t>Исполнитель _____________ 20 г. с целью сдачи-приемки сдал Заказчику нижеуказанные работы:</w:t>
      </w:r>
    </w:p>
    <w:p w14:paraId="02936073" w14:textId="77777777" w:rsidR="00BB28C8" w:rsidRPr="00E54EEA"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54EEA" w:rsidRPr="00E54EEA" w14:paraId="5996A75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E7CC54" w14:textId="77777777" w:rsidR="00BB28C8" w:rsidRPr="00E54EEA" w:rsidRDefault="00BB28C8" w:rsidP="003D2146">
            <w:pPr>
              <w:widowControl w:val="0"/>
              <w:spacing w:after="120"/>
              <w:jc w:val="center"/>
              <w:rPr>
                <w:rFonts w:ascii="GHEA Grapalat" w:hAnsi="GHEA Grapalat" w:cs="Sylfaen"/>
                <w:bCs/>
                <w:sz w:val="16"/>
                <w:szCs w:val="16"/>
              </w:rPr>
            </w:pPr>
            <w:r w:rsidRPr="00E54EEA">
              <w:rPr>
                <w:rFonts w:ascii="GHEA Grapalat" w:hAnsi="GHEA Grapalat"/>
                <w:sz w:val="16"/>
                <w:szCs w:val="16"/>
              </w:rPr>
              <w:t>Работа</w:t>
            </w:r>
          </w:p>
        </w:tc>
      </w:tr>
      <w:tr w:rsidR="00E54EEA" w:rsidRPr="00E54EEA" w14:paraId="5E488D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9E392E" w14:textId="77777777" w:rsidR="00BB28C8" w:rsidRPr="00E54EEA" w:rsidRDefault="00BB28C8" w:rsidP="003D2146">
            <w:pPr>
              <w:widowControl w:val="0"/>
              <w:spacing w:after="120"/>
              <w:ind w:firstLine="567"/>
              <w:jc w:val="center"/>
              <w:rPr>
                <w:rFonts w:ascii="GHEA Grapalat" w:hAnsi="GHEA Grapalat"/>
                <w:sz w:val="16"/>
                <w:szCs w:val="16"/>
              </w:rPr>
            </w:pPr>
            <w:r w:rsidRPr="00E54EEA">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8045042" w14:textId="77777777" w:rsidR="00BB28C8" w:rsidRPr="00E54EEA" w:rsidRDefault="00BB28C8" w:rsidP="003D2146">
            <w:pPr>
              <w:widowControl w:val="0"/>
              <w:spacing w:after="120"/>
              <w:jc w:val="center"/>
              <w:rPr>
                <w:rFonts w:ascii="GHEA Grapalat" w:hAnsi="GHEA Grapalat"/>
                <w:sz w:val="16"/>
                <w:szCs w:val="16"/>
              </w:rPr>
            </w:pPr>
            <w:r w:rsidRPr="00E54EEA">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87D6D0" w14:textId="77777777" w:rsidR="00BB28C8" w:rsidRPr="00E54EEA" w:rsidRDefault="00BB28C8" w:rsidP="003D2146">
            <w:pPr>
              <w:widowControl w:val="0"/>
              <w:spacing w:after="120"/>
              <w:jc w:val="center"/>
              <w:rPr>
                <w:rFonts w:ascii="GHEA Grapalat" w:hAnsi="GHEA Grapalat"/>
                <w:sz w:val="16"/>
                <w:szCs w:val="16"/>
              </w:rPr>
            </w:pPr>
            <w:r w:rsidRPr="00E54EEA">
              <w:rPr>
                <w:rFonts w:ascii="GHEA Grapalat" w:hAnsi="GHEA Grapalat"/>
                <w:sz w:val="16"/>
                <w:szCs w:val="16"/>
              </w:rPr>
              <w:t>объем (фактический)</w:t>
            </w:r>
          </w:p>
        </w:tc>
      </w:tr>
      <w:tr w:rsidR="00E54EEA" w:rsidRPr="00E54EEA" w14:paraId="633858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05915DA" w14:textId="77777777" w:rsidR="00BB28C8" w:rsidRPr="00E54EEA"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4A82104" w14:textId="77777777" w:rsidR="00BB28C8" w:rsidRPr="00E54EEA"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107619C" w14:textId="77777777" w:rsidR="00BB28C8" w:rsidRPr="00E54EEA" w:rsidRDefault="00BB28C8" w:rsidP="003D2146">
            <w:pPr>
              <w:widowControl w:val="0"/>
              <w:spacing w:after="120"/>
              <w:rPr>
                <w:rFonts w:ascii="GHEA Grapalat" w:hAnsi="GHEA Grapalat" w:cs="Sylfaen"/>
                <w:sz w:val="16"/>
                <w:szCs w:val="16"/>
              </w:rPr>
            </w:pPr>
          </w:p>
        </w:tc>
      </w:tr>
      <w:tr w:rsidR="00BB28C8" w:rsidRPr="00E54EEA" w14:paraId="0764C4C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39F0432" w14:textId="77777777" w:rsidR="00BB28C8" w:rsidRPr="00E54EEA"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6709D54" w14:textId="77777777" w:rsidR="00BB28C8" w:rsidRPr="00E54EEA"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0449B" w14:textId="77777777" w:rsidR="00BB28C8" w:rsidRPr="00E54EEA" w:rsidRDefault="00BB28C8" w:rsidP="003D2146">
            <w:pPr>
              <w:widowControl w:val="0"/>
              <w:spacing w:after="120"/>
              <w:rPr>
                <w:rFonts w:ascii="GHEA Grapalat" w:hAnsi="GHEA Grapalat" w:cs="Sylfaen"/>
                <w:sz w:val="16"/>
                <w:szCs w:val="16"/>
              </w:rPr>
            </w:pPr>
          </w:p>
        </w:tc>
      </w:tr>
    </w:tbl>
    <w:p w14:paraId="3FDDD14C" w14:textId="77777777" w:rsidR="00BB28C8" w:rsidRPr="00E54EEA"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BB323A1" w14:textId="77777777" w:rsidR="00BB28C8" w:rsidRPr="00E54EEA" w:rsidRDefault="00BB28C8" w:rsidP="00BB28C8">
      <w:pPr>
        <w:widowControl w:val="0"/>
        <w:tabs>
          <w:tab w:val="left" w:pos="360"/>
          <w:tab w:val="left" w:pos="540"/>
        </w:tabs>
        <w:spacing w:after="160" w:line="360" w:lineRule="auto"/>
        <w:ind w:firstLine="567"/>
        <w:jc w:val="both"/>
        <w:rPr>
          <w:rFonts w:ascii="GHEA Grapalat" w:hAnsi="GHEA Grapalat"/>
        </w:rPr>
      </w:pPr>
      <w:r w:rsidRPr="00E54EEA">
        <w:rPr>
          <w:rFonts w:ascii="GHEA Grapalat" w:hAnsi="GHEA Grapalat"/>
        </w:rPr>
        <w:t>Настоящий акт составлен в 2 экземплярах, каждой из сторон предоставляется по одному экземпляру.</w:t>
      </w:r>
    </w:p>
    <w:p w14:paraId="626ABB37" w14:textId="77777777" w:rsidR="00BB28C8" w:rsidRPr="00E54EEA" w:rsidRDefault="00BB28C8" w:rsidP="00BB28C8">
      <w:pPr>
        <w:rPr>
          <w:rFonts w:ascii="GHEA Grapalat" w:hAnsi="GHEA Grapalat"/>
        </w:rPr>
      </w:pPr>
      <w:r w:rsidRPr="00E54EEA">
        <w:rPr>
          <w:rFonts w:ascii="GHEA Grapalat" w:hAnsi="GHEA Grapalat"/>
        </w:rPr>
        <w:br w:type="page"/>
      </w:r>
    </w:p>
    <w:p w14:paraId="339D241E" w14:textId="77777777" w:rsidR="00BB28C8" w:rsidRPr="00E54EEA" w:rsidRDefault="00BB28C8" w:rsidP="00BB28C8">
      <w:pPr>
        <w:widowControl w:val="0"/>
        <w:spacing w:after="160" w:line="360" w:lineRule="auto"/>
        <w:jc w:val="center"/>
        <w:rPr>
          <w:rFonts w:ascii="GHEA Grapalat" w:hAnsi="GHEA Grapalat" w:cs="Sylfaen"/>
        </w:rPr>
      </w:pPr>
      <w:r w:rsidRPr="00E54EEA">
        <w:rPr>
          <w:rFonts w:ascii="GHEA Grapalat" w:hAnsi="GHEA Grapalat"/>
        </w:rPr>
        <w:lastRenderedPageBreak/>
        <w:t>СТОРОНЫ</w:t>
      </w:r>
    </w:p>
    <w:p w14:paraId="2E7F6565" w14:textId="77777777" w:rsidR="00BB28C8" w:rsidRPr="00E54EEA"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8"/>
        <w:gridCol w:w="5064"/>
      </w:tblGrid>
      <w:tr w:rsidR="00E54EEA" w:rsidRPr="00E54EEA" w14:paraId="042E4F6D" w14:textId="77777777" w:rsidTr="003D2146">
        <w:tc>
          <w:tcPr>
            <w:tcW w:w="4785" w:type="dxa"/>
          </w:tcPr>
          <w:p w14:paraId="6861AD01" w14:textId="77777777" w:rsidR="00BB28C8" w:rsidRPr="00E54EEA" w:rsidRDefault="00BB28C8" w:rsidP="003D2146">
            <w:pPr>
              <w:widowControl w:val="0"/>
              <w:tabs>
                <w:tab w:val="left" w:pos="360"/>
                <w:tab w:val="left" w:pos="540"/>
              </w:tabs>
              <w:spacing w:after="160" w:line="360" w:lineRule="auto"/>
              <w:jc w:val="center"/>
              <w:rPr>
                <w:rFonts w:ascii="GHEA Grapalat" w:hAnsi="GHEA Grapalat" w:cs="Sylfaen"/>
                <w:b/>
                <w:bCs/>
              </w:rPr>
            </w:pPr>
            <w:r w:rsidRPr="00E54EEA">
              <w:rPr>
                <w:rFonts w:ascii="GHEA Grapalat" w:hAnsi="GHEA Grapalat"/>
                <w:b/>
              </w:rPr>
              <w:t>Передал</w:t>
            </w:r>
          </w:p>
        </w:tc>
        <w:tc>
          <w:tcPr>
            <w:tcW w:w="5223" w:type="dxa"/>
          </w:tcPr>
          <w:p w14:paraId="0636ECFD" w14:textId="77777777" w:rsidR="00BB28C8" w:rsidRPr="00E54EEA" w:rsidRDefault="00BB28C8" w:rsidP="003D2146">
            <w:pPr>
              <w:widowControl w:val="0"/>
              <w:tabs>
                <w:tab w:val="left" w:pos="360"/>
                <w:tab w:val="left" w:pos="540"/>
              </w:tabs>
              <w:spacing w:after="160" w:line="360" w:lineRule="auto"/>
              <w:jc w:val="center"/>
              <w:rPr>
                <w:rFonts w:ascii="GHEA Grapalat" w:hAnsi="GHEA Grapalat" w:cs="Sylfaen"/>
                <w:b/>
                <w:bCs/>
              </w:rPr>
            </w:pPr>
            <w:r w:rsidRPr="00E54EEA">
              <w:rPr>
                <w:rFonts w:ascii="GHEA Grapalat" w:hAnsi="GHEA Grapalat"/>
                <w:b/>
              </w:rPr>
              <w:t>Принял</w:t>
            </w:r>
          </w:p>
        </w:tc>
      </w:tr>
    </w:tbl>
    <w:p w14:paraId="7FA9ADD5" w14:textId="77777777" w:rsidR="00BB28C8" w:rsidRPr="00E54EEA" w:rsidRDefault="00BB28C8" w:rsidP="00BB28C8">
      <w:pPr>
        <w:widowControl w:val="0"/>
        <w:tabs>
          <w:tab w:val="left" w:pos="360"/>
          <w:tab w:val="left" w:pos="540"/>
        </w:tabs>
        <w:spacing w:after="160" w:line="360" w:lineRule="auto"/>
        <w:jc w:val="right"/>
        <w:rPr>
          <w:rFonts w:ascii="GHEA Grapalat" w:hAnsi="GHEA Grapalat" w:cs="Sylfaen"/>
        </w:rPr>
      </w:pPr>
      <w:r w:rsidRPr="00E54EEA">
        <w:rPr>
          <w:rFonts w:ascii="GHEA Grapalat" w:hAnsi="GHEA Grapalat"/>
        </w:rPr>
        <w:t>представитель, спроектировавший заявку:</w:t>
      </w:r>
    </w:p>
    <w:p w14:paraId="2B7ECF26" w14:textId="77777777" w:rsidR="00BB28C8" w:rsidRPr="00E54EEA"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E54EEA" w:rsidRPr="00E54EEA" w14:paraId="0CAE38C2" w14:textId="77777777" w:rsidTr="003D2146">
        <w:trPr>
          <w:tblCellSpacing w:w="7" w:type="dxa"/>
          <w:jc w:val="center"/>
        </w:trPr>
        <w:tc>
          <w:tcPr>
            <w:tcW w:w="0" w:type="auto"/>
            <w:vAlign w:val="center"/>
          </w:tcPr>
          <w:p w14:paraId="3ADDA791" w14:textId="77777777" w:rsidR="00BB28C8" w:rsidRPr="00E54EEA" w:rsidRDefault="00BB28C8" w:rsidP="003D2146">
            <w:pPr>
              <w:widowControl w:val="0"/>
              <w:jc w:val="center"/>
              <w:rPr>
                <w:rFonts w:ascii="GHEA Grapalat" w:hAnsi="GHEA Grapalat" w:cs="GHEA Grapalat"/>
              </w:rPr>
            </w:pPr>
            <w:r w:rsidRPr="00E54EEA">
              <w:rPr>
                <w:rFonts w:ascii="GHEA Grapalat" w:hAnsi="GHEA Grapalat"/>
              </w:rPr>
              <w:t xml:space="preserve">_________________________ </w:t>
            </w:r>
          </w:p>
          <w:p w14:paraId="64723972" w14:textId="77777777" w:rsidR="00BB28C8" w:rsidRPr="00E54EEA" w:rsidRDefault="00BB28C8" w:rsidP="003D2146">
            <w:pPr>
              <w:widowControl w:val="0"/>
              <w:spacing w:after="160" w:line="360" w:lineRule="auto"/>
              <w:jc w:val="center"/>
              <w:rPr>
                <w:rFonts w:ascii="GHEA Grapalat" w:hAnsi="GHEA Grapalat" w:cs="GHEA Grapalat"/>
                <w:vertAlign w:val="superscript"/>
              </w:rPr>
            </w:pPr>
            <w:r w:rsidRPr="00E54EEA">
              <w:rPr>
                <w:rFonts w:ascii="GHEA Grapalat" w:hAnsi="GHEA Grapalat"/>
                <w:vertAlign w:val="superscript"/>
              </w:rPr>
              <w:t>фамилия, имя</w:t>
            </w:r>
          </w:p>
        </w:tc>
        <w:tc>
          <w:tcPr>
            <w:tcW w:w="0" w:type="auto"/>
            <w:vAlign w:val="center"/>
          </w:tcPr>
          <w:p w14:paraId="0D12A71B" w14:textId="77777777" w:rsidR="00BB28C8" w:rsidRPr="00E54EEA" w:rsidRDefault="00BB28C8" w:rsidP="003D2146">
            <w:pPr>
              <w:widowControl w:val="0"/>
              <w:jc w:val="center"/>
              <w:rPr>
                <w:rFonts w:ascii="GHEA Grapalat" w:hAnsi="GHEA Grapalat" w:cs="GHEA Grapalat"/>
              </w:rPr>
            </w:pPr>
            <w:r w:rsidRPr="00E54EEA">
              <w:rPr>
                <w:rFonts w:ascii="GHEA Grapalat" w:hAnsi="GHEA Grapalat"/>
              </w:rPr>
              <w:t>________________________</w:t>
            </w:r>
          </w:p>
          <w:p w14:paraId="1FA15E5F" w14:textId="77777777" w:rsidR="00BB28C8" w:rsidRPr="00E54EEA" w:rsidRDefault="00BB28C8" w:rsidP="003D2146">
            <w:pPr>
              <w:widowControl w:val="0"/>
              <w:spacing w:after="160" w:line="360" w:lineRule="auto"/>
              <w:jc w:val="center"/>
              <w:rPr>
                <w:rFonts w:ascii="GHEA Grapalat" w:hAnsi="GHEA Grapalat" w:cs="GHEA Grapalat"/>
                <w:vertAlign w:val="superscript"/>
              </w:rPr>
            </w:pPr>
            <w:r w:rsidRPr="00E54EEA">
              <w:rPr>
                <w:rFonts w:ascii="GHEA Grapalat" w:hAnsi="GHEA Grapalat"/>
                <w:vertAlign w:val="superscript"/>
              </w:rPr>
              <w:t>фамилия, имя</w:t>
            </w:r>
          </w:p>
        </w:tc>
      </w:tr>
      <w:tr w:rsidR="00E54EEA" w:rsidRPr="00E54EEA" w14:paraId="5AFB60D1" w14:textId="77777777" w:rsidTr="003D2146">
        <w:trPr>
          <w:tblCellSpacing w:w="7" w:type="dxa"/>
          <w:jc w:val="center"/>
        </w:trPr>
        <w:tc>
          <w:tcPr>
            <w:tcW w:w="0" w:type="auto"/>
            <w:vAlign w:val="center"/>
          </w:tcPr>
          <w:p w14:paraId="12C42094" w14:textId="77777777" w:rsidR="00BB28C8" w:rsidRPr="00E54EEA" w:rsidRDefault="00BB28C8" w:rsidP="003D2146">
            <w:pPr>
              <w:widowControl w:val="0"/>
              <w:jc w:val="center"/>
              <w:rPr>
                <w:rFonts w:ascii="GHEA Grapalat" w:hAnsi="GHEA Grapalat" w:cs="GHEA Grapalat"/>
                <w:lang w:val="en-US"/>
              </w:rPr>
            </w:pPr>
            <w:r w:rsidRPr="00E54EEA">
              <w:rPr>
                <w:rFonts w:ascii="GHEA Grapalat" w:hAnsi="GHEA Grapalat"/>
              </w:rPr>
              <w:t>_________________________</w:t>
            </w:r>
          </w:p>
          <w:p w14:paraId="092286CA" w14:textId="77777777" w:rsidR="00BB28C8" w:rsidRPr="00E54EEA" w:rsidRDefault="00BB28C8" w:rsidP="003D2146">
            <w:pPr>
              <w:widowControl w:val="0"/>
              <w:spacing w:after="160" w:line="360" w:lineRule="auto"/>
              <w:jc w:val="center"/>
              <w:rPr>
                <w:rFonts w:ascii="GHEA Grapalat" w:hAnsi="GHEA Grapalat" w:cs="GHEA Grapalat"/>
                <w:vertAlign w:val="superscript"/>
                <w:lang w:val="en-US"/>
              </w:rPr>
            </w:pPr>
            <w:r w:rsidRPr="00E54EEA">
              <w:rPr>
                <w:rFonts w:ascii="GHEA Grapalat" w:hAnsi="GHEA Grapalat"/>
                <w:vertAlign w:val="superscript"/>
              </w:rPr>
              <w:t>подпись</w:t>
            </w:r>
          </w:p>
        </w:tc>
        <w:tc>
          <w:tcPr>
            <w:tcW w:w="0" w:type="auto"/>
            <w:vAlign w:val="center"/>
          </w:tcPr>
          <w:p w14:paraId="0C99AFA1" w14:textId="77777777" w:rsidR="00BB28C8" w:rsidRPr="00E54EEA" w:rsidRDefault="00BB28C8" w:rsidP="003D2146">
            <w:pPr>
              <w:widowControl w:val="0"/>
              <w:jc w:val="center"/>
              <w:rPr>
                <w:rFonts w:ascii="GHEA Grapalat" w:hAnsi="GHEA Grapalat" w:cs="GHEA Grapalat"/>
                <w:lang w:val="en-US"/>
              </w:rPr>
            </w:pPr>
            <w:r w:rsidRPr="00E54EEA">
              <w:rPr>
                <w:rFonts w:ascii="GHEA Grapalat" w:hAnsi="GHEA Grapalat"/>
              </w:rPr>
              <w:t>________________________</w:t>
            </w:r>
          </w:p>
          <w:p w14:paraId="7EF36876" w14:textId="77777777" w:rsidR="00BB28C8" w:rsidRPr="00E54EEA" w:rsidRDefault="00BB28C8" w:rsidP="003D2146">
            <w:pPr>
              <w:widowControl w:val="0"/>
              <w:spacing w:after="160" w:line="360" w:lineRule="auto"/>
              <w:jc w:val="center"/>
              <w:rPr>
                <w:rFonts w:ascii="GHEA Grapalat" w:hAnsi="GHEA Grapalat" w:cs="GHEA Grapalat"/>
                <w:vertAlign w:val="superscript"/>
              </w:rPr>
            </w:pPr>
            <w:r w:rsidRPr="00E54EEA">
              <w:rPr>
                <w:rFonts w:ascii="GHEA Grapalat" w:hAnsi="GHEA Grapalat"/>
                <w:vertAlign w:val="superscript"/>
              </w:rPr>
              <w:t>подпись</w:t>
            </w:r>
          </w:p>
        </w:tc>
      </w:tr>
    </w:tbl>
    <w:p w14:paraId="78BE05C4" w14:textId="77777777" w:rsidR="00BB28C8" w:rsidRPr="00E54EEA" w:rsidRDefault="00BB28C8" w:rsidP="00BB28C8">
      <w:pPr>
        <w:widowControl w:val="0"/>
        <w:tabs>
          <w:tab w:val="left" w:pos="360"/>
          <w:tab w:val="left" w:pos="540"/>
        </w:tabs>
        <w:spacing w:after="160" w:line="360" w:lineRule="auto"/>
        <w:jc w:val="center"/>
        <w:rPr>
          <w:rFonts w:ascii="GHEA Grapalat" w:hAnsi="GHEA Grapalat" w:cs="Sylfaen"/>
          <w:b/>
          <w:bCs/>
        </w:rPr>
      </w:pPr>
    </w:p>
    <w:p w14:paraId="2CF03A39" w14:textId="77777777" w:rsidR="00BB28C8" w:rsidRPr="00E54EEA" w:rsidRDefault="00BB28C8" w:rsidP="00BB28C8">
      <w:pPr>
        <w:pStyle w:val="ac"/>
        <w:widowControl w:val="0"/>
        <w:spacing w:after="160" w:line="360" w:lineRule="auto"/>
        <w:ind w:firstLine="567"/>
        <w:jc w:val="center"/>
        <w:rPr>
          <w:rFonts w:ascii="GHEA Grapalat" w:hAnsi="GHEA Grapalat"/>
          <w:b/>
          <w:sz w:val="24"/>
          <w:szCs w:val="24"/>
        </w:rPr>
      </w:pPr>
    </w:p>
    <w:p w14:paraId="16F666AA" w14:textId="77777777" w:rsidR="00684668" w:rsidRPr="00E54EEA" w:rsidRDefault="00684668">
      <w:pPr>
        <w:rPr>
          <w:rFonts w:ascii="GHEA Grapalat" w:hAnsi="GHEA Grapalat"/>
          <w:i/>
        </w:rPr>
      </w:pPr>
      <w:r w:rsidRPr="00E54EEA">
        <w:rPr>
          <w:rFonts w:ascii="GHEA Grapalat" w:hAnsi="GHEA Grapalat"/>
          <w:i/>
        </w:rPr>
        <w:br w:type="page"/>
      </w:r>
    </w:p>
    <w:p w14:paraId="05CD45F4" w14:textId="77777777" w:rsidR="00684668" w:rsidRPr="00E54EEA" w:rsidRDefault="00684668" w:rsidP="00684668">
      <w:pPr>
        <w:widowControl w:val="0"/>
        <w:jc w:val="right"/>
        <w:rPr>
          <w:rFonts w:ascii="GHEA Grapalat" w:hAnsi="GHEA Grapalat" w:cs="Sylfaen"/>
          <w:i/>
        </w:rPr>
      </w:pPr>
      <w:r w:rsidRPr="00E54EEA">
        <w:rPr>
          <w:rFonts w:ascii="GHEA Grapalat" w:hAnsi="GHEA Grapalat"/>
          <w:i/>
        </w:rPr>
        <w:lastRenderedPageBreak/>
        <w:t>Приложение № 5</w:t>
      </w:r>
    </w:p>
    <w:p w14:paraId="2F014BFA" w14:textId="77777777" w:rsidR="00684668" w:rsidRPr="00E54EEA" w:rsidRDefault="00684668" w:rsidP="00684668">
      <w:pPr>
        <w:widowControl w:val="0"/>
        <w:jc w:val="right"/>
        <w:rPr>
          <w:rFonts w:ascii="GHEA Grapalat" w:hAnsi="GHEA Grapalat" w:cs="Sylfaen"/>
          <w:i/>
        </w:rPr>
      </w:pPr>
      <w:r w:rsidRPr="00E54EEA">
        <w:rPr>
          <w:rFonts w:ascii="GHEA Grapalat" w:hAnsi="GHEA Grapalat"/>
          <w:i/>
        </w:rPr>
        <w:t>к Договору под кодом</w:t>
      </w:r>
      <w:r w:rsidRPr="00E54EEA">
        <w:rPr>
          <w:rFonts w:ascii="GHEA Grapalat" w:hAnsi="GHEA Grapalat"/>
          <w:i/>
          <w:lang w:val="hy-AM"/>
        </w:rPr>
        <w:t xml:space="preserve"> </w:t>
      </w:r>
      <w:proofErr w:type="gramStart"/>
      <w:r w:rsidRPr="00E54EEA">
        <w:rPr>
          <w:rFonts w:ascii="GHEA Grapalat" w:hAnsi="GHEA Grapalat"/>
          <w:i/>
          <w:lang w:val="hy-AM"/>
        </w:rPr>
        <w:t xml:space="preserve">«  </w:t>
      </w:r>
      <w:proofErr w:type="gramEnd"/>
      <w:r w:rsidRPr="00E54EEA">
        <w:rPr>
          <w:rFonts w:ascii="GHEA Grapalat" w:hAnsi="GHEA Grapalat"/>
          <w:i/>
          <w:lang w:val="hy-AM"/>
        </w:rPr>
        <w:t xml:space="preserve">    »</w:t>
      </w:r>
      <w:r w:rsidRPr="00E54EEA">
        <w:rPr>
          <w:rFonts w:ascii="GHEA Grapalat" w:hAnsi="GHEA Grapalat"/>
          <w:i/>
        </w:rPr>
        <w:t xml:space="preserve"> </w:t>
      </w:r>
      <w:r w:rsidRPr="00E54EEA">
        <w:rPr>
          <w:rFonts w:ascii="GHEA Grapalat" w:hAnsi="GHEA Grapalat" w:cs="Sylfaen"/>
          <w:i/>
        </w:rPr>
        <w:br/>
      </w:r>
      <w:r w:rsidRPr="00E54EEA">
        <w:rPr>
          <w:rFonts w:ascii="GHEA Grapalat" w:hAnsi="GHEA Grapalat"/>
          <w:i/>
        </w:rPr>
        <w:t>заключенному "</w:t>
      </w:r>
      <w:r w:rsidRPr="00E54EEA">
        <w:rPr>
          <w:rFonts w:ascii="GHEA Grapalat" w:hAnsi="GHEA Grapalat"/>
          <w:i/>
        </w:rPr>
        <w:tab/>
        <w:t xml:space="preserve"> "</w:t>
      </w:r>
      <w:r w:rsidRPr="00E54EEA">
        <w:rPr>
          <w:rFonts w:ascii="GHEA Grapalat" w:hAnsi="GHEA Grapalat"/>
          <w:i/>
        </w:rPr>
        <w:tab/>
        <w:t>20</w:t>
      </w:r>
      <w:r w:rsidRPr="00E54EEA">
        <w:rPr>
          <w:rFonts w:ascii="GHEA Grapalat" w:hAnsi="GHEA Grapalat"/>
          <w:i/>
        </w:rPr>
        <w:tab/>
        <w:t xml:space="preserve">  г.</w:t>
      </w:r>
    </w:p>
    <w:p w14:paraId="5FCC8159" w14:textId="77777777" w:rsidR="00684668" w:rsidRPr="00E54EEA" w:rsidRDefault="00684668" w:rsidP="00684668">
      <w:pPr>
        <w:jc w:val="center"/>
        <w:rPr>
          <w:rFonts w:ascii="GHEA Grapalat" w:hAnsi="GHEA Grapalat" w:cs="GHEA Grapalat"/>
        </w:rPr>
      </w:pPr>
    </w:p>
    <w:p w14:paraId="438B10C5" w14:textId="77777777" w:rsidR="00684668" w:rsidRPr="00E54EEA" w:rsidRDefault="00684668" w:rsidP="00684668">
      <w:pPr>
        <w:jc w:val="center"/>
        <w:rPr>
          <w:rFonts w:ascii="GHEA Grapalat" w:hAnsi="GHEA Grapalat" w:cs="GHEA Grapalat"/>
        </w:rPr>
      </w:pPr>
      <w:r w:rsidRPr="00E54EEA">
        <w:rPr>
          <w:rFonts w:ascii="GHEA Grapalat" w:hAnsi="GHEA Grapalat" w:cs="GHEA Grapalat"/>
        </w:rPr>
        <w:t>УВЕДОМЛЕНИЕ</w:t>
      </w:r>
    </w:p>
    <w:p w14:paraId="490F1C73" w14:textId="77777777" w:rsidR="00684668" w:rsidRPr="00E54EEA" w:rsidRDefault="00684668" w:rsidP="00684668">
      <w:pPr>
        <w:jc w:val="center"/>
        <w:rPr>
          <w:rFonts w:ascii="GHEA Grapalat" w:hAnsi="GHEA Grapalat" w:cs="GHEA Grapalat"/>
          <w:lang w:val="hy-AM"/>
        </w:rPr>
      </w:pPr>
    </w:p>
    <w:p w14:paraId="63C33B2C" w14:textId="77777777" w:rsidR="00684668" w:rsidRPr="00E54EEA" w:rsidRDefault="00684668" w:rsidP="00684668">
      <w:pPr>
        <w:rPr>
          <w:rFonts w:ascii="GHEA Grapalat" w:hAnsi="GHEA Grapalat" w:cs="Arial"/>
          <w:sz w:val="20"/>
          <w:szCs w:val="20"/>
          <w:lang w:val="es-ES"/>
        </w:rPr>
      </w:pPr>
      <w:r w:rsidRPr="00E54EEA">
        <w:rPr>
          <w:rFonts w:ascii="GHEA Grapalat" w:hAnsi="GHEA Grapalat"/>
          <w:u w:val="single"/>
          <w:lang w:val="es-ES"/>
        </w:rPr>
        <w:t xml:space="preserve">                                                             </w:t>
      </w:r>
      <w:r w:rsidRPr="00E54EEA">
        <w:rPr>
          <w:rFonts w:ascii="GHEA Grapalat" w:hAnsi="GHEA Grapalat"/>
          <w:u w:val="single"/>
          <w:lang w:val="es-ES"/>
        </w:rPr>
        <w:tab/>
      </w:r>
      <w:r w:rsidRPr="00E54EEA">
        <w:rPr>
          <w:rFonts w:ascii="GHEA Grapalat" w:hAnsi="GHEA Grapalat"/>
          <w:u w:val="single"/>
          <w:lang w:val="es-ES"/>
        </w:rPr>
        <w:tab/>
        <w:t xml:space="preserve">       </w:t>
      </w:r>
      <w:r w:rsidRPr="00E54EEA">
        <w:rPr>
          <w:rFonts w:ascii="GHEA Grapalat" w:hAnsi="GHEA Grapalat"/>
          <w:lang w:val="es-ES"/>
        </w:rPr>
        <w:t xml:space="preserve"> </w:t>
      </w:r>
      <w:r w:rsidRPr="00E54EEA">
        <w:rPr>
          <w:rFonts w:ascii="GHEA Grapalat" w:hAnsi="GHEA Grapalat"/>
        </w:rPr>
        <w:t>з</w:t>
      </w:r>
      <w:r w:rsidRPr="00E54EEA">
        <w:rPr>
          <w:rFonts w:ascii="GHEA Grapalat" w:hAnsi="GHEA Grapalat" w:cs="Sylfaen"/>
          <w:sz w:val="20"/>
          <w:szCs w:val="20"/>
        </w:rPr>
        <w:t>аявляет, что</w:t>
      </w:r>
      <w:r w:rsidRPr="00E54EEA">
        <w:rPr>
          <w:rFonts w:ascii="GHEA Grapalat" w:hAnsi="GHEA Grapalat" w:cs="Arial"/>
          <w:sz w:val="20"/>
          <w:szCs w:val="20"/>
        </w:rPr>
        <w:t>:</w:t>
      </w:r>
      <w:r w:rsidRPr="00E54EEA">
        <w:rPr>
          <w:rFonts w:ascii="GHEA Grapalat" w:hAnsi="GHEA Grapalat" w:cs="Arial"/>
          <w:sz w:val="20"/>
          <w:szCs w:val="20"/>
          <w:lang w:val="es-ES"/>
        </w:rPr>
        <w:t xml:space="preserve">  </w:t>
      </w:r>
    </w:p>
    <w:p w14:paraId="53C1E731" w14:textId="77777777" w:rsidR="00684668" w:rsidRPr="00E54EEA" w:rsidRDefault="00684668" w:rsidP="00684668">
      <w:pPr>
        <w:rPr>
          <w:rFonts w:ascii="GHEA Grapalat" w:hAnsi="GHEA Grapalat" w:cs="Arial"/>
          <w:vertAlign w:val="superscript"/>
          <w:lang w:val="es-ES"/>
        </w:rPr>
      </w:pPr>
      <w:r w:rsidRPr="00E54EEA">
        <w:rPr>
          <w:rFonts w:ascii="GHEA Grapalat" w:hAnsi="GHEA Grapalat"/>
          <w:vertAlign w:val="superscript"/>
          <w:lang w:val="es-ES"/>
        </w:rPr>
        <w:t xml:space="preserve">               </w:t>
      </w:r>
      <w:r w:rsidRPr="00E54EEA">
        <w:rPr>
          <w:rFonts w:ascii="GHEA Grapalat" w:hAnsi="GHEA Grapalat"/>
          <w:lang w:val="es-ES"/>
        </w:rPr>
        <w:t xml:space="preserve">     </w:t>
      </w:r>
      <w:r w:rsidRPr="00E54EEA">
        <w:rPr>
          <w:rFonts w:ascii="GHEA Grapalat" w:hAnsi="GHEA Grapalat" w:cs="Sylfaen"/>
          <w:vertAlign w:val="superscript"/>
        </w:rPr>
        <w:t>название</w:t>
      </w:r>
      <w:r w:rsidRPr="00E54EEA">
        <w:rPr>
          <w:rFonts w:ascii="GHEA Grapalat" w:hAnsi="GHEA Grapalat" w:cs="Sylfaen"/>
          <w:vertAlign w:val="superscript"/>
          <w:lang w:val="es-ES"/>
        </w:rPr>
        <w:t xml:space="preserve"> </w:t>
      </w:r>
      <w:proofErr w:type="spellStart"/>
      <w:r w:rsidRPr="00E54EEA">
        <w:rPr>
          <w:rFonts w:ascii="GHEA Grapalat" w:hAnsi="GHEA Grapalat" w:cs="Sylfaen"/>
          <w:vertAlign w:val="superscript"/>
          <w:lang w:val="es-ES"/>
        </w:rPr>
        <w:t>финансового</w:t>
      </w:r>
      <w:proofErr w:type="spellEnd"/>
      <w:r w:rsidRPr="00E54EEA">
        <w:rPr>
          <w:rFonts w:ascii="GHEA Grapalat" w:hAnsi="GHEA Grapalat" w:cs="Sylfaen"/>
          <w:vertAlign w:val="superscript"/>
          <w:lang w:val="es-ES"/>
        </w:rPr>
        <w:t xml:space="preserve"> </w:t>
      </w:r>
      <w:proofErr w:type="spellStart"/>
      <w:r w:rsidRPr="00E54EEA">
        <w:rPr>
          <w:rFonts w:ascii="GHEA Grapalat" w:hAnsi="GHEA Grapalat" w:cs="Sylfaen"/>
          <w:vertAlign w:val="superscript"/>
          <w:lang w:val="es-ES"/>
        </w:rPr>
        <w:t>агента</w:t>
      </w:r>
      <w:proofErr w:type="spellEnd"/>
    </w:p>
    <w:p w14:paraId="50CF2555" w14:textId="77777777" w:rsidR="00684668" w:rsidRPr="00E54EEA" w:rsidRDefault="00684668" w:rsidP="00684668">
      <w:pPr>
        <w:rPr>
          <w:rFonts w:ascii="GHEA Grapalat" w:hAnsi="GHEA Grapalat"/>
          <w:vertAlign w:val="superscript"/>
          <w:lang w:val="es-ES"/>
        </w:rPr>
      </w:pPr>
    </w:p>
    <w:p w14:paraId="35D80240" w14:textId="77777777" w:rsidR="00684668" w:rsidRPr="00E54EEA" w:rsidRDefault="00684668" w:rsidP="00E54EEA">
      <w:pPr>
        <w:pStyle w:val="aff1"/>
        <w:numPr>
          <w:ilvl w:val="0"/>
          <w:numId w:val="12"/>
        </w:numPr>
        <w:contextualSpacing/>
        <w:jc w:val="both"/>
        <w:rPr>
          <w:rFonts w:ascii="GHEA Grapalat" w:hAnsi="GHEA Grapalat"/>
          <w:u w:val="single"/>
          <w:lang w:val="es-ES"/>
        </w:rPr>
      </w:pPr>
      <w:r w:rsidRPr="00E54EEA">
        <w:rPr>
          <w:rFonts w:ascii="GHEA Grapalat" w:hAnsi="GHEA Grapalat"/>
          <w:sz w:val="20"/>
        </w:rPr>
        <w:t>В рамках заключенного между</w:t>
      </w:r>
      <w:r w:rsidRPr="00E54EEA">
        <w:rPr>
          <w:rFonts w:ascii="GHEA Grapalat" w:hAnsi="GHEA Grapalat"/>
        </w:rPr>
        <w:t xml:space="preserve">   ----------------------</w:t>
      </w:r>
      <w:r w:rsidRPr="00E54EEA">
        <w:rPr>
          <w:rFonts w:ascii="GHEA Grapalat" w:hAnsi="GHEA Grapalat"/>
          <w:lang w:val="hy-AM"/>
        </w:rPr>
        <w:t xml:space="preserve"> </w:t>
      </w:r>
      <w:r w:rsidRPr="00E54EEA">
        <w:rPr>
          <w:rFonts w:ascii="GHEA Grapalat" w:hAnsi="GHEA Grapalat"/>
          <w:sz w:val="20"/>
        </w:rPr>
        <w:t>- ом   и</w:t>
      </w:r>
      <w:r w:rsidRPr="00E54EEA">
        <w:rPr>
          <w:rFonts w:ascii="GHEA Grapalat" w:hAnsi="GHEA Grapalat"/>
        </w:rPr>
        <w:t xml:space="preserve"> ---------------------------- </w:t>
      </w:r>
      <w:r w:rsidRPr="00E54EEA">
        <w:rPr>
          <w:rFonts w:ascii="GHEA Grapalat" w:hAnsi="GHEA Grapalat"/>
          <w:sz w:val="20"/>
        </w:rPr>
        <w:t>-ом</w:t>
      </w:r>
      <w:r w:rsidRPr="00E54EEA">
        <w:rPr>
          <w:rFonts w:ascii="GHEA Grapalat" w:hAnsi="GHEA Grapalat"/>
        </w:rPr>
        <w:t xml:space="preserve">                              </w:t>
      </w:r>
    </w:p>
    <w:p w14:paraId="3ADB18F5" w14:textId="069C71FF" w:rsidR="00684668" w:rsidRPr="00E54EEA" w:rsidRDefault="00684668" w:rsidP="00684668">
      <w:pPr>
        <w:rPr>
          <w:rFonts w:ascii="GHEA Grapalat" w:hAnsi="GHEA Grapalat" w:cs="Sylfaen"/>
          <w:vertAlign w:val="superscript"/>
        </w:rPr>
      </w:pPr>
      <w:r w:rsidRPr="00E54EEA">
        <w:rPr>
          <w:rFonts w:ascii="GHEA Grapalat" w:hAnsi="GHEA Grapalat" w:cs="Sylfaen"/>
          <w:vertAlign w:val="superscript"/>
          <w:lang w:val="es-ES"/>
        </w:rPr>
        <w:t xml:space="preserve">                                                                                     </w:t>
      </w:r>
      <w:r w:rsidRPr="00E54EEA">
        <w:rPr>
          <w:rFonts w:ascii="GHEA Grapalat" w:hAnsi="GHEA Grapalat" w:cs="Sylfaen"/>
          <w:vertAlign w:val="superscript"/>
        </w:rPr>
        <w:t xml:space="preserve">      название</w:t>
      </w:r>
      <w:r w:rsidRPr="00E54EEA">
        <w:rPr>
          <w:rFonts w:ascii="GHEA Grapalat" w:hAnsi="GHEA Grapalat" w:cs="Sylfaen"/>
          <w:vertAlign w:val="superscript"/>
          <w:lang w:val="es-ES"/>
        </w:rPr>
        <w:t xml:space="preserve"> </w:t>
      </w:r>
      <w:r w:rsidR="0005376A" w:rsidRPr="00E54EEA">
        <w:rPr>
          <w:rFonts w:ascii="GHEA Grapalat" w:hAnsi="GHEA Grapalat" w:cs="Sylfaen"/>
          <w:vertAlign w:val="superscript"/>
        </w:rPr>
        <w:t>заказчика</w:t>
      </w:r>
      <w:r w:rsidRPr="00E54EEA">
        <w:rPr>
          <w:rFonts w:ascii="GHEA Grapalat" w:hAnsi="GHEA Grapalat" w:cs="Sylfaen"/>
          <w:vertAlign w:val="superscript"/>
        </w:rPr>
        <w:t xml:space="preserve">                      </w:t>
      </w:r>
      <w:r w:rsidRPr="00E54EEA">
        <w:rPr>
          <w:rFonts w:ascii="GHEA Grapalat" w:hAnsi="GHEA Grapalat" w:cs="Sylfaen"/>
          <w:vertAlign w:val="superscript"/>
          <w:lang w:val="hy-AM"/>
        </w:rPr>
        <w:t xml:space="preserve">            </w:t>
      </w:r>
      <w:r w:rsidRPr="00E54EEA">
        <w:rPr>
          <w:rFonts w:ascii="GHEA Grapalat" w:hAnsi="GHEA Grapalat" w:cs="Sylfaen"/>
          <w:vertAlign w:val="superscript"/>
        </w:rPr>
        <w:t>название</w:t>
      </w:r>
      <w:r w:rsidRPr="00E54EEA">
        <w:rPr>
          <w:rFonts w:ascii="GHEA Grapalat" w:hAnsi="GHEA Grapalat" w:cs="Sylfaen"/>
          <w:vertAlign w:val="superscript"/>
          <w:lang w:val="es-ES"/>
        </w:rPr>
        <w:t xml:space="preserve"> </w:t>
      </w:r>
      <w:proofErr w:type="spellStart"/>
      <w:r w:rsidR="00775DDF">
        <w:rPr>
          <w:rFonts w:ascii="GHEA Grapalat" w:hAnsi="GHEA Grapalat" w:cs="Sylfaen"/>
          <w:vertAlign w:val="superscript"/>
        </w:rPr>
        <w:t>исполнитель</w:t>
      </w:r>
      <w:r w:rsidR="00B05EC7" w:rsidRPr="00E54EEA">
        <w:rPr>
          <w:rFonts w:ascii="GHEA Grapalat" w:hAnsi="GHEA Grapalat" w:cs="Sylfaen"/>
          <w:vertAlign w:val="superscript"/>
        </w:rPr>
        <w:t>а</w:t>
      </w:r>
      <w:proofErr w:type="spellEnd"/>
    </w:p>
    <w:p w14:paraId="02594254" w14:textId="77777777" w:rsidR="00684668" w:rsidRPr="00E54EEA" w:rsidRDefault="00684668" w:rsidP="00684668">
      <w:pPr>
        <w:rPr>
          <w:rFonts w:ascii="GHEA Grapalat" w:hAnsi="GHEA Grapalat" w:cs="Sylfaen"/>
          <w:vertAlign w:val="superscript"/>
        </w:rPr>
      </w:pPr>
      <w:r w:rsidRPr="00E54EEA">
        <w:rPr>
          <w:rFonts w:ascii="GHEA Grapalat" w:hAnsi="GHEA Grapalat" w:cs="Sylfaen"/>
          <w:sz w:val="20"/>
          <w:szCs w:val="20"/>
          <w:lang w:val="es-ES"/>
        </w:rPr>
        <w:t xml:space="preserve">   «--»</w:t>
      </w:r>
      <w:r w:rsidRPr="00E54EEA">
        <w:rPr>
          <w:rFonts w:ascii="GHEA Grapalat" w:hAnsi="GHEA Grapalat" w:cs="Sylfaen"/>
          <w:sz w:val="20"/>
          <w:szCs w:val="20"/>
        </w:rPr>
        <w:t xml:space="preserve"> </w:t>
      </w:r>
      <w:r w:rsidRPr="00E54EEA">
        <w:rPr>
          <w:rFonts w:ascii="GHEA Grapalat" w:hAnsi="GHEA Grapalat" w:cs="Sylfaen"/>
          <w:sz w:val="20"/>
          <w:szCs w:val="20"/>
          <w:lang w:val="es-ES"/>
        </w:rPr>
        <w:t>20</w:t>
      </w:r>
      <w:r w:rsidRPr="00E54EEA">
        <w:rPr>
          <w:rFonts w:ascii="GHEA Grapalat" w:hAnsi="GHEA Grapalat" w:cs="Sylfaen"/>
          <w:sz w:val="20"/>
          <w:szCs w:val="20"/>
        </w:rPr>
        <w:t>г</w:t>
      </w:r>
      <w:r w:rsidRPr="00E54EEA">
        <w:rPr>
          <w:rFonts w:ascii="GHEA Grapalat" w:hAnsi="GHEA Grapalat" w:cs="Sylfaen"/>
          <w:sz w:val="20"/>
          <w:szCs w:val="20"/>
          <w:lang w:val="es-ES"/>
        </w:rPr>
        <w:t>.</w:t>
      </w:r>
      <w:r w:rsidRPr="00E54EEA">
        <w:rPr>
          <w:rFonts w:ascii="GHEA Grapalat" w:hAnsi="GHEA Grapalat" w:cs="Sylfaen"/>
          <w:sz w:val="20"/>
          <w:szCs w:val="20"/>
        </w:rPr>
        <w:t xml:space="preserve">договора под </w:t>
      </w:r>
      <w:proofErr w:type="gramStart"/>
      <w:r w:rsidRPr="00E54EEA">
        <w:rPr>
          <w:rFonts w:ascii="GHEA Grapalat" w:hAnsi="GHEA Grapalat" w:cs="Sylfaen"/>
          <w:sz w:val="20"/>
          <w:szCs w:val="20"/>
        </w:rPr>
        <w:t xml:space="preserve">кодом </w:t>
      </w:r>
      <w:r w:rsidRPr="00E54EEA">
        <w:rPr>
          <w:rFonts w:ascii="GHEA Grapalat" w:hAnsi="GHEA Grapalat" w:cs="Sylfaen"/>
          <w:sz w:val="20"/>
          <w:szCs w:val="20"/>
          <w:lang w:val="es-ES"/>
        </w:rPr>
        <w:t xml:space="preserve"> </w:t>
      </w:r>
      <w:r w:rsidRPr="00E54EEA">
        <w:rPr>
          <w:rFonts w:ascii="GHEA Grapalat" w:hAnsi="GHEA Grapalat"/>
          <w:i/>
          <w:sz w:val="20"/>
          <w:szCs w:val="20"/>
          <w:lang w:val="af-ZA"/>
        </w:rPr>
        <w:t>_</w:t>
      </w:r>
      <w:proofErr w:type="gramEnd"/>
      <w:r w:rsidRPr="00E54EEA">
        <w:rPr>
          <w:rFonts w:ascii="GHEA Grapalat" w:hAnsi="GHEA Grapalat"/>
          <w:i/>
          <w:sz w:val="20"/>
          <w:szCs w:val="20"/>
          <w:lang w:val="af-ZA"/>
        </w:rPr>
        <w:t>__</w:t>
      </w:r>
      <w:r w:rsidRPr="00E54EEA">
        <w:rPr>
          <w:rFonts w:ascii="GHEA Grapalat" w:hAnsi="GHEA Grapalat" w:cs="Arial"/>
          <w:i/>
          <w:sz w:val="20"/>
          <w:szCs w:val="20"/>
          <w:shd w:val="clear" w:color="auto" w:fill="FFFFFF"/>
          <w:lang w:val="hy-AM"/>
        </w:rPr>
        <w:t>«________»</w:t>
      </w:r>
      <w:r w:rsidRPr="00E54EEA">
        <w:rPr>
          <w:rFonts w:ascii="GHEA Grapalat" w:hAnsi="GHEA Grapalat"/>
          <w:i/>
          <w:sz w:val="20"/>
          <w:szCs w:val="20"/>
          <w:u w:val="single"/>
        </w:rPr>
        <w:t xml:space="preserve">__ </w:t>
      </w:r>
      <w:r w:rsidRPr="00E54EEA">
        <w:rPr>
          <w:rFonts w:ascii="GHEA Grapalat" w:hAnsi="GHEA Grapalat"/>
          <w:sz w:val="20"/>
          <w:szCs w:val="20"/>
        </w:rPr>
        <w:t>(</w:t>
      </w:r>
      <w:r w:rsidRPr="00E54EEA">
        <w:rPr>
          <w:rFonts w:ascii="GHEA Grapalat" w:hAnsi="GHEA Grapalat" w:cs="Sylfaen"/>
          <w:sz w:val="20"/>
          <w:szCs w:val="20"/>
        </w:rPr>
        <w:t>далее-Договор</w:t>
      </w:r>
      <w:r w:rsidRPr="00E54EEA">
        <w:rPr>
          <w:rFonts w:ascii="GHEA Grapalat" w:hAnsi="GHEA Grapalat" w:cs="Sylfaen"/>
          <w:sz w:val="20"/>
          <w:szCs w:val="20"/>
          <w:lang w:val="es-ES"/>
        </w:rPr>
        <w:t>)</w:t>
      </w:r>
      <w:r w:rsidRPr="00E54EEA">
        <w:rPr>
          <w:rFonts w:ascii="GHEA Grapalat" w:hAnsi="GHEA Grapalat" w:cs="Sylfaen"/>
          <w:sz w:val="20"/>
          <w:szCs w:val="20"/>
        </w:rPr>
        <w:t xml:space="preserve">, между мной </w:t>
      </w:r>
      <w:r w:rsidRPr="00E54EEA">
        <w:rPr>
          <w:rFonts w:ascii="GHEA Grapalat" w:hAnsi="GHEA Grapalat" w:cs="Sylfaen"/>
          <w:sz w:val="20"/>
          <w:szCs w:val="20"/>
          <w:lang w:val="hy-AM"/>
        </w:rPr>
        <w:t xml:space="preserve"> </w:t>
      </w:r>
      <w:r w:rsidRPr="00E54EEA">
        <w:rPr>
          <w:rFonts w:ascii="GHEA Grapalat" w:hAnsi="GHEA Grapalat" w:cs="Sylfaen"/>
          <w:sz w:val="20"/>
          <w:szCs w:val="20"/>
        </w:rPr>
        <w:t>и -------------- - ом</w:t>
      </w:r>
    </w:p>
    <w:p w14:paraId="35524365" w14:textId="0BF5350B" w:rsidR="00684668" w:rsidRPr="00E54EEA" w:rsidRDefault="00684668" w:rsidP="00684668">
      <w:pPr>
        <w:rPr>
          <w:rFonts w:ascii="GHEA Grapalat" w:hAnsi="GHEA Grapalat"/>
          <w:u w:val="single"/>
          <w:lang w:val="es-ES"/>
        </w:rPr>
      </w:pPr>
      <w:r w:rsidRPr="00E54EEA">
        <w:rPr>
          <w:rFonts w:ascii="GHEA Grapalat" w:hAnsi="GHEA Grapalat" w:cs="Sylfaen"/>
          <w:vertAlign w:val="superscript"/>
        </w:rPr>
        <w:t xml:space="preserve">                                                                                                                                                               </w:t>
      </w:r>
      <w:r w:rsidRPr="00E54EEA">
        <w:rPr>
          <w:rFonts w:ascii="GHEA Grapalat" w:hAnsi="GHEA Grapalat" w:cs="Sylfaen"/>
          <w:vertAlign w:val="superscript"/>
          <w:lang w:val="hy-AM"/>
        </w:rPr>
        <w:t xml:space="preserve">            </w:t>
      </w:r>
      <w:r w:rsidRPr="00E54EEA">
        <w:rPr>
          <w:rFonts w:ascii="GHEA Grapalat" w:hAnsi="GHEA Grapalat" w:cs="Sylfaen"/>
          <w:vertAlign w:val="superscript"/>
        </w:rPr>
        <w:t>название</w:t>
      </w:r>
      <w:r w:rsidRPr="00E54EEA">
        <w:rPr>
          <w:rFonts w:ascii="GHEA Grapalat" w:hAnsi="GHEA Grapalat" w:cs="Sylfaen"/>
          <w:vertAlign w:val="superscript"/>
          <w:lang w:val="es-ES"/>
        </w:rPr>
        <w:t xml:space="preserve"> </w:t>
      </w:r>
      <w:proofErr w:type="spellStart"/>
      <w:r w:rsidR="00775DDF">
        <w:rPr>
          <w:rFonts w:ascii="GHEA Grapalat" w:hAnsi="GHEA Grapalat" w:cs="Sylfaen"/>
          <w:vertAlign w:val="superscript"/>
        </w:rPr>
        <w:t>исполнитель</w:t>
      </w:r>
      <w:r w:rsidR="00B05EC7" w:rsidRPr="00E54EEA">
        <w:rPr>
          <w:rFonts w:ascii="GHEA Grapalat" w:hAnsi="GHEA Grapalat" w:cs="Sylfaen"/>
          <w:vertAlign w:val="superscript"/>
        </w:rPr>
        <w:t>а</w:t>
      </w:r>
      <w:proofErr w:type="spellEnd"/>
    </w:p>
    <w:p w14:paraId="2FF039FC" w14:textId="77777777" w:rsidR="00684668" w:rsidRPr="00E54EEA" w:rsidRDefault="00684668" w:rsidP="00684668">
      <w:pPr>
        <w:ind w:firstLine="709"/>
        <w:rPr>
          <w:rFonts w:ascii="GHEA Grapalat" w:hAnsi="GHEA Grapalat" w:cs="Sylfaen"/>
          <w:sz w:val="20"/>
          <w:szCs w:val="20"/>
          <w:lang w:val="es-ES"/>
        </w:rPr>
      </w:pPr>
      <w:r w:rsidRPr="00E54EEA">
        <w:rPr>
          <w:rFonts w:ascii="GHEA Grapalat" w:hAnsi="GHEA Grapalat"/>
          <w:u w:val="single"/>
          <w:lang w:val="es-ES"/>
        </w:rPr>
        <w:tab/>
      </w:r>
      <w:r w:rsidRPr="00E54EEA">
        <w:rPr>
          <w:rFonts w:ascii="GHEA Grapalat" w:hAnsi="GHEA Grapalat" w:cs="Sylfaen"/>
          <w:sz w:val="20"/>
          <w:szCs w:val="20"/>
          <w:lang w:val="es-ES"/>
        </w:rPr>
        <w:t xml:space="preserve"> «--»   </w:t>
      </w:r>
      <w:proofErr w:type="gramStart"/>
      <w:r w:rsidRPr="00E54EEA">
        <w:rPr>
          <w:rFonts w:ascii="GHEA Grapalat" w:hAnsi="GHEA Grapalat" w:cs="Sylfaen"/>
          <w:sz w:val="20"/>
          <w:szCs w:val="20"/>
          <w:lang w:val="es-ES"/>
        </w:rPr>
        <w:t xml:space="preserve">20  </w:t>
      </w:r>
      <w:r w:rsidRPr="00E54EEA">
        <w:rPr>
          <w:rFonts w:ascii="GHEA Grapalat" w:hAnsi="GHEA Grapalat" w:cs="Sylfaen"/>
          <w:sz w:val="20"/>
          <w:szCs w:val="20"/>
        </w:rPr>
        <w:t>года</w:t>
      </w:r>
      <w:proofErr w:type="gramEnd"/>
      <w:r w:rsidRPr="00E54EEA">
        <w:rPr>
          <w:rFonts w:ascii="GHEA Grapalat" w:hAnsi="GHEA Grapalat" w:cs="Sylfaen"/>
          <w:sz w:val="20"/>
          <w:szCs w:val="20"/>
        </w:rPr>
        <w:t xml:space="preserve"> </w:t>
      </w:r>
      <w:r w:rsidRPr="00E54EEA">
        <w:rPr>
          <w:rFonts w:ascii="GHEA Grapalat" w:hAnsi="GHEA Grapalat" w:cs="Sylfaen"/>
          <w:sz w:val="20"/>
          <w:szCs w:val="20"/>
          <w:lang w:val="es-ES"/>
        </w:rPr>
        <w:t xml:space="preserve"> </w:t>
      </w:r>
      <w:r w:rsidRPr="00E54EEA">
        <w:rPr>
          <w:rFonts w:ascii="GHEA Grapalat" w:hAnsi="GHEA Grapalat"/>
          <w:sz w:val="20"/>
          <w:szCs w:val="20"/>
        </w:rPr>
        <w:t>заключен</w:t>
      </w:r>
      <w:r w:rsidRPr="00E54EEA">
        <w:rPr>
          <w:rFonts w:ascii="GHEA Grapalat" w:hAnsi="GHEA Grapalat" w:cs="Sylfaen"/>
          <w:sz w:val="20"/>
          <w:szCs w:val="20"/>
          <w:lang w:val="es-ES"/>
        </w:rPr>
        <w:t xml:space="preserve"> </w:t>
      </w:r>
      <w:r w:rsidRPr="00E54EEA">
        <w:rPr>
          <w:rFonts w:ascii="GHEA Grapalat" w:hAnsi="GHEA Grapalat" w:cs="Sylfaen"/>
          <w:sz w:val="20"/>
          <w:szCs w:val="20"/>
        </w:rPr>
        <w:t xml:space="preserve">договор факторинга под кодом </w:t>
      </w:r>
      <w:r w:rsidRPr="00E54EEA">
        <w:rPr>
          <w:rFonts w:ascii="GHEA Grapalat" w:hAnsi="GHEA Grapalat"/>
          <w:lang w:val="es-ES"/>
        </w:rPr>
        <w:t>«</w:t>
      </w:r>
      <w:r w:rsidRPr="00E54EEA">
        <w:rPr>
          <w:rFonts w:ascii="GHEA Grapalat" w:hAnsi="GHEA Grapalat"/>
          <w:sz w:val="20"/>
          <w:szCs w:val="20"/>
          <w:lang w:val="es-ES"/>
        </w:rPr>
        <w:t>---</w:t>
      </w:r>
      <w:r w:rsidRPr="00E54EEA">
        <w:rPr>
          <w:rFonts w:ascii="GHEA Grapalat" w:hAnsi="GHEA Grapalat" w:cs="Sylfaen"/>
          <w:sz w:val="20"/>
          <w:szCs w:val="20"/>
          <w:lang w:val="es-ES"/>
        </w:rPr>
        <w:t>------------------</w:t>
      </w:r>
      <w:r w:rsidRPr="00E54EEA">
        <w:rPr>
          <w:rFonts w:ascii="GHEA Grapalat" w:hAnsi="GHEA Grapalat"/>
          <w:lang w:val="es-ES"/>
        </w:rPr>
        <w:t>»</w:t>
      </w:r>
      <w:r w:rsidRPr="00E54EEA">
        <w:rPr>
          <w:rFonts w:ascii="GHEA Grapalat" w:hAnsi="GHEA Grapalat"/>
        </w:rPr>
        <w:t>.</w:t>
      </w:r>
      <w:r w:rsidRPr="00E54EEA">
        <w:rPr>
          <w:rFonts w:ascii="GHEA Grapalat" w:hAnsi="GHEA Grapalat" w:cs="Sylfaen"/>
          <w:sz w:val="20"/>
          <w:szCs w:val="20"/>
          <w:lang w:val="es-ES"/>
        </w:rPr>
        <w:t xml:space="preserve"> </w:t>
      </w:r>
    </w:p>
    <w:p w14:paraId="2DED3D2F" w14:textId="77777777" w:rsidR="00684668" w:rsidRPr="00E54EEA" w:rsidRDefault="00684668" w:rsidP="00684668">
      <w:pPr>
        <w:rPr>
          <w:rFonts w:ascii="GHEA Grapalat" w:hAnsi="GHEA Grapalat" w:cs="Sylfaen"/>
          <w:sz w:val="20"/>
          <w:szCs w:val="20"/>
          <w:lang w:val="es-ES"/>
        </w:rPr>
      </w:pPr>
    </w:p>
    <w:p w14:paraId="0150F63D" w14:textId="77777777" w:rsidR="00684668" w:rsidRPr="00E54EEA" w:rsidRDefault="00684668" w:rsidP="00E54EEA">
      <w:pPr>
        <w:pStyle w:val="aff1"/>
        <w:numPr>
          <w:ilvl w:val="0"/>
          <w:numId w:val="12"/>
        </w:numPr>
        <w:contextualSpacing/>
        <w:jc w:val="both"/>
        <w:rPr>
          <w:rFonts w:ascii="GHEA Grapalat" w:hAnsi="GHEA Grapalat" w:cs="Sylfaen"/>
          <w:sz w:val="20"/>
        </w:rPr>
      </w:pPr>
      <w:r w:rsidRPr="00E54EEA">
        <w:rPr>
          <w:rFonts w:ascii="GHEA Grapalat" w:hAnsi="GHEA Grapalat" w:cs="Sylfaen"/>
          <w:sz w:val="20"/>
        </w:rPr>
        <w:t xml:space="preserve">Согласен с условиями изложенными в пункте </w:t>
      </w:r>
      <w:proofErr w:type="gramStart"/>
      <w:r w:rsidRPr="00E54EEA">
        <w:rPr>
          <w:rFonts w:ascii="GHEA Grapalat" w:hAnsi="GHEA Grapalat" w:cs="Sylfaen"/>
          <w:sz w:val="20"/>
        </w:rPr>
        <w:t>8.12 .</w:t>
      </w:r>
      <w:proofErr w:type="gramEnd"/>
    </w:p>
    <w:p w14:paraId="1A03448D" w14:textId="77777777" w:rsidR="00684668" w:rsidRPr="00E54EEA" w:rsidRDefault="00684668" w:rsidP="00684668">
      <w:pPr>
        <w:jc w:val="center"/>
        <w:rPr>
          <w:rFonts w:ascii="GHEA Grapalat" w:hAnsi="GHEA Grapalat" w:cs="GHEA Grapalat"/>
          <w:lang w:val="es-ES"/>
        </w:rPr>
      </w:pPr>
    </w:p>
    <w:p w14:paraId="0A698628" w14:textId="77777777" w:rsidR="00684668" w:rsidRPr="00E54EEA" w:rsidRDefault="00684668" w:rsidP="00684668">
      <w:pPr>
        <w:jc w:val="center"/>
        <w:rPr>
          <w:rFonts w:ascii="GHEA Grapalat" w:hAnsi="GHEA Grapalat" w:cs="Sylfaen"/>
          <w:b/>
          <w:lang w:val="es-ES"/>
        </w:rPr>
      </w:pPr>
    </w:p>
    <w:p w14:paraId="0D4C5C9A" w14:textId="77777777" w:rsidR="00684668" w:rsidRPr="00E54EEA" w:rsidRDefault="00684668" w:rsidP="00684668">
      <w:pPr>
        <w:ind w:left="720" w:firstLine="720"/>
        <w:rPr>
          <w:rFonts w:ascii="GHEA Grapalat" w:hAnsi="GHEA Grapalat"/>
          <w:sz w:val="20"/>
          <w:lang w:val="hy-AM"/>
        </w:rPr>
      </w:pPr>
      <w:r w:rsidRPr="00E54EEA">
        <w:rPr>
          <w:rFonts w:ascii="GHEA Grapalat" w:hAnsi="GHEA Grapalat"/>
          <w:sz w:val="20"/>
          <w:lang w:val="es-ES"/>
        </w:rPr>
        <w:t xml:space="preserve">     </w:t>
      </w:r>
      <w:r w:rsidRPr="00E54EEA">
        <w:rPr>
          <w:rFonts w:ascii="GHEA Grapalat" w:hAnsi="GHEA Grapalat"/>
          <w:sz w:val="20"/>
          <w:lang w:val="hy-AM"/>
        </w:rPr>
        <w:t xml:space="preserve">___________________________________________ </w:t>
      </w:r>
      <w:r w:rsidRPr="00E54EEA">
        <w:rPr>
          <w:rFonts w:ascii="GHEA Grapalat" w:hAnsi="GHEA Grapalat"/>
          <w:sz w:val="20"/>
          <w:lang w:val="hy-AM"/>
        </w:rPr>
        <w:tab/>
        <w:t xml:space="preserve">        </w:t>
      </w:r>
      <w:r w:rsidRPr="00E54EEA">
        <w:rPr>
          <w:rFonts w:ascii="GHEA Grapalat" w:hAnsi="GHEA Grapalat"/>
          <w:sz w:val="20"/>
          <w:lang w:val="es-ES"/>
        </w:rPr>
        <w:t xml:space="preserve">      </w:t>
      </w:r>
      <w:r w:rsidRPr="00E54EEA">
        <w:rPr>
          <w:rFonts w:ascii="GHEA Grapalat" w:hAnsi="GHEA Grapalat"/>
          <w:sz w:val="20"/>
          <w:lang w:val="hy-AM"/>
        </w:rPr>
        <w:t xml:space="preserve">_____________ </w:t>
      </w:r>
    </w:p>
    <w:p w14:paraId="45893448" w14:textId="77777777" w:rsidR="00684668" w:rsidRPr="00E54EEA" w:rsidRDefault="00684668" w:rsidP="00684668">
      <w:pPr>
        <w:rPr>
          <w:rFonts w:ascii="GHEA Grapalat" w:hAnsi="GHEA Grapalat"/>
          <w:sz w:val="20"/>
          <w:vertAlign w:val="superscript"/>
          <w:lang w:val="hy-AM"/>
        </w:rPr>
      </w:pPr>
      <w:r w:rsidRPr="00E54EEA">
        <w:rPr>
          <w:rFonts w:ascii="GHEA Grapalat" w:hAnsi="GHEA Grapalat"/>
          <w:sz w:val="20"/>
          <w:vertAlign w:val="superscript"/>
        </w:rPr>
        <w:t xml:space="preserve">                                                </w:t>
      </w:r>
      <w:proofErr w:type="spellStart"/>
      <w:r w:rsidRPr="00E54EEA">
        <w:rPr>
          <w:rFonts w:ascii="GHEA Grapalat" w:hAnsi="GHEA Grapalat"/>
          <w:sz w:val="20"/>
          <w:vertAlign w:val="superscript"/>
          <w:lang w:val="hy-AM"/>
        </w:rPr>
        <w:t>название</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финансового</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агента</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должность</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руководителя</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имя</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фамилия</w:t>
      </w:r>
      <w:proofErr w:type="spellEnd"/>
      <w:r w:rsidRPr="00E54EEA">
        <w:rPr>
          <w:rFonts w:ascii="GHEA Grapalat" w:hAnsi="GHEA Grapalat"/>
          <w:sz w:val="20"/>
          <w:vertAlign w:val="superscript"/>
          <w:lang w:val="hy-AM"/>
        </w:rPr>
        <w:t>)</w:t>
      </w:r>
      <w:r w:rsidRPr="00E54EEA">
        <w:rPr>
          <w:rFonts w:ascii="GHEA Grapalat" w:hAnsi="GHEA Grapalat"/>
          <w:sz w:val="20"/>
          <w:vertAlign w:val="superscript"/>
        </w:rPr>
        <w:t xml:space="preserve">                                                         подпись</w:t>
      </w:r>
      <w:r w:rsidRPr="00E54EEA">
        <w:rPr>
          <w:rFonts w:ascii="GHEA Grapalat" w:hAnsi="GHEA Grapalat"/>
          <w:sz w:val="20"/>
          <w:vertAlign w:val="superscript"/>
          <w:lang w:val="hy-AM"/>
        </w:rPr>
        <w:t xml:space="preserve">                                                                                                                                                                                                                       </w:t>
      </w:r>
    </w:p>
    <w:p w14:paraId="3BA7966B" w14:textId="77777777" w:rsidR="00684668" w:rsidRPr="00E54EEA" w:rsidRDefault="00684668" w:rsidP="00684668">
      <w:pPr>
        <w:jc w:val="right"/>
        <w:rPr>
          <w:rFonts w:ascii="GHEA Grapalat" w:hAnsi="GHEA Grapalat"/>
          <w:sz w:val="20"/>
          <w:lang w:val="hy-AM"/>
        </w:rPr>
      </w:pPr>
      <w:r w:rsidRPr="00E54EEA">
        <w:rPr>
          <w:rFonts w:ascii="GHEA Grapalat" w:hAnsi="GHEA Grapalat"/>
          <w:sz w:val="20"/>
          <w:lang w:val="hy-AM"/>
        </w:rPr>
        <w:t xml:space="preserve">    </w:t>
      </w:r>
    </w:p>
    <w:p w14:paraId="27426A61" w14:textId="77777777" w:rsidR="00684668" w:rsidRPr="00E54EEA" w:rsidRDefault="00684668" w:rsidP="00684668">
      <w:pPr>
        <w:jc w:val="center"/>
        <w:rPr>
          <w:rFonts w:ascii="GHEA Grapalat" w:hAnsi="GHEA Grapalat" w:cs="Sylfaen"/>
          <w:sz w:val="16"/>
          <w:szCs w:val="16"/>
          <w:lang w:val="es-ES"/>
        </w:rPr>
      </w:pPr>
      <w:r w:rsidRPr="00E54EEA">
        <w:rPr>
          <w:rFonts w:ascii="GHEA Grapalat" w:hAnsi="GHEA Grapalat"/>
          <w:sz w:val="16"/>
          <w:szCs w:val="16"/>
        </w:rPr>
        <w:t xml:space="preserve">                                                                                                      М. П.</w:t>
      </w:r>
      <w:r w:rsidRPr="00E54EEA">
        <w:rPr>
          <w:rFonts w:ascii="GHEA Grapalat" w:hAnsi="GHEA Grapalat" w:cs="Sylfaen"/>
          <w:sz w:val="16"/>
          <w:szCs w:val="16"/>
          <w:lang w:val="es-ES"/>
        </w:rPr>
        <w:t xml:space="preserve"> (</w:t>
      </w:r>
      <w:r w:rsidRPr="00E54EEA">
        <w:rPr>
          <w:rFonts w:ascii="GHEA Grapalat" w:hAnsi="GHEA Grapalat" w:cs="Sylfaen"/>
          <w:sz w:val="16"/>
          <w:szCs w:val="16"/>
        </w:rPr>
        <w:t>при наличии</w:t>
      </w:r>
      <w:r w:rsidRPr="00E54EEA">
        <w:rPr>
          <w:rFonts w:ascii="GHEA Grapalat" w:hAnsi="GHEA Grapalat" w:cs="Sylfaen"/>
          <w:sz w:val="16"/>
          <w:szCs w:val="16"/>
          <w:lang w:val="es-ES"/>
        </w:rPr>
        <w:t>)</w:t>
      </w:r>
    </w:p>
    <w:p w14:paraId="39F7C71B" w14:textId="77777777" w:rsidR="00684668" w:rsidRPr="00E54EEA" w:rsidRDefault="00684668" w:rsidP="00684668">
      <w:pPr>
        <w:jc w:val="center"/>
        <w:rPr>
          <w:rFonts w:ascii="GHEA Grapalat" w:hAnsi="GHEA Grapalat" w:cs="Sylfaen"/>
          <w:sz w:val="16"/>
          <w:szCs w:val="16"/>
          <w:lang w:val="es-ES"/>
        </w:rPr>
      </w:pPr>
      <w:r w:rsidRPr="00E54EEA">
        <w:rPr>
          <w:rFonts w:ascii="GHEA Grapalat" w:hAnsi="GHEA Grapalat" w:cs="Sylfaen"/>
          <w:sz w:val="16"/>
          <w:szCs w:val="16"/>
          <w:lang w:val="es-ES"/>
        </w:rPr>
        <w:t xml:space="preserve">                                               </w:t>
      </w:r>
    </w:p>
    <w:p w14:paraId="719E35AA" w14:textId="77777777" w:rsidR="00684668" w:rsidRPr="00E54EEA" w:rsidRDefault="00684668" w:rsidP="00684668">
      <w:pPr>
        <w:jc w:val="center"/>
        <w:rPr>
          <w:rFonts w:ascii="GHEA Grapalat" w:hAnsi="GHEA Grapalat" w:cs="Sylfaen"/>
          <w:sz w:val="16"/>
          <w:szCs w:val="16"/>
          <w:lang w:val="es-ES"/>
        </w:rPr>
      </w:pPr>
    </w:p>
    <w:p w14:paraId="5D7DB94F" w14:textId="77777777" w:rsidR="00684668" w:rsidRPr="00E54EEA" w:rsidRDefault="00684668" w:rsidP="00684668">
      <w:pPr>
        <w:jc w:val="right"/>
        <w:rPr>
          <w:rFonts w:ascii="GHEA Grapalat" w:hAnsi="GHEA Grapalat"/>
          <w:sz w:val="20"/>
          <w:lang w:val="hy-AM"/>
        </w:rPr>
      </w:pPr>
      <w:r w:rsidRPr="00E54EEA">
        <w:rPr>
          <w:rFonts w:ascii="GHEA Grapalat" w:hAnsi="GHEA Grapalat" w:cs="Sylfaen"/>
          <w:sz w:val="20"/>
          <w:szCs w:val="20"/>
          <w:lang w:val="es-ES"/>
        </w:rPr>
        <w:t xml:space="preserve">«--»         </w:t>
      </w:r>
      <w:proofErr w:type="gramStart"/>
      <w:r w:rsidRPr="00E54EEA">
        <w:rPr>
          <w:rFonts w:ascii="GHEA Grapalat" w:hAnsi="GHEA Grapalat" w:cs="Sylfaen"/>
          <w:sz w:val="20"/>
          <w:szCs w:val="20"/>
          <w:lang w:val="es-ES"/>
        </w:rPr>
        <w:t xml:space="preserve">20  </w:t>
      </w:r>
      <w:r w:rsidRPr="00E54EEA">
        <w:rPr>
          <w:rFonts w:ascii="GHEA Grapalat" w:hAnsi="GHEA Grapalat" w:cs="Sylfaen"/>
          <w:sz w:val="20"/>
          <w:szCs w:val="20"/>
        </w:rPr>
        <w:t>г.</w:t>
      </w:r>
      <w:proofErr w:type="gramEnd"/>
      <w:r w:rsidRPr="00E54EEA">
        <w:rPr>
          <w:rFonts w:ascii="GHEA Grapalat" w:hAnsi="GHEA Grapalat"/>
          <w:sz w:val="20"/>
          <w:lang w:val="hy-AM"/>
        </w:rPr>
        <w:tab/>
        <w:t xml:space="preserve"> </w:t>
      </w:r>
    </w:p>
    <w:p w14:paraId="3B3B03F6" w14:textId="77777777" w:rsidR="008D352C" w:rsidRPr="00E54EEA" w:rsidRDefault="008D352C" w:rsidP="00BB28C8">
      <w:pPr>
        <w:widowControl w:val="0"/>
        <w:spacing w:after="160"/>
        <w:ind w:left="-142" w:firstLine="142"/>
        <w:jc w:val="both"/>
        <w:rPr>
          <w:rFonts w:ascii="GHEA Grapalat" w:hAnsi="GHEA Grapalat"/>
          <w:i/>
        </w:rPr>
      </w:pPr>
    </w:p>
    <w:sectPr w:rsidR="008D352C" w:rsidRPr="00E54EEA" w:rsidSect="00683BB3">
      <w:footnotePr>
        <w:pos w:val="beneathText"/>
      </w:footnotePr>
      <w:pgSz w:w="11906" w:h="16838" w:code="9"/>
      <w:pgMar w:top="993" w:right="992"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DE9C7" w14:textId="77777777" w:rsidR="00545564" w:rsidRDefault="00545564">
      <w:r>
        <w:separator/>
      </w:r>
    </w:p>
  </w:endnote>
  <w:endnote w:type="continuationSeparator" w:id="0">
    <w:p w14:paraId="4C76D681" w14:textId="77777777" w:rsidR="00545564" w:rsidRDefault="00545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libri">
    <w:panose1 w:val="020F0502020204030204"/>
    <w:charset w:val="00"/>
    <w:family w:val="swiss"/>
    <w:pitch w:val="variable"/>
    <w:sig w:usb0="E0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rPr>
    </w:sdtEndPr>
    <w:sdtContent>
      <w:p w14:paraId="2F2EA214" w14:textId="77777777" w:rsidR="00545564" w:rsidRPr="003E450C" w:rsidRDefault="00545564">
        <w:pPr>
          <w:jc w:val="center"/>
          <w:rPr>
            <w:rFonts w:ascii="GHEA Grapalat" w:hAnsi="GHEA Grapalat"/>
          </w:rPr>
        </w:pPr>
        <w:r w:rsidRPr="003E450C">
          <w:rPr>
            <w:rFonts w:ascii="GHEA Grapalat" w:hAnsi="GHEA Grapalat"/>
          </w:rPr>
          <w:fldChar w:fldCharType="begin"/>
        </w:r>
        <w:r w:rsidRPr="003E450C">
          <w:rPr>
            <w:rFonts w:ascii="GHEA Grapalat" w:hAnsi="GHEA Grapalat"/>
          </w:rPr>
          <w:instrText xml:space="preserve"> PAGE   \* MERGEFORMAT </w:instrText>
        </w:r>
        <w:r w:rsidRPr="003E450C">
          <w:rPr>
            <w:rFonts w:ascii="GHEA Grapalat" w:hAnsi="GHEA Grapalat"/>
          </w:rPr>
          <w:fldChar w:fldCharType="separate"/>
        </w:r>
        <w:r w:rsidR="005542A3">
          <w:rPr>
            <w:rFonts w:ascii="GHEA Grapalat" w:hAnsi="GHEA Grapalat"/>
            <w:noProof/>
          </w:rPr>
          <w:t>74</w:t>
        </w:r>
        <w:r w:rsidRPr="003E450C">
          <w:rPr>
            <w:rFonts w:ascii="GHEA Grapalat" w:hAnsi="GHEA Grapala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3BC4C" w14:textId="77777777" w:rsidR="00545564" w:rsidRDefault="00545564">
      <w:r>
        <w:separator/>
      </w:r>
    </w:p>
  </w:footnote>
  <w:footnote w:type="continuationSeparator" w:id="0">
    <w:p w14:paraId="656CB99E" w14:textId="77777777" w:rsidR="00545564" w:rsidRDefault="00545564">
      <w:r>
        <w:continuationSeparator/>
      </w:r>
    </w:p>
  </w:footnote>
  <w:footnote w:id="1">
    <w:p w14:paraId="320BE1B9" w14:textId="77777777" w:rsidR="00545564" w:rsidRPr="00CD6B60" w:rsidRDefault="00545564" w:rsidP="00FC69A8">
      <w:pPr>
        <w:jc w:val="both"/>
        <w:rPr>
          <w:rFonts w:ascii="GHEA Grapalat" w:hAnsi="GHEA Grapalat"/>
          <w:i/>
        </w:rPr>
      </w:pPr>
      <w:r>
        <w:t xml:space="preserve">5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CDF4436" w14:textId="77777777" w:rsidR="00545564" w:rsidRPr="00CD6B60" w:rsidRDefault="00545564"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C488276" w14:textId="77777777" w:rsidR="00545564" w:rsidRPr="002E4BC5" w:rsidRDefault="00545564"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4C1E792" w14:textId="77777777" w:rsidR="00545564" w:rsidRPr="003F2273" w:rsidRDefault="00545564"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14:paraId="0DDDABE0" w14:textId="77777777" w:rsidR="00545564" w:rsidRDefault="00545564" w:rsidP="002B51FB">
      <w:pPr>
        <w:widowControl w:val="0"/>
        <w:jc w:val="both"/>
        <w:rPr>
          <w:rFonts w:ascii="GHEA Grapalat" w:hAnsi="GHEA Grapalat"/>
          <w:i/>
          <w:sz w:val="20"/>
          <w:szCs w:val="20"/>
        </w:rPr>
      </w:pPr>
      <w:r>
        <w:rPr>
          <w:rFonts w:ascii="Times Armenian" w:hAnsi="Times Armenian"/>
          <w:sz w:val="20"/>
          <w:szCs w:val="20"/>
        </w:rPr>
        <w:t xml:space="preserve">6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C177011" w14:textId="77777777" w:rsidR="00545564" w:rsidRPr="00831D6D" w:rsidRDefault="0054556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 xml:space="preserve">части 6 статьи 15 </w:t>
      </w:r>
      <w:proofErr w:type="gramStart"/>
      <w:r w:rsidRPr="00BC07EB">
        <w:rPr>
          <w:rFonts w:ascii="GHEA Grapalat" w:hAnsi="GHEA Grapalat"/>
          <w:i/>
          <w:sz w:val="20"/>
          <w:szCs w:val="20"/>
        </w:rPr>
        <w:t>Закона</w:t>
      </w:r>
      <w:r>
        <w:rPr>
          <w:rFonts w:ascii="GHEA Grapalat" w:hAnsi="GHEA Grapalat"/>
          <w:i/>
          <w:sz w:val="20"/>
          <w:szCs w:val="20"/>
        </w:rPr>
        <w:t xml:space="preserve"> ,</w:t>
      </w:r>
      <w:proofErr w:type="gramEnd"/>
    </w:p>
    <w:p w14:paraId="7A32FEC9" w14:textId="77777777" w:rsidR="00545564" w:rsidRPr="00831D6D" w:rsidRDefault="00545564"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3">
    <w:p w14:paraId="51BB0187" w14:textId="77777777" w:rsidR="00545564" w:rsidRPr="00810F23" w:rsidRDefault="00545564">
      <w:r>
        <w:t xml:space="preserve">8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45CD2F94" w14:textId="77777777" w:rsidR="00545564" w:rsidRPr="008842CE" w:rsidRDefault="00545564" w:rsidP="0093610F">
      <w:pPr>
        <w:widowControl w:val="0"/>
        <w:jc w:val="both"/>
        <w:rPr>
          <w:rFonts w:ascii="GHEA Grapalat" w:hAnsi="GHEA Grapalat"/>
          <w:lang w:val="af-ZA"/>
        </w:rPr>
      </w:pPr>
      <w:r>
        <w:t xml:space="preserve">11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BA70865" w14:textId="77777777" w:rsidR="00545564" w:rsidRPr="000811C1" w:rsidRDefault="00545564">
      <w:pPr>
        <w:rPr>
          <w:lang w:val="af-ZA"/>
        </w:rPr>
      </w:pPr>
    </w:p>
  </w:footnote>
  <w:footnote w:id="5">
    <w:p w14:paraId="01F9FD69" w14:textId="77777777" w:rsidR="00545564" w:rsidRPr="00C224A2" w:rsidRDefault="00545564" w:rsidP="00690CC2">
      <w:pPr>
        <w:widowControl w:val="0"/>
        <w:tabs>
          <w:tab w:val="left" w:pos="1276"/>
        </w:tabs>
        <w:rPr>
          <w:i/>
          <w:sz w:val="18"/>
          <w:szCs w:val="18"/>
        </w:rPr>
      </w:pPr>
      <w:r w:rsidRPr="005455E8">
        <w:rPr>
          <w:rFonts w:asciiTheme="minorHAnsi" w:hAnsiTheme="minorHAnsi"/>
          <w:i/>
          <w:vertAlign w:val="superscript"/>
        </w:rPr>
        <w:t>11,</w:t>
      </w:r>
      <w:proofErr w:type="gramStart"/>
      <w:r w:rsidRPr="005455E8">
        <w:rPr>
          <w:rFonts w:asciiTheme="minorHAnsi" w:hAnsiTheme="minorHAnsi"/>
          <w:i/>
          <w:vertAlign w:val="superscript"/>
        </w:rPr>
        <w:t>1</w:t>
      </w:r>
      <w:r>
        <w:rPr>
          <w:rFonts w:asciiTheme="minorHAnsi" w:hAnsiTheme="minorHAnsi"/>
          <w:i/>
          <w:vertAlign w:val="superscript"/>
        </w:rPr>
        <w:t xml:space="preserve">  </w:t>
      </w:r>
      <w:r>
        <w:rPr>
          <w:rFonts w:ascii="Cambria" w:hAnsi="Cambria"/>
          <w:i/>
          <w:sz w:val="18"/>
          <w:szCs w:val="18"/>
        </w:rPr>
        <w:t>а</w:t>
      </w:r>
      <w:proofErr w:type="gramEnd"/>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E7B5C37" w14:textId="77777777" w:rsidR="00545564" w:rsidRPr="00F41D1E" w:rsidRDefault="00545564" w:rsidP="00690CC2">
      <w:pPr>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proofErr w:type="gramStart"/>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8"/>
          <w:szCs w:val="18"/>
          <w:lang w:val="hy-AM"/>
        </w:rPr>
        <w:t>«»</w:t>
      </w:r>
      <w:r w:rsidRPr="00F41D1E">
        <w:rPr>
          <w:rFonts w:ascii="GHEA Grapalat" w:hAnsi="GHEA Grapalat"/>
          <w:i/>
          <w:sz w:val="18"/>
          <w:szCs w:val="18"/>
        </w:rPr>
        <w:t xml:space="preserve"> рабочих дней. " исключается из пункта 10.1, если </w:t>
      </w:r>
    </w:p>
    <w:p w14:paraId="0D8D973B" w14:textId="77777777" w:rsidR="00545564" w:rsidRPr="00F41D1E" w:rsidRDefault="00545564" w:rsidP="00791FCA">
      <w:pPr>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BEF768C" w14:textId="77777777" w:rsidR="00545564" w:rsidRPr="00F41D1E" w:rsidRDefault="00545564" w:rsidP="00791FCA">
      <w:pPr>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CA3909A" w14:textId="77777777" w:rsidR="00545564" w:rsidRPr="00791FCA" w:rsidRDefault="00545564" w:rsidP="00C457A7">
      <w:pPr>
        <w:jc w:val="both"/>
        <w:rPr>
          <w:rFonts w:asciiTheme="minorHAnsi" w:hAnsiTheme="minorHAnsi"/>
          <w:i/>
        </w:rPr>
      </w:pPr>
    </w:p>
    <w:p w14:paraId="29EF698B" w14:textId="77777777" w:rsidR="00545564" w:rsidRPr="00D44813" w:rsidRDefault="00545564" w:rsidP="00C457A7">
      <w:pPr>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14:paraId="60B0CE3D" w14:textId="77777777" w:rsidR="00545564" w:rsidRPr="00D44813" w:rsidRDefault="00545564" w:rsidP="00C457A7">
      <w:pPr>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14:paraId="79E4E4B4" w14:textId="77777777" w:rsidR="00545564" w:rsidRPr="00D44813" w:rsidRDefault="00545564" w:rsidP="00C457A7">
      <w:pPr>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w:t>
      </w:r>
      <w:proofErr w:type="gramStart"/>
      <w:r w:rsidRPr="00D44813">
        <w:rPr>
          <w:rFonts w:asciiTheme="minorHAnsi" w:hAnsiTheme="minorHAnsi"/>
          <w:i/>
        </w:rPr>
        <w:t>заменяется  числом</w:t>
      </w:r>
      <w:proofErr w:type="gramEnd"/>
      <w:r w:rsidRPr="00D44813">
        <w:rPr>
          <w:rFonts w:asciiTheme="minorHAnsi" w:hAnsiTheme="minorHAnsi"/>
          <w:i/>
        </w:rPr>
        <w:t xml:space="preserve"> " 90",</w:t>
      </w:r>
    </w:p>
    <w:p w14:paraId="5D26D8D5" w14:textId="77777777" w:rsidR="00545564" w:rsidRDefault="00545564" w:rsidP="00C457A7">
      <w:pPr>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14:paraId="36593E91" w14:textId="77777777" w:rsidR="00545564" w:rsidRPr="00D44813" w:rsidRDefault="00545564" w:rsidP="00C457A7">
      <w:pPr>
        <w:jc w:val="both"/>
        <w:rPr>
          <w:rFonts w:asciiTheme="minorHAnsi" w:hAnsiTheme="minorHAnsi"/>
          <w:i/>
        </w:rPr>
      </w:pPr>
    </w:p>
    <w:p w14:paraId="18C21CB1" w14:textId="77777777" w:rsidR="00545564" w:rsidRDefault="00545564" w:rsidP="00C67FAB">
      <w:pPr>
        <w:jc w:val="both"/>
        <w:rPr>
          <w:rFonts w:asciiTheme="minorHAnsi" w:hAnsiTheme="minorHAnsi"/>
        </w:rPr>
      </w:pPr>
    </w:p>
    <w:p w14:paraId="69D367DF" w14:textId="77777777" w:rsidR="00545564" w:rsidRPr="002B487D" w:rsidRDefault="00545564" w:rsidP="00C67FAB">
      <w:pPr>
        <w:jc w:val="both"/>
        <w:rPr>
          <w:ins w:id="3" w:author="Vardan" w:date="2020-06-03T18:23:00Z"/>
          <w:rFonts w:asciiTheme="minorHAnsi" w:hAnsiTheme="minorHAnsi"/>
          <w:i/>
        </w:rPr>
      </w:pPr>
      <w:r w:rsidRPr="002B487D">
        <w:rPr>
          <w:rFonts w:asciiTheme="minorHAnsi" w:hAnsiTheme="minorHAnsi"/>
          <w:i/>
        </w:rPr>
        <w:t>12 Если:</w:t>
      </w:r>
    </w:p>
    <w:p w14:paraId="6E44D157" w14:textId="77777777" w:rsidR="00545564" w:rsidRPr="002B487D" w:rsidRDefault="00545564" w:rsidP="008F43E8">
      <w:pPr>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11FF60F" w14:textId="77777777" w:rsidR="00545564" w:rsidRPr="002B487D" w:rsidRDefault="00545564" w:rsidP="008F43E8">
      <w:pPr>
        <w:jc w:val="both"/>
        <w:rPr>
          <w:rFonts w:asciiTheme="minorHAnsi" w:hAnsiTheme="minorHAnsi"/>
          <w:i/>
        </w:rPr>
      </w:pPr>
      <w:r w:rsidRPr="002B487D">
        <w:rPr>
          <w:rFonts w:asciiTheme="minorHAnsi" w:hAnsiTheme="minorHAnsi"/>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w:t>
      </w:r>
      <w:proofErr w:type="gramStart"/>
      <w:r w:rsidRPr="002B487D">
        <w:rPr>
          <w:rFonts w:asciiTheme="minorHAnsi" w:hAnsiTheme="minorHAnsi"/>
          <w:i/>
        </w:rPr>
        <w:t>этапа..</w:t>
      </w:r>
      <w:proofErr w:type="gramEnd"/>
      <w:r w:rsidRPr="002B487D">
        <w:rPr>
          <w:rFonts w:asciiTheme="minorHAnsi" w:hAnsiTheme="minorHAnsi"/>
          <w:i/>
        </w:rPr>
        <w:t xml:space="preserve">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22F763E" w14:textId="77777777" w:rsidR="00545564" w:rsidRPr="002B487D" w:rsidRDefault="00545564" w:rsidP="00C67FAB">
      <w:pPr>
        <w:jc w:val="both"/>
        <w:rPr>
          <w:rFonts w:asciiTheme="minorHAnsi" w:hAnsiTheme="minorHAnsi"/>
          <w:i/>
        </w:rPr>
      </w:pPr>
    </w:p>
  </w:footnote>
  <w:footnote w:id="6">
    <w:p w14:paraId="11D7E55E" w14:textId="77777777" w:rsidR="00545564" w:rsidRPr="002B487D" w:rsidRDefault="00545564" w:rsidP="00C67FAB">
      <w:pPr>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7">
    <w:p w14:paraId="22870D82" w14:textId="77777777" w:rsidR="00545564" w:rsidRPr="008E4439" w:rsidRDefault="00545564" w:rsidP="000811C1">
      <w:pPr>
        <w:widowControl w:val="0"/>
        <w:spacing w:after="160"/>
        <w:rPr>
          <w:rFonts w:ascii="GHEA Grapalat" w:hAnsi="GHEA Grapalat"/>
          <w:u w:val="single"/>
        </w:rPr>
      </w:pPr>
      <w:r>
        <w:rPr>
          <w:rFonts w:ascii="Times Armenian" w:hAnsi="Times Armenian"/>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21DFD35" w14:textId="77777777" w:rsidR="00545564" w:rsidRPr="000811C1" w:rsidRDefault="00545564" w:rsidP="0027573B">
      <w:pPr>
        <w:rPr>
          <w:rFonts w:ascii="Sylfaen" w:hAnsi="Sylfaen"/>
          <w:sz w:val="18"/>
          <w:szCs w:val="18"/>
        </w:rPr>
      </w:pPr>
    </w:p>
  </w:footnote>
  <w:footnote w:id="8">
    <w:p w14:paraId="4387B0F2" w14:textId="77777777" w:rsidR="00545564" w:rsidRPr="00A31673" w:rsidRDefault="00545564">
      <w:r>
        <w:t xml:space="preserve">15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0577981B" w14:textId="77777777" w:rsidR="00545564" w:rsidRDefault="00545564" w:rsidP="006B3E56">
      <w:pPr>
        <w:jc w:val="both"/>
      </w:pPr>
    </w:p>
    <w:p w14:paraId="5812FC9A" w14:textId="77777777" w:rsidR="00545564" w:rsidRPr="00FC561F" w:rsidRDefault="00545564" w:rsidP="006B3E56">
      <w:pPr>
        <w:jc w:val="both"/>
        <w:rPr>
          <w:rFonts w:ascii="GHEA Grapalat" w:hAnsi="GHEA Grapalat"/>
          <w:i/>
          <w:sz w:val="20"/>
          <w:szCs w:val="20"/>
        </w:rPr>
      </w:pPr>
    </w:p>
    <w:p w14:paraId="6B719402" w14:textId="77777777" w:rsidR="00545564" w:rsidRDefault="00545564"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7F47F86C" w14:textId="77777777" w:rsidR="00545564" w:rsidRPr="00E7182E" w:rsidRDefault="00545564"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0712566D" w14:textId="77777777" w:rsidR="00545564" w:rsidRPr="007D41A3" w:rsidRDefault="00545564"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58A4B91" w14:textId="77777777" w:rsidR="00545564" w:rsidRPr="001849D9" w:rsidRDefault="00545564"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0581EDD2" w14:textId="77777777" w:rsidR="00545564" w:rsidRPr="001849D9" w:rsidRDefault="00545564" w:rsidP="006B3E56">
      <w:pPr>
        <w:rPr>
          <w:rFonts w:asciiTheme="minorHAnsi" w:hAnsiTheme="minorHAnsi"/>
          <w:i/>
          <w:lang w:val="af-ZA"/>
        </w:rPr>
      </w:pPr>
    </w:p>
  </w:footnote>
  <w:footnote w:id="10">
    <w:p w14:paraId="648D333B" w14:textId="2157F38C" w:rsidR="00545564" w:rsidRPr="00990559" w:rsidRDefault="00545564">
      <w:pPr>
        <w:rPr>
          <w:rFonts w:ascii="Sylfaen" w:hAnsi="Sylfaen"/>
          <w:lang w:val="hy-AM"/>
        </w:rPr>
      </w:pPr>
    </w:p>
  </w:footnote>
  <w:footnote w:id="11">
    <w:p w14:paraId="59CF725E" w14:textId="11D57538" w:rsidR="00545564" w:rsidRPr="00D3436F" w:rsidRDefault="00AA77D7">
      <w:pPr>
        <w:rPr>
          <w:lang w:val="es-ES"/>
        </w:rPr>
      </w:pPr>
      <w:r>
        <w:t>* Участник представляет ценовое предложение по лоту одной суммой — общей предлагаемой суммой за предмет закупки, при этом в Приложении №2 заполняется только сумма единичных цен по лоту.</w:t>
      </w:r>
    </w:p>
  </w:footnote>
  <w:footnote w:id="12">
    <w:p w14:paraId="0DD648AF" w14:textId="305D2159" w:rsidR="00545564" w:rsidRPr="00EA7182" w:rsidRDefault="00545564" w:rsidP="00BB28C8">
      <w:pPr>
        <w:widowControl w:val="0"/>
        <w:jc w:val="both"/>
        <w:rPr>
          <w:rFonts w:ascii="GHEA Grapalat" w:hAnsi="GHEA Grapalat"/>
          <w:i/>
        </w:rPr>
      </w:pPr>
    </w:p>
  </w:footnote>
  <w:footnote w:id="13">
    <w:p w14:paraId="70AF1BB7" w14:textId="77777777" w:rsidR="00545564" w:rsidRPr="00124BE9" w:rsidRDefault="00545564" w:rsidP="00BB28C8">
      <w:pPr>
        <w:widowControl w:val="0"/>
        <w:jc w:val="both"/>
        <w:rPr>
          <w:rFonts w:ascii="GHEA Grapalat" w:hAnsi="GHEA Grapalat"/>
          <w:lang w:val="hy-AM"/>
        </w:rPr>
      </w:pPr>
      <w: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4">
    <w:p w14:paraId="08C739E3" w14:textId="77777777" w:rsidR="00545564" w:rsidRPr="00124BE9" w:rsidRDefault="00545564" w:rsidP="00BB28C8">
      <w:pPr>
        <w:widowControl w:val="0"/>
        <w:jc w:val="both"/>
        <w:rPr>
          <w:rFonts w:ascii="GHEA Grapalat" w:hAnsi="GHEA Grapalat"/>
          <w:lang w:val="hy-AM"/>
        </w:rPr>
      </w:pPr>
      <w:r>
        <w:t xml:space="preserve">33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E047D6C" w14:textId="77777777" w:rsidR="00545564" w:rsidRPr="001C4E24" w:rsidRDefault="00545564" w:rsidP="00BB28C8">
      <w:pPr>
        <w:rPr>
          <w:lang w:val="hy-AM"/>
        </w:rPr>
      </w:pPr>
    </w:p>
  </w:footnote>
  <w:footnote w:id="15">
    <w:p w14:paraId="0D9790FE" w14:textId="77777777" w:rsidR="00545564" w:rsidRPr="00124BE9" w:rsidRDefault="00545564" w:rsidP="00BB28C8">
      <w:pPr>
        <w:widowControl w:val="0"/>
        <w:jc w:val="both"/>
      </w:pP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6">
    <w:p w14:paraId="0AA22B81" w14:textId="77777777" w:rsidR="00545564" w:rsidRPr="00124BE9" w:rsidRDefault="00545564" w:rsidP="00BB28C8">
      <w:pPr>
        <w:widowControl w:val="0"/>
        <w:jc w:val="both"/>
      </w:pP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45FE70BA"/>
    <w:multiLevelType w:val="multilevel"/>
    <w:tmpl w:val="1222E3FE"/>
    <w:lvl w:ilvl="0">
      <w:start w:val="2"/>
      <w:numFmt w:val="decimal"/>
      <w:lvlText w:val="%1."/>
      <w:lvlJc w:val="left"/>
      <w:pPr>
        <w:ind w:left="720" w:hanging="360"/>
      </w:pPr>
      <w:rPr>
        <w:rFonts w:hint="default"/>
      </w:rPr>
    </w:lvl>
    <w:lvl w:ilvl="1">
      <w:start w:val="4"/>
      <w:numFmt w:val="decimal"/>
      <w:isLgl/>
      <w:lvlText w:val="%1.%2"/>
      <w:lvlJc w:val="left"/>
      <w:pPr>
        <w:ind w:left="1032" w:hanging="46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9" w15:restartNumberingAfterBreak="0">
    <w:nsid w:val="4B181890"/>
    <w:multiLevelType w:val="hybridMultilevel"/>
    <w:tmpl w:val="0D245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11"/>
    <w:lvlOverride w:ilvl="0">
      <w:startOverride w:val="1"/>
    </w:lvlOverride>
    <w:lvlOverride w:ilvl="1"/>
    <w:lvlOverride w:ilvl="2"/>
    <w:lvlOverride w:ilvl="3"/>
    <w:lvlOverride w:ilvl="4"/>
    <w:lvlOverride w:ilvl="5"/>
    <w:lvlOverride w:ilvl="6"/>
    <w:lvlOverride w:ilvl="7"/>
    <w:lvlOverride w:ilvl="8"/>
  </w:num>
  <w:num w:numId="2">
    <w:abstractNumId w:val="4"/>
  </w:num>
  <w:num w:numId="3">
    <w:abstractNumId w:val="12"/>
  </w:num>
  <w:num w:numId="4">
    <w:abstractNumId w:val="6"/>
  </w:num>
  <w:num w:numId="5">
    <w:abstractNumId w:val="2"/>
  </w:num>
  <w:num w:numId="6">
    <w:abstractNumId w:val="1"/>
  </w:num>
  <w:num w:numId="7">
    <w:abstractNumId w:val="0"/>
  </w:num>
  <w:num w:numId="8">
    <w:abstractNumId w:val="5"/>
  </w:num>
  <w:num w:numId="9">
    <w:abstractNumId w:val="14"/>
  </w:num>
  <w:num w:numId="10">
    <w:abstractNumId w:val="13"/>
  </w:num>
  <w:num w:numId="11">
    <w:abstractNumId w:val="15"/>
  </w:num>
  <w:num w:numId="12">
    <w:abstractNumId w:val="10"/>
  </w:num>
  <w:num w:numId="13">
    <w:abstractNumId w:val="7"/>
  </w:num>
  <w:num w:numId="14">
    <w:abstractNumId w:val="8"/>
  </w:num>
  <w:num w:numId="15">
    <w:abstractNumId w:val="3"/>
  </w:num>
  <w:num w:numId="16">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45C"/>
    <w:rsid w:val="00002A6C"/>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01"/>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2EC"/>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2A57"/>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0E2"/>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1802"/>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0EB8"/>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0755B"/>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99E"/>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85D"/>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57CFD"/>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D48"/>
    <w:rsid w:val="00291EFF"/>
    <w:rsid w:val="002926D4"/>
    <w:rsid w:val="00293A25"/>
    <w:rsid w:val="00293A76"/>
    <w:rsid w:val="002941F2"/>
    <w:rsid w:val="0029453A"/>
    <w:rsid w:val="00294BD5"/>
    <w:rsid w:val="00294F67"/>
    <w:rsid w:val="00294FFF"/>
    <w:rsid w:val="0029515A"/>
    <w:rsid w:val="002951DB"/>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5C3"/>
    <w:rsid w:val="002D06DD"/>
    <w:rsid w:val="002D1535"/>
    <w:rsid w:val="002D156F"/>
    <w:rsid w:val="002D1AAA"/>
    <w:rsid w:val="002D207D"/>
    <w:rsid w:val="002D20E8"/>
    <w:rsid w:val="002D236D"/>
    <w:rsid w:val="002D2DC6"/>
    <w:rsid w:val="002D3702"/>
    <w:rsid w:val="002D3C61"/>
    <w:rsid w:val="002D4250"/>
    <w:rsid w:val="002D456F"/>
    <w:rsid w:val="002D4575"/>
    <w:rsid w:val="002D4B68"/>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14EB"/>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1F2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1DB9"/>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5CF7"/>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5B2"/>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64"/>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2A3"/>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0DB"/>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4F51"/>
    <w:rsid w:val="005A57B8"/>
    <w:rsid w:val="005A630B"/>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0F57"/>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7B5"/>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6BA"/>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3BB3"/>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4CDE"/>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9FB"/>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1D6"/>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026"/>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6713"/>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DDF"/>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564"/>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8D7"/>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326"/>
    <w:rsid w:val="0082346E"/>
    <w:rsid w:val="0082440E"/>
    <w:rsid w:val="00824F68"/>
    <w:rsid w:val="00824F95"/>
    <w:rsid w:val="008258A1"/>
    <w:rsid w:val="00825AAE"/>
    <w:rsid w:val="00826149"/>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78A"/>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5EF1"/>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2EBE"/>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195"/>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ABD"/>
    <w:rsid w:val="00A00BCA"/>
    <w:rsid w:val="00A00E74"/>
    <w:rsid w:val="00A01157"/>
    <w:rsid w:val="00A0285A"/>
    <w:rsid w:val="00A02942"/>
    <w:rsid w:val="00A02BF9"/>
    <w:rsid w:val="00A03791"/>
    <w:rsid w:val="00A039C5"/>
    <w:rsid w:val="00A03FEC"/>
    <w:rsid w:val="00A04202"/>
    <w:rsid w:val="00A04DB0"/>
    <w:rsid w:val="00A06253"/>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2EFE"/>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57CD"/>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7D7"/>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5EC"/>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42FD"/>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612"/>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87D58"/>
    <w:rsid w:val="00C90796"/>
    <w:rsid w:val="00C9153B"/>
    <w:rsid w:val="00C91F69"/>
    <w:rsid w:val="00C94323"/>
    <w:rsid w:val="00C94785"/>
    <w:rsid w:val="00C970BB"/>
    <w:rsid w:val="00C9747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B9"/>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3B1B"/>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0E79"/>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62CF"/>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4979"/>
    <w:rsid w:val="00DC5332"/>
    <w:rsid w:val="00DC567F"/>
    <w:rsid w:val="00DC59F5"/>
    <w:rsid w:val="00DC5D72"/>
    <w:rsid w:val="00DC619D"/>
    <w:rsid w:val="00DC64B5"/>
    <w:rsid w:val="00DC64D2"/>
    <w:rsid w:val="00DC6FEB"/>
    <w:rsid w:val="00DC769E"/>
    <w:rsid w:val="00DD0158"/>
    <w:rsid w:val="00DD0FED"/>
    <w:rsid w:val="00DD121B"/>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4EEA"/>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2"/>
    <w:rsid w:val="00E6683E"/>
    <w:rsid w:val="00E66866"/>
    <w:rsid w:val="00E672AF"/>
    <w:rsid w:val="00E674AE"/>
    <w:rsid w:val="00E67BA7"/>
    <w:rsid w:val="00E67FD5"/>
    <w:rsid w:val="00E7077A"/>
    <w:rsid w:val="00E70A0B"/>
    <w:rsid w:val="00E70FC4"/>
    <w:rsid w:val="00E7182E"/>
    <w:rsid w:val="00E720BB"/>
    <w:rsid w:val="00E73318"/>
    <w:rsid w:val="00E73507"/>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1FF4"/>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16"/>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182"/>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6AC"/>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A6"/>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3A3F"/>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19C"/>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84EEA2"/>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uiPriority w:val="20"/>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 w:type="paragraph" w:customStyle="1" w:styleId="aff8">
    <w:name w:val="По умолчанию"/>
    <w:rsid w:val="007C7564"/>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val="ru" w:eastAsia="zh-CN" w:bidi="ar-SA"/>
    </w:rPr>
  </w:style>
  <w:style w:type="character" w:customStyle="1" w:styleId="aff9">
    <w:name w:val="Нет"/>
    <w:rsid w:val="007C7564"/>
  </w:style>
  <w:style w:type="paragraph" w:customStyle="1" w:styleId="26">
    <w:name w:val="Стиль таблицы 2"/>
    <w:rsid w:val="007C7564"/>
    <w:pPr>
      <w:pBdr>
        <w:top w:val="nil"/>
        <w:left w:val="nil"/>
        <w:bottom w:val="nil"/>
        <w:right w:val="nil"/>
        <w:between w:val="nil"/>
        <w:bar w:val="nil"/>
      </w:pBdr>
    </w:pPr>
    <w:rPr>
      <w:rFonts w:ascii="Helvetica Neue" w:eastAsia="Arial Unicode MS" w:hAnsi="Helvetica Neue" w:cs="Arial Unicode MS"/>
      <w:color w:val="000000"/>
      <w:bdr w:val="nil"/>
      <w:lang w:val="ru" w:eastAsia="zh-CN" w:bidi="ar-SA"/>
    </w:rPr>
  </w:style>
  <w:style w:type="character" w:customStyle="1" w:styleId="dotted-linetitle">
    <w:name w:val="dotted-line_title"/>
    <w:basedOn w:val="a0"/>
    <w:rsid w:val="007C7564"/>
  </w:style>
  <w:style w:type="paragraph" w:customStyle="1" w:styleId="dotted-line">
    <w:name w:val="dotted-line"/>
    <w:basedOn w:val="a"/>
    <w:rsid w:val="007C7564"/>
    <w:pPr>
      <w:spacing w:before="100" w:beforeAutospacing="1" w:after="100" w:afterAutospacing="1"/>
    </w:pPr>
    <w:rPr>
      <w:lang w:val="ru" w:bidi="ar-SA"/>
    </w:rPr>
  </w:style>
  <w:style w:type="character" w:customStyle="1" w:styleId="product-characteristicsspec-title-content">
    <w:name w:val="product-characteristics__spec-title-content"/>
    <w:basedOn w:val="a0"/>
    <w:rsid w:val="007C7564"/>
  </w:style>
  <w:style w:type="character" w:customStyle="1" w:styleId="rk229">
    <w:name w:val="rk2_29"/>
    <w:basedOn w:val="a0"/>
    <w:rsid w:val="007C7564"/>
  </w:style>
  <w:style w:type="character" w:customStyle="1" w:styleId="typography">
    <w:name w:val="typography"/>
    <w:basedOn w:val="a0"/>
    <w:rsid w:val="007C7564"/>
  </w:style>
  <w:style w:type="character" w:customStyle="1" w:styleId="es7ht5z5">
    <w:name w:val="es7ht5z5"/>
    <w:basedOn w:val="a0"/>
    <w:rsid w:val="007C7564"/>
  </w:style>
  <w:style w:type="character" w:customStyle="1" w:styleId="es7ht5z6">
    <w:name w:val="es7ht5z6"/>
    <w:basedOn w:val="a0"/>
    <w:rsid w:val="007C7564"/>
  </w:style>
  <w:style w:type="paragraph" w:customStyle="1" w:styleId="normal1">
    <w:name w:val="normal1"/>
    <w:qFormat/>
    <w:rsid w:val="007C7564"/>
    <w:pPr>
      <w:suppressAutoHyphens/>
      <w:spacing w:line="276" w:lineRule="auto"/>
    </w:pPr>
    <w:rPr>
      <w:rFonts w:ascii="Arial" w:eastAsia="Arial" w:hAnsi="Arial" w:cs="Arial"/>
      <w:sz w:val="22"/>
      <w:szCs w:val="22"/>
      <w:lang w:val="ru" w:eastAsia="zh-CN" w:bidi="hi-IN"/>
    </w:rPr>
  </w:style>
  <w:style w:type="paragraph" w:customStyle="1" w:styleId="product-characteristicsspec">
    <w:name w:val="product-characteristics__spec"/>
    <w:basedOn w:val="a"/>
    <w:rsid w:val="007C7564"/>
    <w:pPr>
      <w:spacing w:before="100" w:beforeAutospacing="1" w:after="100" w:afterAutospacing="1"/>
    </w:pPr>
    <w:rPr>
      <w:lang w:val="ru" w:bidi="ar-SA"/>
    </w:rPr>
  </w:style>
  <w:style w:type="paragraph" w:customStyle="1" w:styleId="TableParagraph">
    <w:name w:val="Table Paragraph"/>
    <w:basedOn w:val="a"/>
    <w:uiPriority w:val="1"/>
    <w:qFormat/>
    <w:rsid w:val="007C7564"/>
    <w:pPr>
      <w:widowControl w:val="0"/>
      <w:autoSpaceDE w:val="0"/>
      <w:autoSpaceDN w:val="0"/>
    </w:pPr>
    <w:rPr>
      <w:sz w:val="22"/>
      <w:szCs w:val="22"/>
      <w:lang w:val="ru" w:eastAsia="en-US" w:bidi="ar-SA"/>
    </w:rPr>
  </w:style>
  <w:style w:type="character" w:customStyle="1" w:styleId="item-with-dotstext">
    <w:name w:val="item-with-dots__text"/>
    <w:basedOn w:val="a0"/>
    <w:rsid w:val="007C7564"/>
  </w:style>
  <w:style w:type="character" w:customStyle="1" w:styleId="item-with-dotstext-with-divider">
    <w:name w:val="item-with-dots__text-with-divider"/>
    <w:basedOn w:val="a0"/>
    <w:rsid w:val="007C7564"/>
  </w:style>
  <w:style w:type="paragraph" w:customStyle="1" w:styleId="py-1">
    <w:name w:val="py-1"/>
    <w:basedOn w:val="a"/>
    <w:rsid w:val="007C7564"/>
    <w:pPr>
      <w:spacing w:before="100" w:beforeAutospacing="1" w:after="100" w:afterAutospacing="1"/>
    </w:pPr>
    <w:rPr>
      <w:lang w:val="ru" w:bidi="ar-SA"/>
    </w:rPr>
  </w:style>
  <w:style w:type="paragraph" w:customStyle="1" w:styleId="min-w-0">
    <w:name w:val="min-w-0"/>
    <w:basedOn w:val="a"/>
    <w:rsid w:val="007C7564"/>
    <w:pPr>
      <w:spacing w:before="100" w:beforeAutospacing="1" w:after="100" w:afterAutospacing="1"/>
    </w:pPr>
    <w:rPr>
      <w:lang w:val="ru" w:bidi="ar-SA"/>
    </w:rPr>
  </w:style>
  <w:style w:type="character" w:customStyle="1" w:styleId="font-semibold">
    <w:name w:val="font-semibold"/>
    <w:basedOn w:val="a0"/>
    <w:rsid w:val="007C7564"/>
  </w:style>
  <w:style w:type="character" w:customStyle="1" w:styleId="anegp0gi0b9av8jahpyh">
    <w:name w:val="anegp0gi0b9av8jahpyh"/>
    <w:basedOn w:val="a0"/>
    <w:rsid w:val="007C7564"/>
  </w:style>
  <w:style w:type="character" w:customStyle="1" w:styleId="pr-1">
    <w:name w:val="pr-1"/>
    <w:basedOn w:val="a0"/>
    <w:rsid w:val="007C7564"/>
  </w:style>
  <w:style w:type="character" w:customStyle="1" w:styleId="12">
    <w:name w:val="Заголовок Знак1"/>
    <w:rsid w:val="00E66832"/>
    <w:rPr>
      <w:rFonts w:ascii="Arial Armenian" w:hAnsi="Arial Armenian"/>
      <w:sz w:val="24"/>
      <w:lang w:val="en-US" w:eastAsia="en-US" w:bidi="ar-SA"/>
    </w:rPr>
  </w:style>
  <w:style w:type="paragraph" w:customStyle="1" w:styleId="13">
    <w:name w:val="1"/>
    <w:basedOn w:val="a"/>
    <w:next w:val="af4"/>
    <w:qFormat/>
    <w:rsid w:val="00E66832"/>
    <w:pPr>
      <w:spacing w:before="100" w:beforeAutospacing="1" w:after="100" w:afterAutospacing="1"/>
    </w:pPr>
    <w:rPr>
      <w:rFonts w:ascii="Arial Armenian" w:hAnsi="Arial Armenian"/>
      <w:szCs w:val="20"/>
      <w:lang w:val="en-US" w:eastAsia="en-US" w:bidi="ar-SA"/>
    </w:rPr>
  </w:style>
  <w:style w:type="paragraph" w:customStyle="1" w:styleId="xl76">
    <w:name w:val="xl76"/>
    <w:basedOn w:val="a"/>
    <w:rsid w:val="00E66832"/>
    <w:pPr>
      <w:pBdr>
        <w:left w:val="single" w:sz="8" w:space="0" w:color="auto"/>
        <w:bottom w:val="single" w:sz="8" w:space="0" w:color="auto"/>
        <w:right w:val="single" w:sz="8" w:space="0" w:color="auto"/>
      </w:pBdr>
      <w:spacing w:before="100" w:beforeAutospacing="1" w:after="100" w:afterAutospacing="1"/>
    </w:pPr>
    <w:rPr>
      <w:lang w:bidi="ar-SA"/>
    </w:rPr>
  </w:style>
  <w:style w:type="paragraph" w:customStyle="1" w:styleId="xl77">
    <w:name w:val="xl77"/>
    <w:basedOn w:val="a"/>
    <w:rsid w:val="00E66832"/>
    <w:pPr>
      <w:pBdr>
        <w:top w:val="single" w:sz="8" w:space="0" w:color="auto"/>
        <w:left w:val="single" w:sz="8" w:space="0" w:color="auto"/>
        <w:right w:val="single" w:sz="8" w:space="0" w:color="auto"/>
      </w:pBdr>
      <w:spacing w:before="100" w:beforeAutospacing="1" w:after="100" w:afterAutospacing="1"/>
    </w:pPr>
    <w:rPr>
      <w:rFonts w:ascii="Calibri" w:hAnsi="Calibri" w:cs="Calibri"/>
      <w:b/>
      <w:bCs/>
      <w:lang w:bidi="ar-SA"/>
    </w:rPr>
  </w:style>
  <w:style w:type="paragraph" w:customStyle="1" w:styleId="xl78">
    <w:name w:val="xl78"/>
    <w:basedOn w:val="a"/>
    <w:rsid w:val="00E66832"/>
    <w:pPr>
      <w:pBdr>
        <w:top w:val="single" w:sz="8" w:space="0" w:color="auto"/>
        <w:bottom w:val="single" w:sz="8" w:space="0" w:color="auto"/>
      </w:pBdr>
      <w:spacing w:before="100" w:beforeAutospacing="1" w:after="100" w:afterAutospacing="1"/>
    </w:pPr>
    <w:rPr>
      <w:lang w:bidi="ar-SA"/>
    </w:rPr>
  </w:style>
  <w:style w:type="paragraph" w:customStyle="1" w:styleId="xl79">
    <w:name w:val="xl79"/>
    <w:basedOn w:val="a"/>
    <w:rsid w:val="00E66832"/>
    <w:pPr>
      <w:pBdr>
        <w:top w:val="single" w:sz="8" w:space="0" w:color="auto"/>
        <w:left w:val="single" w:sz="8" w:space="0" w:color="auto"/>
        <w:bottom w:val="single" w:sz="8" w:space="0" w:color="auto"/>
        <w:right w:val="single" w:sz="8" w:space="0" w:color="auto"/>
      </w:pBdr>
      <w:spacing w:before="100" w:beforeAutospacing="1" w:after="100" w:afterAutospacing="1"/>
    </w:pPr>
    <w:rPr>
      <w:lang w:bidi="ar-SA"/>
    </w:rPr>
  </w:style>
  <w:style w:type="paragraph" w:customStyle="1" w:styleId="xl80">
    <w:name w:val="xl80"/>
    <w:basedOn w:val="a"/>
    <w:rsid w:val="00E66832"/>
    <w:pPr>
      <w:pBdr>
        <w:top w:val="single" w:sz="8" w:space="0" w:color="auto"/>
        <w:left w:val="single" w:sz="8" w:space="0" w:color="auto"/>
        <w:bottom w:val="single" w:sz="8" w:space="0" w:color="auto"/>
      </w:pBdr>
      <w:spacing w:before="100" w:beforeAutospacing="1" w:after="100" w:afterAutospacing="1"/>
    </w:pPr>
    <w:rPr>
      <w:lang w:bidi="ar-SA"/>
    </w:rPr>
  </w:style>
  <w:style w:type="paragraph" w:customStyle="1" w:styleId="xl81">
    <w:name w:val="xl81"/>
    <w:basedOn w:val="a"/>
    <w:rsid w:val="00E66832"/>
    <w:pPr>
      <w:pBdr>
        <w:top w:val="single" w:sz="8" w:space="0" w:color="auto"/>
        <w:bottom w:val="single" w:sz="8" w:space="0" w:color="auto"/>
        <w:right w:val="single" w:sz="8" w:space="0" w:color="auto"/>
      </w:pBdr>
      <w:spacing w:before="100" w:beforeAutospacing="1" w:after="100" w:afterAutospacing="1"/>
    </w:pPr>
    <w:rPr>
      <w:lang w:bidi="ar-SA"/>
    </w:rPr>
  </w:style>
  <w:style w:type="paragraph" w:customStyle="1" w:styleId="xl82">
    <w:name w:val="xl82"/>
    <w:basedOn w:val="a"/>
    <w:rsid w:val="00E6683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pPr>
    <w:rPr>
      <w:rFonts w:ascii="Calibri" w:hAnsi="Calibri" w:cs="Calibri"/>
      <w:b/>
      <w:bCs/>
      <w:lang w:bidi="ar-SA"/>
    </w:rPr>
  </w:style>
  <w:style w:type="paragraph" w:customStyle="1" w:styleId="xl83">
    <w:name w:val="xl83"/>
    <w:basedOn w:val="a"/>
    <w:rsid w:val="00E66832"/>
    <w:pPr>
      <w:pBdr>
        <w:top w:val="single" w:sz="8" w:space="0" w:color="auto"/>
        <w:bottom w:val="single" w:sz="8" w:space="0" w:color="auto"/>
      </w:pBdr>
      <w:spacing w:before="100" w:beforeAutospacing="1" w:after="100" w:afterAutospacing="1"/>
    </w:pPr>
    <w:rPr>
      <w:rFonts w:ascii="Calibri" w:hAnsi="Calibri" w:cs="Calibri"/>
      <w:b/>
      <w:bCs/>
      <w:lang w:bidi="ar-SA"/>
    </w:rPr>
  </w:style>
  <w:style w:type="paragraph" w:customStyle="1" w:styleId="xl84">
    <w:name w:val="xl84"/>
    <w:basedOn w:val="a"/>
    <w:rsid w:val="00E66832"/>
    <w:pPr>
      <w:pBdr>
        <w:left w:val="single" w:sz="8" w:space="0" w:color="auto"/>
        <w:bottom w:val="single" w:sz="8" w:space="0" w:color="auto"/>
        <w:right w:val="single" w:sz="8" w:space="0" w:color="auto"/>
      </w:pBdr>
      <w:spacing w:before="100" w:beforeAutospacing="1" w:after="100" w:afterAutospacing="1"/>
    </w:pPr>
    <w:rPr>
      <w:lang w:bidi="ar-SA"/>
    </w:rPr>
  </w:style>
  <w:style w:type="paragraph" w:customStyle="1" w:styleId="xl85">
    <w:name w:val="xl85"/>
    <w:basedOn w:val="a"/>
    <w:rsid w:val="00E66832"/>
    <w:pPr>
      <w:pBdr>
        <w:left w:val="single" w:sz="8" w:space="0" w:color="auto"/>
      </w:pBdr>
      <w:spacing w:before="100" w:beforeAutospacing="1" w:after="100" w:afterAutospacing="1"/>
    </w:pPr>
    <w:rPr>
      <w:lang w:bidi="ar-SA"/>
    </w:rPr>
  </w:style>
  <w:style w:type="paragraph" w:customStyle="1" w:styleId="xl86">
    <w:name w:val="xl86"/>
    <w:basedOn w:val="a"/>
    <w:rsid w:val="00E66832"/>
    <w:pPr>
      <w:pBdr>
        <w:top w:val="single" w:sz="8" w:space="0" w:color="auto"/>
        <w:left w:val="single" w:sz="8" w:space="0" w:color="auto"/>
      </w:pBdr>
      <w:spacing w:before="100" w:beforeAutospacing="1" w:after="100" w:afterAutospacing="1"/>
      <w:jc w:val="center"/>
    </w:pPr>
    <w:rPr>
      <w:rFonts w:ascii="Calibri" w:hAnsi="Calibri" w:cs="Calibri"/>
      <w:b/>
      <w:bCs/>
      <w:lang w:bidi="ar-SA"/>
    </w:rPr>
  </w:style>
  <w:style w:type="paragraph" w:customStyle="1" w:styleId="xl87">
    <w:name w:val="xl87"/>
    <w:basedOn w:val="a"/>
    <w:rsid w:val="00E66832"/>
    <w:pPr>
      <w:pBdr>
        <w:left w:val="single" w:sz="8" w:space="0" w:color="auto"/>
        <w:bottom w:val="single" w:sz="8" w:space="0" w:color="auto"/>
      </w:pBdr>
      <w:spacing w:before="100" w:beforeAutospacing="1" w:after="100" w:afterAutospacing="1"/>
      <w:jc w:val="center"/>
    </w:pPr>
    <w:rPr>
      <w:rFonts w:ascii="Calibri" w:hAnsi="Calibri" w:cs="Calibri"/>
      <w:b/>
      <w:bCs/>
      <w:lang w:bidi="ar-SA"/>
    </w:rPr>
  </w:style>
  <w:style w:type="paragraph" w:customStyle="1" w:styleId="xl88">
    <w:name w:val="xl88"/>
    <w:basedOn w:val="a"/>
    <w:rsid w:val="00E66832"/>
    <w:pPr>
      <w:pBdr>
        <w:top w:val="single" w:sz="8" w:space="0" w:color="auto"/>
        <w:left w:val="single" w:sz="8" w:space="0" w:color="auto"/>
        <w:bottom w:val="single" w:sz="8" w:space="0" w:color="auto"/>
      </w:pBdr>
      <w:spacing w:before="100" w:beforeAutospacing="1" w:after="100" w:afterAutospacing="1"/>
      <w:jc w:val="center"/>
    </w:pPr>
    <w:rPr>
      <w:rFonts w:ascii="Calibri" w:hAnsi="Calibri" w:cs="Calibri"/>
      <w:b/>
      <w:bCs/>
      <w:lang w:bidi="ar-SA"/>
    </w:rPr>
  </w:style>
  <w:style w:type="paragraph" w:customStyle="1" w:styleId="xl89">
    <w:name w:val="xl89"/>
    <w:basedOn w:val="a"/>
    <w:rsid w:val="00E66832"/>
    <w:pPr>
      <w:pBdr>
        <w:top w:val="single" w:sz="8" w:space="0" w:color="auto"/>
        <w:left w:val="single" w:sz="8" w:space="0" w:color="auto"/>
        <w:right w:val="single" w:sz="8" w:space="0" w:color="auto"/>
      </w:pBdr>
      <w:spacing w:before="100" w:beforeAutospacing="1" w:after="100" w:afterAutospacing="1"/>
    </w:pPr>
    <w:rPr>
      <w:rFonts w:ascii="Calibri" w:hAnsi="Calibri" w:cs="Calibri"/>
      <w:b/>
      <w:bCs/>
      <w:lang w:bidi="ar-SA"/>
    </w:rPr>
  </w:style>
  <w:style w:type="paragraph" w:customStyle="1" w:styleId="xl90">
    <w:name w:val="xl90"/>
    <w:basedOn w:val="a"/>
    <w:rsid w:val="00E66832"/>
    <w:pPr>
      <w:pBdr>
        <w:left w:val="single" w:sz="8" w:space="0" w:color="auto"/>
        <w:bottom w:val="single" w:sz="8" w:space="0" w:color="auto"/>
        <w:right w:val="single" w:sz="8" w:space="0" w:color="auto"/>
      </w:pBdr>
      <w:shd w:val="clear" w:color="000000" w:fill="F2F2F2"/>
      <w:spacing w:before="100" w:beforeAutospacing="1" w:after="100" w:afterAutospacing="1"/>
    </w:pPr>
    <w:rPr>
      <w:lang w:bidi="ar-SA"/>
    </w:rPr>
  </w:style>
  <w:style w:type="paragraph" w:customStyle="1" w:styleId="xl91">
    <w:name w:val="xl91"/>
    <w:basedOn w:val="a"/>
    <w:rsid w:val="00E66832"/>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cs="Calibri"/>
      <w:b/>
      <w:bCs/>
      <w:lang w:bidi="ar-SA"/>
    </w:rPr>
  </w:style>
  <w:style w:type="paragraph" w:customStyle="1" w:styleId="xl92">
    <w:name w:val="xl92"/>
    <w:basedOn w:val="a"/>
    <w:rsid w:val="00E66832"/>
    <w:pPr>
      <w:pBdr>
        <w:left w:val="single" w:sz="8" w:space="0" w:color="auto"/>
        <w:right w:val="single" w:sz="8" w:space="0" w:color="auto"/>
      </w:pBdr>
      <w:spacing w:before="100" w:beforeAutospacing="1" w:after="100" w:afterAutospacing="1"/>
      <w:jc w:val="center"/>
    </w:pPr>
    <w:rPr>
      <w:rFonts w:ascii="Calibri" w:hAnsi="Calibri" w:cs="Calibri"/>
      <w:b/>
      <w:bCs/>
      <w:lang w:bidi="ar-SA"/>
    </w:rPr>
  </w:style>
  <w:style w:type="paragraph" w:customStyle="1" w:styleId="xl93">
    <w:name w:val="xl93"/>
    <w:basedOn w:val="a"/>
    <w:rsid w:val="00E66832"/>
    <w:pPr>
      <w:pBdr>
        <w:left w:val="single" w:sz="8" w:space="0" w:color="auto"/>
        <w:right w:val="single" w:sz="8" w:space="0" w:color="auto"/>
      </w:pBdr>
      <w:spacing w:before="100" w:beforeAutospacing="1" w:after="100" w:afterAutospacing="1"/>
    </w:pPr>
    <w:rPr>
      <w:lang w:bidi="ar-SA"/>
    </w:rPr>
  </w:style>
  <w:style w:type="paragraph" w:customStyle="1" w:styleId="xl94">
    <w:name w:val="xl94"/>
    <w:basedOn w:val="a"/>
    <w:rsid w:val="00E66832"/>
    <w:pPr>
      <w:pBdr>
        <w:left w:val="single" w:sz="8" w:space="0" w:color="auto"/>
        <w:right w:val="single" w:sz="8" w:space="0" w:color="auto"/>
      </w:pBdr>
      <w:spacing w:before="100" w:beforeAutospacing="1" w:after="100" w:afterAutospacing="1"/>
    </w:pPr>
    <w:rPr>
      <w:rFonts w:ascii="Calibri" w:hAnsi="Calibri" w:cs="Calibri"/>
      <w:sz w:val="18"/>
      <w:szCs w:val="18"/>
      <w:lang w:bidi="ar-SA"/>
    </w:rPr>
  </w:style>
  <w:style w:type="paragraph" w:customStyle="1" w:styleId="xl95">
    <w:name w:val="xl95"/>
    <w:basedOn w:val="a"/>
    <w:rsid w:val="00E66832"/>
    <w:pPr>
      <w:pBdr>
        <w:top w:val="single" w:sz="8" w:space="0" w:color="auto"/>
        <w:bottom w:val="single" w:sz="8" w:space="0" w:color="auto"/>
      </w:pBdr>
      <w:spacing w:before="100" w:beforeAutospacing="1" w:after="100" w:afterAutospacing="1"/>
    </w:pPr>
    <w:rPr>
      <w:sz w:val="18"/>
      <w:szCs w:val="18"/>
      <w:lang w:bidi="ar-SA"/>
    </w:rPr>
  </w:style>
  <w:style w:type="paragraph" w:customStyle="1" w:styleId="xl96">
    <w:name w:val="xl96"/>
    <w:basedOn w:val="a"/>
    <w:rsid w:val="00E66832"/>
    <w:pPr>
      <w:pBdr>
        <w:bottom w:val="single" w:sz="8" w:space="0" w:color="auto"/>
      </w:pBdr>
      <w:spacing w:before="100" w:beforeAutospacing="1" w:after="100" w:afterAutospacing="1"/>
    </w:pPr>
    <w:rPr>
      <w:sz w:val="18"/>
      <w:szCs w:val="18"/>
      <w:lang w:bidi="ar-SA"/>
    </w:rPr>
  </w:style>
  <w:style w:type="paragraph" w:customStyle="1" w:styleId="xl97">
    <w:name w:val="xl97"/>
    <w:basedOn w:val="a"/>
    <w:rsid w:val="00E66832"/>
    <w:pPr>
      <w:pBdr>
        <w:top w:val="single" w:sz="8" w:space="0" w:color="auto"/>
        <w:bottom w:val="single" w:sz="8" w:space="0" w:color="auto"/>
      </w:pBdr>
      <w:spacing w:before="100" w:beforeAutospacing="1" w:after="100" w:afterAutospacing="1"/>
    </w:pPr>
    <w:rPr>
      <w:rFonts w:ascii="Calibri" w:hAnsi="Calibri" w:cs="Calibri"/>
      <w:b/>
      <w:bCs/>
      <w:sz w:val="18"/>
      <w:szCs w:val="18"/>
      <w:lang w:bidi="ar-SA"/>
    </w:rPr>
  </w:style>
  <w:style w:type="paragraph" w:customStyle="1" w:styleId="xl98">
    <w:name w:val="xl98"/>
    <w:basedOn w:val="a"/>
    <w:rsid w:val="00E66832"/>
    <w:pPr>
      <w:pBdr>
        <w:top w:val="single" w:sz="8" w:space="0" w:color="auto"/>
      </w:pBdr>
      <w:spacing w:before="100" w:beforeAutospacing="1" w:after="100" w:afterAutospacing="1"/>
    </w:pPr>
    <w:rPr>
      <w:rFonts w:ascii="Calibri" w:hAnsi="Calibri" w:cs="Calibri"/>
      <w:b/>
      <w:bCs/>
      <w:sz w:val="18"/>
      <w:szCs w:val="18"/>
      <w:lang w:bidi="ar-SA"/>
    </w:rPr>
  </w:style>
  <w:style w:type="paragraph" w:customStyle="1" w:styleId="xl99">
    <w:name w:val="xl99"/>
    <w:basedOn w:val="a"/>
    <w:rsid w:val="00E66832"/>
    <w:pPr>
      <w:pBdr>
        <w:bottom w:val="single" w:sz="8" w:space="0" w:color="auto"/>
      </w:pBdr>
      <w:spacing w:before="100" w:beforeAutospacing="1" w:after="100" w:afterAutospacing="1"/>
    </w:pPr>
    <w:rPr>
      <w:rFonts w:ascii="Calibri" w:hAnsi="Calibri" w:cs="Calibri"/>
      <w:b/>
      <w:bCs/>
      <w:sz w:val="18"/>
      <w:szCs w:val="18"/>
      <w:lang w:bidi="ar-SA"/>
    </w:rPr>
  </w:style>
  <w:style w:type="paragraph" w:customStyle="1" w:styleId="xl100">
    <w:name w:val="xl100"/>
    <w:basedOn w:val="a"/>
    <w:rsid w:val="00E66832"/>
    <w:pPr>
      <w:pBdr>
        <w:top w:val="single" w:sz="8" w:space="0" w:color="auto"/>
        <w:left w:val="single" w:sz="8" w:space="0" w:color="auto"/>
        <w:bottom w:val="single" w:sz="8" w:space="0" w:color="auto"/>
        <w:right w:val="single" w:sz="8" w:space="0" w:color="auto"/>
      </w:pBdr>
      <w:spacing w:before="100" w:beforeAutospacing="1" w:after="100" w:afterAutospacing="1"/>
    </w:pPr>
    <w:rPr>
      <w:sz w:val="18"/>
      <w:szCs w:val="18"/>
      <w:lang w:bidi="ar-SA"/>
    </w:rPr>
  </w:style>
  <w:style w:type="paragraph" w:customStyle="1" w:styleId="xl101">
    <w:name w:val="xl101"/>
    <w:basedOn w:val="a"/>
    <w:rsid w:val="00E66832"/>
    <w:pPr>
      <w:pBdr>
        <w:left w:val="single" w:sz="8" w:space="0" w:color="auto"/>
        <w:bottom w:val="single" w:sz="8" w:space="0" w:color="auto"/>
        <w:right w:val="single" w:sz="8" w:space="0" w:color="auto"/>
      </w:pBdr>
      <w:spacing w:before="100" w:beforeAutospacing="1" w:after="100" w:afterAutospacing="1"/>
    </w:pPr>
    <w:rPr>
      <w:sz w:val="18"/>
      <w:szCs w:val="18"/>
      <w:lang w:bidi="ar-SA"/>
    </w:rPr>
  </w:style>
  <w:style w:type="paragraph" w:customStyle="1" w:styleId="xl102">
    <w:name w:val="xl102"/>
    <w:basedOn w:val="a"/>
    <w:rsid w:val="00E66832"/>
    <w:pPr>
      <w:pBdr>
        <w:top w:val="single" w:sz="8" w:space="0" w:color="auto"/>
        <w:left w:val="single" w:sz="8" w:space="0" w:color="auto"/>
        <w:bottom w:val="single" w:sz="8" w:space="0" w:color="auto"/>
        <w:right w:val="single" w:sz="8" w:space="0" w:color="auto"/>
      </w:pBdr>
      <w:spacing w:before="100" w:beforeAutospacing="1" w:after="100" w:afterAutospacing="1"/>
    </w:pPr>
    <w:rPr>
      <w:sz w:val="20"/>
      <w:szCs w:val="20"/>
      <w:lang w:bidi="ar-SA"/>
    </w:rPr>
  </w:style>
  <w:style w:type="paragraph" w:customStyle="1" w:styleId="xl103">
    <w:name w:val="xl103"/>
    <w:basedOn w:val="a"/>
    <w:rsid w:val="00E66832"/>
    <w:pPr>
      <w:pBdr>
        <w:top w:val="single" w:sz="8" w:space="0" w:color="auto"/>
        <w:left w:val="single" w:sz="8" w:space="0" w:color="auto"/>
        <w:right w:val="single" w:sz="8" w:space="0" w:color="auto"/>
      </w:pBdr>
      <w:spacing w:before="100" w:beforeAutospacing="1" w:after="100" w:afterAutospacing="1"/>
    </w:pPr>
    <w:rPr>
      <w:sz w:val="20"/>
      <w:szCs w:val="20"/>
      <w:lang w:bidi="ar-SA"/>
    </w:rPr>
  </w:style>
  <w:style w:type="paragraph" w:customStyle="1" w:styleId="xl104">
    <w:name w:val="xl104"/>
    <w:basedOn w:val="a"/>
    <w:rsid w:val="00E66832"/>
    <w:pPr>
      <w:pBdr>
        <w:left w:val="single" w:sz="8" w:space="0" w:color="auto"/>
        <w:bottom w:val="single" w:sz="8" w:space="0" w:color="auto"/>
        <w:right w:val="single" w:sz="8" w:space="0" w:color="auto"/>
      </w:pBdr>
      <w:spacing w:before="100" w:beforeAutospacing="1" w:after="100" w:afterAutospacing="1"/>
    </w:pPr>
    <w:rPr>
      <w:sz w:val="20"/>
      <w:szCs w:val="20"/>
      <w:lang w:bidi="ar-SA"/>
    </w:rPr>
  </w:style>
  <w:style w:type="paragraph" w:customStyle="1" w:styleId="xl105">
    <w:name w:val="xl105"/>
    <w:basedOn w:val="a"/>
    <w:rsid w:val="00E66832"/>
    <w:pPr>
      <w:pBdr>
        <w:left w:val="single" w:sz="8" w:space="0" w:color="auto"/>
        <w:bottom w:val="single" w:sz="8" w:space="0" w:color="auto"/>
        <w:right w:val="single" w:sz="8" w:space="0" w:color="auto"/>
      </w:pBdr>
      <w:spacing w:before="100" w:beforeAutospacing="1" w:after="100" w:afterAutospacing="1"/>
    </w:pPr>
    <w:rPr>
      <w:rFonts w:ascii="Calibri" w:hAnsi="Calibri" w:cs="Calibri"/>
      <w:sz w:val="20"/>
      <w:szCs w:val="20"/>
      <w:lang w:bidi="ar-SA"/>
    </w:rPr>
  </w:style>
  <w:style w:type="paragraph" w:customStyle="1" w:styleId="xl106">
    <w:name w:val="xl106"/>
    <w:basedOn w:val="a"/>
    <w:rsid w:val="00E66832"/>
    <w:pPr>
      <w:pBdr>
        <w:left w:val="single" w:sz="8" w:space="0" w:color="auto"/>
        <w:right w:val="single" w:sz="8" w:space="0" w:color="auto"/>
      </w:pBdr>
      <w:spacing w:before="100" w:beforeAutospacing="1" w:after="100" w:afterAutospacing="1"/>
    </w:pPr>
    <w:rPr>
      <w:rFonts w:ascii="Calibri" w:hAnsi="Calibri" w:cs="Calibri"/>
      <w:sz w:val="20"/>
      <w:szCs w:val="20"/>
      <w:lang w:bidi="ar-SA"/>
    </w:rPr>
  </w:style>
  <w:style w:type="paragraph" w:customStyle="1" w:styleId="xl107">
    <w:name w:val="xl107"/>
    <w:basedOn w:val="a"/>
    <w:rsid w:val="00E66832"/>
    <w:pPr>
      <w:pBdr>
        <w:top w:val="single" w:sz="8" w:space="0" w:color="auto"/>
        <w:left w:val="single" w:sz="8" w:space="0" w:color="auto"/>
        <w:right w:val="single" w:sz="8" w:space="0" w:color="auto"/>
      </w:pBdr>
      <w:spacing w:before="100" w:beforeAutospacing="1" w:after="100" w:afterAutospacing="1"/>
    </w:pPr>
    <w:rPr>
      <w:rFonts w:ascii="Calibri" w:hAnsi="Calibri" w:cs="Calibri"/>
      <w:sz w:val="20"/>
      <w:szCs w:val="20"/>
      <w:lang w:bidi="ar-SA"/>
    </w:rPr>
  </w:style>
  <w:style w:type="paragraph" w:customStyle="1" w:styleId="xl108">
    <w:name w:val="xl108"/>
    <w:basedOn w:val="a"/>
    <w:rsid w:val="00E66832"/>
    <w:pPr>
      <w:pBdr>
        <w:left w:val="single" w:sz="8" w:space="0" w:color="auto"/>
        <w:right w:val="single" w:sz="8" w:space="0" w:color="auto"/>
      </w:pBdr>
      <w:spacing w:before="100" w:beforeAutospacing="1" w:after="100" w:afterAutospacing="1"/>
    </w:pPr>
    <w:rPr>
      <w:sz w:val="20"/>
      <w:szCs w:val="20"/>
      <w:lang w:bidi="ar-SA"/>
    </w:rPr>
  </w:style>
  <w:style w:type="paragraph" w:customStyle="1" w:styleId="xl109">
    <w:name w:val="xl109"/>
    <w:basedOn w:val="a"/>
    <w:rsid w:val="00E66832"/>
    <w:pPr>
      <w:pBdr>
        <w:left w:val="single" w:sz="8" w:space="0" w:color="auto"/>
        <w:right w:val="single" w:sz="8" w:space="0" w:color="auto"/>
      </w:pBdr>
      <w:spacing w:before="100" w:beforeAutospacing="1" w:after="100" w:afterAutospacing="1"/>
    </w:pPr>
    <w:rPr>
      <w:rFonts w:ascii="Calibri" w:hAnsi="Calibri" w:cs="Calibri"/>
      <w:b/>
      <w:bCs/>
      <w:sz w:val="20"/>
      <w:szCs w:val="20"/>
      <w:lang w:bidi="ar-SA"/>
    </w:rPr>
  </w:style>
  <w:style w:type="paragraph" w:customStyle="1" w:styleId="xl110">
    <w:name w:val="xl110"/>
    <w:basedOn w:val="a"/>
    <w:rsid w:val="00E66832"/>
    <w:pPr>
      <w:pBdr>
        <w:left w:val="single" w:sz="8" w:space="0" w:color="auto"/>
        <w:bottom w:val="single" w:sz="8" w:space="0" w:color="auto"/>
        <w:right w:val="single" w:sz="8" w:space="0" w:color="auto"/>
      </w:pBdr>
      <w:spacing w:before="100" w:beforeAutospacing="1" w:after="100" w:afterAutospacing="1"/>
    </w:pPr>
    <w:rPr>
      <w:rFonts w:ascii="Calibri" w:hAnsi="Calibri" w:cs="Calibri"/>
      <w:b/>
      <w:bCs/>
      <w:sz w:val="20"/>
      <w:szCs w:val="20"/>
      <w:lang w:bidi="ar-SA"/>
    </w:rPr>
  </w:style>
  <w:style w:type="paragraph" w:customStyle="1" w:styleId="xl111">
    <w:name w:val="xl111"/>
    <w:basedOn w:val="a"/>
    <w:rsid w:val="00E66832"/>
    <w:pPr>
      <w:pBdr>
        <w:top w:val="single" w:sz="8" w:space="0" w:color="auto"/>
      </w:pBdr>
      <w:spacing w:before="100" w:beforeAutospacing="1" w:after="100" w:afterAutospacing="1"/>
    </w:pPr>
    <w:rPr>
      <w:rFonts w:ascii="Calibri" w:hAnsi="Calibri" w:cs="Calibri"/>
      <w:sz w:val="20"/>
      <w:szCs w:val="20"/>
      <w:lang w:bidi="ar-SA"/>
    </w:rPr>
  </w:style>
  <w:style w:type="paragraph" w:customStyle="1" w:styleId="xl112">
    <w:name w:val="xl112"/>
    <w:basedOn w:val="a"/>
    <w:rsid w:val="00E66832"/>
    <w:pPr>
      <w:spacing w:before="100" w:beforeAutospacing="1" w:after="100" w:afterAutospacing="1"/>
    </w:pPr>
    <w:rPr>
      <w:rFonts w:ascii="Calibri" w:hAnsi="Calibri" w:cs="Calibri"/>
      <w:sz w:val="20"/>
      <w:szCs w:val="20"/>
      <w:lang w:bidi="ar-SA"/>
    </w:rPr>
  </w:style>
  <w:style w:type="paragraph" w:customStyle="1" w:styleId="xl113">
    <w:name w:val="xl113"/>
    <w:basedOn w:val="a"/>
    <w:rsid w:val="00E66832"/>
    <w:pPr>
      <w:pBdr>
        <w:bottom w:val="single" w:sz="8" w:space="0" w:color="auto"/>
      </w:pBdr>
      <w:spacing w:before="100" w:beforeAutospacing="1" w:after="100" w:afterAutospacing="1"/>
    </w:pPr>
    <w:rPr>
      <w:rFonts w:ascii="Calibri" w:hAnsi="Calibri" w:cs="Calibri"/>
      <w:sz w:val="20"/>
      <w:szCs w:val="20"/>
      <w:lang w:bidi="ar-SA"/>
    </w:rPr>
  </w:style>
  <w:style w:type="paragraph" w:customStyle="1" w:styleId="xl114">
    <w:name w:val="xl114"/>
    <w:basedOn w:val="a"/>
    <w:rsid w:val="00E66832"/>
    <w:pPr>
      <w:pBdr>
        <w:bottom w:val="single" w:sz="8" w:space="0" w:color="auto"/>
      </w:pBdr>
      <w:spacing w:before="100" w:beforeAutospacing="1" w:after="100" w:afterAutospacing="1"/>
    </w:pPr>
    <w:rPr>
      <w:sz w:val="20"/>
      <w:szCs w:val="20"/>
      <w:lang w:bidi="ar-SA"/>
    </w:rPr>
  </w:style>
  <w:style w:type="paragraph" w:customStyle="1" w:styleId="xl115">
    <w:name w:val="xl115"/>
    <w:basedOn w:val="a"/>
    <w:rsid w:val="00E66832"/>
    <w:pPr>
      <w:spacing w:before="100" w:beforeAutospacing="1" w:after="100" w:afterAutospacing="1"/>
    </w:pPr>
    <w:rPr>
      <w:sz w:val="20"/>
      <w:szCs w:val="20"/>
      <w:lang w:bidi="ar-SA"/>
    </w:rPr>
  </w:style>
  <w:style w:type="paragraph" w:customStyle="1" w:styleId="xl116">
    <w:name w:val="xl116"/>
    <w:basedOn w:val="a"/>
    <w:rsid w:val="00E66832"/>
    <w:pPr>
      <w:pBdr>
        <w:top w:val="single" w:sz="8" w:space="0" w:color="auto"/>
      </w:pBdr>
      <w:spacing w:before="100" w:beforeAutospacing="1" w:after="100" w:afterAutospacing="1"/>
    </w:pPr>
    <w:rPr>
      <w:sz w:val="20"/>
      <w:szCs w:val="20"/>
      <w:lang w:bidi="ar-SA"/>
    </w:rPr>
  </w:style>
  <w:style w:type="paragraph" w:customStyle="1" w:styleId="xl117">
    <w:name w:val="xl117"/>
    <w:basedOn w:val="a"/>
    <w:rsid w:val="00E66832"/>
    <w:pPr>
      <w:pBdr>
        <w:top w:val="single" w:sz="8" w:space="0" w:color="auto"/>
        <w:bottom w:val="single" w:sz="8" w:space="0" w:color="auto"/>
      </w:pBdr>
      <w:spacing w:before="100" w:beforeAutospacing="1" w:after="100" w:afterAutospacing="1"/>
    </w:pPr>
    <w:rPr>
      <w:sz w:val="20"/>
      <w:szCs w:val="20"/>
      <w:lang w:bidi="ar-SA"/>
    </w:rPr>
  </w:style>
  <w:style w:type="paragraph" w:customStyle="1" w:styleId="xl118">
    <w:name w:val="xl118"/>
    <w:basedOn w:val="a"/>
    <w:rsid w:val="00E6683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lang w:bidi="ar-SA"/>
    </w:rPr>
  </w:style>
  <w:style w:type="paragraph" w:customStyle="1" w:styleId="xl119">
    <w:name w:val="xl119"/>
    <w:basedOn w:val="a"/>
    <w:rsid w:val="00E66832"/>
    <w:pPr>
      <w:pBdr>
        <w:top w:val="single" w:sz="8" w:space="0" w:color="auto"/>
        <w:bottom w:val="single" w:sz="8" w:space="0" w:color="auto"/>
      </w:pBdr>
      <w:shd w:val="clear" w:color="000000" w:fill="D9D9D9"/>
      <w:spacing w:before="100" w:beforeAutospacing="1" w:after="100" w:afterAutospacing="1"/>
    </w:pPr>
    <w:rPr>
      <w:lang w:bidi="ar-SA"/>
    </w:rPr>
  </w:style>
  <w:style w:type="paragraph" w:customStyle="1" w:styleId="xl120">
    <w:name w:val="xl120"/>
    <w:basedOn w:val="a"/>
    <w:rsid w:val="00E6683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21">
    <w:name w:val="xl121"/>
    <w:basedOn w:val="a"/>
    <w:rsid w:val="00E66832"/>
    <w:pPr>
      <w:pBdr>
        <w:bottom w:val="single" w:sz="8" w:space="0" w:color="auto"/>
      </w:pBdr>
      <w:spacing w:before="100" w:beforeAutospacing="1" w:after="100" w:afterAutospacing="1"/>
    </w:pPr>
    <w:rPr>
      <w:sz w:val="16"/>
      <w:szCs w:val="16"/>
      <w:lang w:bidi="ar-SA"/>
    </w:rPr>
  </w:style>
  <w:style w:type="paragraph" w:customStyle="1" w:styleId="xl122">
    <w:name w:val="xl122"/>
    <w:basedOn w:val="a"/>
    <w:rsid w:val="00E66832"/>
    <w:pPr>
      <w:spacing w:before="100" w:beforeAutospacing="1" w:after="100" w:afterAutospacing="1"/>
    </w:pPr>
    <w:rPr>
      <w:rFonts w:ascii="Calibri" w:hAnsi="Calibri" w:cs="Calibri"/>
      <w:b/>
      <w:bCs/>
      <w:sz w:val="18"/>
      <w:szCs w:val="18"/>
      <w:lang w:bidi="ar-SA"/>
    </w:rPr>
  </w:style>
  <w:style w:type="paragraph" w:customStyle="1" w:styleId="xl123">
    <w:name w:val="xl123"/>
    <w:basedOn w:val="a"/>
    <w:rsid w:val="00E66832"/>
    <w:pPr>
      <w:pBdr>
        <w:top w:val="single" w:sz="8" w:space="0" w:color="auto"/>
        <w:left w:val="single" w:sz="8" w:space="0" w:color="auto"/>
        <w:bottom w:val="single" w:sz="8" w:space="0" w:color="auto"/>
      </w:pBdr>
      <w:spacing w:before="100" w:beforeAutospacing="1" w:after="100" w:afterAutospacing="1"/>
    </w:pPr>
    <w:rPr>
      <w:rFonts w:ascii="Calibri" w:hAnsi="Calibri" w:cs="Calibri"/>
      <w:b/>
      <w:bCs/>
      <w:lang w:bidi="ar-SA"/>
    </w:rPr>
  </w:style>
  <w:style w:type="paragraph" w:customStyle="1" w:styleId="xl124">
    <w:name w:val="xl124"/>
    <w:basedOn w:val="a"/>
    <w:rsid w:val="00E66832"/>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jc w:val="center"/>
    </w:pPr>
    <w:rPr>
      <w:rFonts w:ascii="Calibri" w:hAnsi="Calibri" w:cs="Calibri"/>
      <w:b/>
      <w:bCs/>
      <w:lang w:bidi="ar-SA"/>
    </w:rPr>
  </w:style>
  <w:style w:type="paragraph" w:customStyle="1" w:styleId="xl125">
    <w:name w:val="xl125"/>
    <w:basedOn w:val="a"/>
    <w:rsid w:val="00E66832"/>
    <w:pPr>
      <w:pBdr>
        <w:top w:val="single" w:sz="8" w:space="0" w:color="auto"/>
        <w:left w:val="single" w:sz="8" w:space="0" w:color="auto"/>
        <w:right w:val="single" w:sz="8" w:space="0" w:color="auto"/>
      </w:pBdr>
      <w:spacing w:before="100" w:beforeAutospacing="1" w:after="100" w:afterAutospacing="1"/>
    </w:pPr>
    <w:rPr>
      <w:rFonts w:ascii="Calibri" w:hAnsi="Calibri" w:cs="Calibri"/>
      <w:sz w:val="18"/>
      <w:szCs w:val="18"/>
      <w:lang w:bidi="ar-SA"/>
    </w:rPr>
  </w:style>
  <w:style w:type="paragraph" w:customStyle="1" w:styleId="xl126">
    <w:name w:val="xl126"/>
    <w:basedOn w:val="a"/>
    <w:rsid w:val="00E66832"/>
    <w:pPr>
      <w:pBdr>
        <w:top w:val="single" w:sz="8" w:space="0" w:color="auto"/>
        <w:left w:val="single" w:sz="8" w:space="0" w:color="auto"/>
        <w:bottom w:val="single" w:sz="8" w:space="0" w:color="auto"/>
        <w:right w:val="single" w:sz="8" w:space="0" w:color="auto"/>
      </w:pBdr>
      <w:spacing w:before="100" w:beforeAutospacing="1" w:after="100" w:afterAutospacing="1"/>
    </w:pPr>
    <w:rPr>
      <w:lang w:bidi="ar-SA"/>
    </w:rPr>
  </w:style>
  <w:style w:type="paragraph" w:customStyle="1" w:styleId="xl127">
    <w:name w:val="xl127"/>
    <w:basedOn w:val="a"/>
    <w:rsid w:val="00E66832"/>
    <w:pPr>
      <w:pBdr>
        <w:bottom w:val="single" w:sz="8" w:space="0" w:color="auto"/>
      </w:pBdr>
      <w:spacing w:before="100" w:beforeAutospacing="1" w:after="100" w:afterAutospacing="1"/>
    </w:pPr>
    <w:rPr>
      <w:rFonts w:ascii="Calibri" w:hAnsi="Calibri" w:cs="Calibri"/>
      <w:sz w:val="18"/>
      <w:szCs w:val="18"/>
      <w:lang w:bidi="ar-SA"/>
    </w:rPr>
  </w:style>
  <w:style w:type="paragraph" w:customStyle="1" w:styleId="xl128">
    <w:name w:val="xl128"/>
    <w:basedOn w:val="a"/>
    <w:rsid w:val="00E66832"/>
    <w:pPr>
      <w:pBdr>
        <w:left w:val="single" w:sz="8" w:space="0" w:color="auto"/>
        <w:bottom w:val="single" w:sz="8" w:space="0" w:color="auto"/>
        <w:right w:val="single" w:sz="8" w:space="0" w:color="auto"/>
      </w:pBdr>
      <w:spacing w:before="100" w:beforeAutospacing="1" w:after="100" w:afterAutospacing="1"/>
    </w:pPr>
    <w:rPr>
      <w:rFonts w:ascii="Calibri" w:hAnsi="Calibri" w:cs="Calibri"/>
      <w:sz w:val="18"/>
      <w:szCs w:val="18"/>
      <w:lang w:bidi="ar-SA"/>
    </w:rPr>
  </w:style>
  <w:style w:type="paragraph" w:customStyle="1" w:styleId="xl129">
    <w:name w:val="xl129"/>
    <w:basedOn w:val="a"/>
    <w:rsid w:val="00E66832"/>
    <w:pPr>
      <w:pBdr>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30">
    <w:name w:val="xl130"/>
    <w:basedOn w:val="a"/>
    <w:rsid w:val="00E66832"/>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31">
    <w:name w:val="xl131"/>
    <w:basedOn w:val="a"/>
    <w:rsid w:val="00E66832"/>
    <w:pPr>
      <w:pBdr>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32">
    <w:name w:val="xl132"/>
    <w:basedOn w:val="a"/>
    <w:rsid w:val="00E66832"/>
    <w:pPr>
      <w:pBdr>
        <w:left w:val="single" w:sz="8" w:space="0" w:color="auto"/>
        <w:right w:val="single" w:sz="8" w:space="0" w:color="auto"/>
      </w:pBdr>
      <w:shd w:val="clear" w:color="000000" w:fill="F2F2F2"/>
      <w:spacing w:before="100" w:beforeAutospacing="1" w:after="100" w:afterAutospacing="1"/>
    </w:pPr>
    <w:rPr>
      <w:lang w:bidi="ar-SA"/>
    </w:rPr>
  </w:style>
  <w:style w:type="paragraph" w:customStyle="1" w:styleId="xl133">
    <w:name w:val="xl133"/>
    <w:basedOn w:val="a"/>
    <w:rsid w:val="00E66832"/>
    <w:pPr>
      <w:pBdr>
        <w:right w:val="single" w:sz="8" w:space="0" w:color="auto"/>
      </w:pBdr>
      <w:spacing w:before="100" w:beforeAutospacing="1" w:after="100" w:afterAutospacing="1"/>
    </w:pPr>
    <w:rPr>
      <w:rFonts w:ascii="Calibri" w:hAnsi="Calibri" w:cs="Calibri"/>
      <w:sz w:val="20"/>
      <w:szCs w:val="20"/>
      <w:lang w:bidi="ar-SA"/>
    </w:rPr>
  </w:style>
  <w:style w:type="paragraph" w:customStyle="1" w:styleId="xl134">
    <w:name w:val="xl134"/>
    <w:basedOn w:val="a"/>
    <w:rsid w:val="00E66832"/>
    <w:pPr>
      <w:pBdr>
        <w:bottom w:val="single" w:sz="8" w:space="0" w:color="auto"/>
        <w:right w:val="single" w:sz="8" w:space="0" w:color="auto"/>
      </w:pBdr>
      <w:spacing w:before="100" w:beforeAutospacing="1" w:after="100" w:afterAutospacing="1"/>
    </w:pPr>
    <w:rPr>
      <w:rFonts w:ascii="Calibri" w:hAnsi="Calibri" w:cs="Calibri"/>
      <w:sz w:val="20"/>
      <w:szCs w:val="20"/>
      <w:lang w:bidi="ar-SA"/>
    </w:rPr>
  </w:style>
  <w:style w:type="paragraph" w:customStyle="1" w:styleId="xl135">
    <w:name w:val="xl135"/>
    <w:basedOn w:val="a"/>
    <w:rsid w:val="00E66832"/>
    <w:pPr>
      <w:pBdr>
        <w:top w:val="single" w:sz="8" w:space="0" w:color="auto"/>
        <w:right w:val="single" w:sz="8" w:space="0" w:color="auto"/>
      </w:pBdr>
      <w:spacing w:before="100" w:beforeAutospacing="1" w:after="100" w:afterAutospacing="1"/>
    </w:pPr>
    <w:rPr>
      <w:rFonts w:ascii="Calibri" w:hAnsi="Calibri" w:cs="Calibri"/>
      <w:sz w:val="20"/>
      <w:szCs w:val="20"/>
      <w:lang w:bidi="ar-SA"/>
    </w:rPr>
  </w:style>
  <w:style w:type="paragraph" w:customStyle="1" w:styleId="xl136">
    <w:name w:val="xl136"/>
    <w:basedOn w:val="a"/>
    <w:rsid w:val="00E66832"/>
    <w:pPr>
      <w:pBdr>
        <w:top w:val="single" w:sz="8" w:space="0" w:color="auto"/>
        <w:bottom w:val="single" w:sz="8" w:space="0" w:color="auto"/>
        <w:right w:val="single" w:sz="8" w:space="0" w:color="auto"/>
      </w:pBdr>
      <w:spacing w:before="100" w:beforeAutospacing="1" w:after="100" w:afterAutospacing="1"/>
    </w:pPr>
    <w:rPr>
      <w:rFonts w:ascii="Calibri" w:hAnsi="Calibri" w:cs="Calibri"/>
      <w:sz w:val="20"/>
      <w:szCs w:val="20"/>
      <w:lang w:bidi="ar-SA"/>
    </w:rPr>
  </w:style>
  <w:style w:type="paragraph" w:customStyle="1" w:styleId="xl137">
    <w:name w:val="xl137"/>
    <w:basedOn w:val="a"/>
    <w:rsid w:val="00E66832"/>
    <w:pPr>
      <w:pBdr>
        <w:top w:val="single" w:sz="8" w:space="0" w:color="auto"/>
        <w:bottom w:val="single" w:sz="8" w:space="0" w:color="auto"/>
        <w:right w:val="single" w:sz="8" w:space="0" w:color="auto"/>
      </w:pBdr>
      <w:spacing w:before="100" w:beforeAutospacing="1" w:after="100" w:afterAutospacing="1"/>
    </w:pPr>
    <w:rPr>
      <w:rFonts w:ascii="Calibri" w:hAnsi="Calibri" w:cs="Calibri"/>
      <w:b/>
      <w:bCs/>
      <w:lang w:bidi="ar-SA"/>
    </w:rPr>
  </w:style>
  <w:style w:type="paragraph" w:customStyle="1" w:styleId="xl138">
    <w:name w:val="xl138"/>
    <w:basedOn w:val="a"/>
    <w:rsid w:val="00E6683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pPr>
    <w:rPr>
      <w:rFonts w:ascii="Calibri" w:hAnsi="Calibri" w:cs="Calibri"/>
      <w:b/>
      <w:bCs/>
      <w:sz w:val="20"/>
      <w:szCs w:val="20"/>
      <w:lang w:bidi="ar-SA"/>
    </w:rPr>
  </w:style>
  <w:style w:type="paragraph" w:customStyle="1" w:styleId="xl139">
    <w:name w:val="xl139"/>
    <w:basedOn w:val="a"/>
    <w:rsid w:val="00E66832"/>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40">
    <w:name w:val="xl140"/>
    <w:basedOn w:val="a"/>
    <w:rsid w:val="00E66832"/>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41">
    <w:name w:val="xl141"/>
    <w:basedOn w:val="a"/>
    <w:rsid w:val="00E66832"/>
    <w:pPr>
      <w:pBdr>
        <w:top w:val="single" w:sz="8" w:space="0" w:color="auto"/>
        <w:left w:val="single" w:sz="8" w:space="0" w:color="auto"/>
      </w:pBdr>
      <w:spacing w:before="100" w:beforeAutospacing="1" w:after="100" w:afterAutospacing="1"/>
    </w:pPr>
    <w:rPr>
      <w:rFonts w:ascii="Calibri" w:hAnsi="Calibri" w:cs="Calibri"/>
      <w:sz w:val="20"/>
      <w:szCs w:val="20"/>
      <w:lang w:bidi="ar-SA"/>
    </w:rPr>
  </w:style>
  <w:style w:type="paragraph" w:customStyle="1" w:styleId="xl142">
    <w:name w:val="xl142"/>
    <w:basedOn w:val="a"/>
    <w:rsid w:val="00E66832"/>
    <w:pPr>
      <w:pBdr>
        <w:left w:val="single" w:sz="8" w:space="0" w:color="auto"/>
        <w:bottom w:val="single" w:sz="8" w:space="0" w:color="auto"/>
      </w:pBdr>
      <w:spacing w:before="100" w:beforeAutospacing="1" w:after="100" w:afterAutospacing="1"/>
    </w:pPr>
    <w:rPr>
      <w:rFonts w:ascii="Calibri" w:hAnsi="Calibri" w:cs="Calibri"/>
      <w:sz w:val="20"/>
      <w:szCs w:val="20"/>
      <w:lang w:bidi="ar-SA"/>
    </w:rPr>
  </w:style>
  <w:style w:type="paragraph" w:customStyle="1" w:styleId="xl143">
    <w:name w:val="xl143"/>
    <w:basedOn w:val="a"/>
    <w:rsid w:val="00E66832"/>
    <w:pPr>
      <w:pBdr>
        <w:left w:val="single" w:sz="8" w:space="0" w:color="auto"/>
      </w:pBdr>
      <w:spacing w:before="100" w:beforeAutospacing="1" w:after="100" w:afterAutospacing="1"/>
    </w:pPr>
    <w:rPr>
      <w:rFonts w:ascii="Calibri" w:hAnsi="Calibri" w:cs="Calibri"/>
      <w:sz w:val="18"/>
      <w:szCs w:val="18"/>
      <w:lang w:bidi="ar-SA"/>
    </w:rPr>
  </w:style>
  <w:style w:type="paragraph" w:customStyle="1" w:styleId="xl144">
    <w:name w:val="xl144"/>
    <w:basedOn w:val="a"/>
    <w:rsid w:val="00E66832"/>
    <w:pPr>
      <w:pBdr>
        <w:top w:val="single" w:sz="8" w:space="0" w:color="auto"/>
        <w:left w:val="single" w:sz="8" w:space="0" w:color="auto"/>
        <w:bottom w:val="single" w:sz="8" w:space="0" w:color="auto"/>
      </w:pBdr>
      <w:spacing w:before="100" w:beforeAutospacing="1" w:after="100" w:afterAutospacing="1"/>
    </w:pPr>
    <w:rPr>
      <w:rFonts w:ascii="Calibri" w:hAnsi="Calibri" w:cs="Calibri"/>
      <w:sz w:val="20"/>
      <w:szCs w:val="20"/>
      <w:lang w:bidi="ar-SA"/>
    </w:rPr>
  </w:style>
  <w:style w:type="paragraph" w:customStyle="1" w:styleId="xl145">
    <w:name w:val="xl145"/>
    <w:basedOn w:val="a"/>
    <w:rsid w:val="00E66832"/>
    <w:pPr>
      <w:pBdr>
        <w:top w:val="single" w:sz="8" w:space="0" w:color="auto"/>
        <w:left w:val="single" w:sz="8" w:space="0" w:color="auto"/>
      </w:pBdr>
      <w:spacing w:before="100" w:beforeAutospacing="1" w:after="100" w:afterAutospacing="1"/>
    </w:pPr>
    <w:rPr>
      <w:rFonts w:ascii="Calibri" w:hAnsi="Calibri" w:cs="Calibri"/>
      <w:sz w:val="18"/>
      <w:szCs w:val="18"/>
      <w:lang w:bidi="ar-SA"/>
    </w:rPr>
  </w:style>
  <w:style w:type="paragraph" w:customStyle="1" w:styleId="xl146">
    <w:name w:val="xl146"/>
    <w:basedOn w:val="a"/>
    <w:rsid w:val="00E66832"/>
    <w:pPr>
      <w:pBdr>
        <w:top w:val="single" w:sz="8" w:space="0" w:color="auto"/>
        <w:left w:val="single" w:sz="8" w:space="0" w:color="auto"/>
        <w:bottom w:val="single" w:sz="8" w:space="0" w:color="auto"/>
      </w:pBdr>
      <w:spacing w:before="100" w:beforeAutospacing="1" w:after="100" w:afterAutospacing="1"/>
    </w:pPr>
    <w:rPr>
      <w:rFonts w:ascii="Calibri" w:hAnsi="Calibri" w:cs="Calibri"/>
      <w:sz w:val="18"/>
      <w:szCs w:val="18"/>
      <w:lang w:bidi="ar-SA"/>
    </w:rPr>
  </w:style>
  <w:style w:type="paragraph" w:customStyle="1" w:styleId="xl147">
    <w:name w:val="xl147"/>
    <w:basedOn w:val="a"/>
    <w:rsid w:val="00E66832"/>
    <w:pPr>
      <w:pBdr>
        <w:top w:val="single" w:sz="8" w:space="0" w:color="auto"/>
        <w:left w:val="single" w:sz="8" w:space="0" w:color="auto"/>
        <w:bottom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48">
    <w:name w:val="xl148"/>
    <w:basedOn w:val="a"/>
    <w:rsid w:val="00E66832"/>
    <w:pPr>
      <w:pBdr>
        <w:top w:val="single" w:sz="8" w:space="0" w:color="auto"/>
        <w:bottom w:val="single" w:sz="8" w:space="0" w:color="auto"/>
        <w:right w:val="single" w:sz="8" w:space="0" w:color="auto"/>
      </w:pBdr>
      <w:spacing w:before="100" w:beforeAutospacing="1" w:after="100" w:afterAutospacing="1"/>
    </w:pPr>
    <w:rPr>
      <w:rFonts w:ascii="Calibri" w:hAnsi="Calibri" w:cs="Calibri"/>
      <w:lang w:bidi="ar-SA"/>
    </w:rPr>
  </w:style>
  <w:style w:type="paragraph" w:customStyle="1" w:styleId="xl149">
    <w:name w:val="xl149"/>
    <w:basedOn w:val="a"/>
    <w:rsid w:val="00E66832"/>
    <w:pPr>
      <w:pBdr>
        <w:top w:val="single" w:sz="8" w:space="0" w:color="auto"/>
        <w:left w:val="single" w:sz="8" w:space="0" w:color="auto"/>
        <w:right w:val="single" w:sz="8" w:space="0" w:color="auto"/>
      </w:pBdr>
      <w:shd w:val="clear" w:color="000000" w:fill="D9D9D9"/>
      <w:spacing w:before="100" w:beforeAutospacing="1" w:after="100" w:afterAutospacing="1"/>
    </w:pPr>
    <w:rPr>
      <w:lang w:bidi="ar-SA"/>
    </w:rPr>
  </w:style>
  <w:style w:type="paragraph" w:customStyle="1" w:styleId="xl150">
    <w:name w:val="xl150"/>
    <w:basedOn w:val="a"/>
    <w:rsid w:val="00E66832"/>
    <w:pPr>
      <w:pBdr>
        <w:top w:val="single" w:sz="8" w:space="0" w:color="auto"/>
        <w:lef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51">
    <w:name w:val="xl151"/>
    <w:basedOn w:val="a"/>
    <w:rsid w:val="00E66832"/>
    <w:pPr>
      <w:pBdr>
        <w:top w:val="single" w:sz="8" w:space="0" w:color="auto"/>
      </w:pBdr>
      <w:shd w:val="clear" w:color="000000" w:fill="D9D9D9"/>
      <w:spacing w:before="100" w:beforeAutospacing="1" w:after="100" w:afterAutospacing="1"/>
    </w:pPr>
    <w:rPr>
      <w:lang w:bidi="ar-SA"/>
    </w:rPr>
  </w:style>
  <w:style w:type="paragraph" w:customStyle="1" w:styleId="xl152">
    <w:name w:val="xl152"/>
    <w:basedOn w:val="a"/>
    <w:rsid w:val="00E66832"/>
    <w:pPr>
      <w:pBdr>
        <w:top w:val="single" w:sz="8" w:space="0" w:color="auto"/>
        <w:left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53">
    <w:name w:val="xl153"/>
    <w:basedOn w:val="a"/>
    <w:rsid w:val="00E6683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54">
    <w:name w:val="xl154"/>
    <w:basedOn w:val="a"/>
    <w:rsid w:val="00E66832"/>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cs="Calibri"/>
      <w:lang w:bidi="ar-SA"/>
    </w:rPr>
  </w:style>
  <w:style w:type="paragraph" w:customStyle="1" w:styleId="xl155">
    <w:name w:val="xl155"/>
    <w:basedOn w:val="a"/>
    <w:rsid w:val="00E66832"/>
    <w:pPr>
      <w:pBdr>
        <w:top w:val="single" w:sz="8" w:space="0" w:color="auto"/>
        <w:bottom w:val="single" w:sz="8" w:space="0" w:color="auto"/>
      </w:pBdr>
      <w:spacing w:before="100" w:beforeAutospacing="1" w:after="100" w:afterAutospacing="1"/>
      <w:jc w:val="center"/>
    </w:pPr>
    <w:rPr>
      <w:rFonts w:ascii="Calibri" w:hAnsi="Calibri" w:cs="Calibri"/>
      <w:b/>
      <w:bCs/>
      <w:lang w:bidi="ar-SA"/>
    </w:rPr>
  </w:style>
  <w:style w:type="paragraph" w:customStyle="1" w:styleId="xl156">
    <w:name w:val="xl156"/>
    <w:basedOn w:val="a"/>
    <w:rsid w:val="00E66832"/>
    <w:pPr>
      <w:pBdr>
        <w:top w:val="single" w:sz="8" w:space="0" w:color="auto"/>
        <w:bottom w:val="single" w:sz="8" w:space="0" w:color="auto"/>
      </w:pBdr>
      <w:spacing w:before="100" w:beforeAutospacing="1" w:after="100" w:afterAutospacing="1"/>
      <w:jc w:val="center"/>
    </w:pPr>
    <w:rPr>
      <w:lang w:bidi="ar-SA"/>
    </w:rPr>
  </w:style>
  <w:style w:type="paragraph" w:customStyle="1" w:styleId="xl157">
    <w:name w:val="xl157"/>
    <w:basedOn w:val="a"/>
    <w:rsid w:val="00E66832"/>
    <w:pPr>
      <w:pBdr>
        <w:top w:val="single" w:sz="8" w:space="0" w:color="auto"/>
        <w:bottom w:val="single" w:sz="8" w:space="0" w:color="auto"/>
        <w:right w:val="single" w:sz="8" w:space="0" w:color="auto"/>
      </w:pBdr>
      <w:spacing w:before="100" w:beforeAutospacing="1" w:after="100" w:afterAutospacing="1"/>
      <w:jc w:val="center"/>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7205360">
      <w:bodyDiv w:val="1"/>
      <w:marLeft w:val="0"/>
      <w:marRight w:val="0"/>
      <w:marTop w:val="0"/>
      <w:marBottom w:val="0"/>
      <w:divBdr>
        <w:top w:val="none" w:sz="0" w:space="0" w:color="auto"/>
        <w:left w:val="none" w:sz="0" w:space="0" w:color="auto"/>
        <w:bottom w:val="none" w:sz="0" w:space="0" w:color="auto"/>
        <w:right w:val="none" w:sz="0" w:space="0" w:color="auto"/>
      </w:divBdr>
    </w:div>
    <w:div w:id="266155010">
      <w:bodyDiv w:val="1"/>
      <w:marLeft w:val="0"/>
      <w:marRight w:val="0"/>
      <w:marTop w:val="0"/>
      <w:marBottom w:val="0"/>
      <w:divBdr>
        <w:top w:val="none" w:sz="0" w:space="0" w:color="auto"/>
        <w:left w:val="none" w:sz="0" w:space="0" w:color="auto"/>
        <w:bottom w:val="none" w:sz="0" w:space="0" w:color="auto"/>
        <w:right w:val="none" w:sz="0" w:space="0" w:color="auto"/>
      </w:divBdr>
      <w:divsChild>
        <w:div w:id="1002393783">
          <w:marLeft w:val="0"/>
          <w:marRight w:val="0"/>
          <w:marTop w:val="0"/>
          <w:marBottom w:val="0"/>
          <w:divBdr>
            <w:top w:val="none" w:sz="0" w:space="0" w:color="auto"/>
            <w:left w:val="none" w:sz="0" w:space="0" w:color="auto"/>
            <w:bottom w:val="none" w:sz="0" w:space="0" w:color="auto"/>
            <w:right w:val="none" w:sz="0" w:space="0" w:color="auto"/>
          </w:divBdr>
          <w:divsChild>
            <w:div w:id="701831038">
              <w:marLeft w:val="0"/>
              <w:marRight w:val="0"/>
              <w:marTop w:val="0"/>
              <w:marBottom w:val="0"/>
              <w:divBdr>
                <w:top w:val="none" w:sz="0" w:space="0" w:color="auto"/>
                <w:left w:val="none" w:sz="0" w:space="0" w:color="auto"/>
                <w:bottom w:val="none" w:sz="0" w:space="0" w:color="auto"/>
                <w:right w:val="none" w:sz="0" w:space="0" w:color="auto"/>
              </w:divBdr>
              <w:divsChild>
                <w:div w:id="1163665201">
                  <w:marLeft w:val="0"/>
                  <w:marRight w:val="0"/>
                  <w:marTop w:val="0"/>
                  <w:marBottom w:val="0"/>
                  <w:divBdr>
                    <w:top w:val="none" w:sz="0" w:space="0" w:color="auto"/>
                    <w:left w:val="none" w:sz="0" w:space="0" w:color="auto"/>
                    <w:bottom w:val="none" w:sz="0" w:space="0" w:color="auto"/>
                    <w:right w:val="none" w:sz="0" w:space="0" w:color="auto"/>
                  </w:divBdr>
                  <w:divsChild>
                    <w:div w:id="962661475">
                      <w:marLeft w:val="0"/>
                      <w:marRight w:val="0"/>
                      <w:marTop w:val="0"/>
                      <w:marBottom w:val="0"/>
                      <w:divBdr>
                        <w:top w:val="none" w:sz="0" w:space="0" w:color="auto"/>
                        <w:left w:val="none" w:sz="0" w:space="0" w:color="auto"/>
                        <w:bottom w:val="none" w:sz="0" w:space="0" w:color="auto"/>
                        <w:right w:val="none" w:sz="0" w:space="0" w:color="auto"/>
                      </w:divBdr>
                      <w:divsChild>
                        <w:div w:id="1062680795">
                          <w:marLeft w:val="0"/>
                          <w:marRight w:val="0"/>
                          <w:marTop w:val="0"/>
                          <w:marBottom w:val="0"/>
                          <w:divBdr>
                            <w:top w:val="none" w:sz="0" w:space="0" w:color="auto"/>
                            <w:left w:val="none" w:sz="0" w:space="0" w:color="auto"/>
                            <w:bottom w:val="none" w:sz="0" w:space="0" w:color="auto"/>
                            <w:right w:val="none" w:sz="0" w:space="0" w:color="auto"/>
                          </w:divBdr>
                          <w:divsChild>
                            <w:div w:id="727538276">
                              <w:marLeft w:val="0"/>
                              <w:marRight w:val="0"/>
                              <w:marTop w:val="0"/>
                              <w:marBottom w:val="0"/>
                              <w:divBdr>
                                <w:top w:val="none" w:sz="0" w:space="0" w:color="auto"/>
                                <w:left w:val="none" w:sz="0" w:space="0" w:color="auto"/>
                                <w:bottom w:val="none" w:sz="0" w:space="0" w:color="auto"/>
                                <w:right w:val="none" w:sz="0" w:space="0" w:color="auto"/>
                              </w:divBdr>
                              <w:divsChild>
                                <w:div w:id="627900844">
                                  <w:marLeft w:val="0"/>
                                  <w:marRight w:val="0"/>
                                  <w:marTop w:val="0"/>
                                  <w:marBottom w:val="0"/>
                                  <w:divBdr>
                                    <w:top w:val="none" w:sz="0" w:space="0" w:color="auto"/>
                                    <w:left w:val="none" w:sz="0" w:space="0" w:color="auto"/>
                                    <w:bottom w:val="none" w:sz="0" w:space="0" w:color="auto"/>
                                    <w:right w:val="none" w:sz="0" w:space="0" w:color="auto"/>
                                  </w:divBdr>
                                  <w:divsChild>
                                    <w:div w:id="1569222525">
                                      <w:marLeft w:val="0"/>
                                      <w:marRight w:val="0"/>
                                      <w:marTop w:val="0"/>
                                      <w:marBottom w:val="0"/>
                                      <w:divBdr>
                                        <w:top w:val="none" w:sz="0" w:space="0" w:color="auto"/>
                                        <w:left w:val="none" w:sz="0" w:space="0" w:color="auto"/>
                                        <w:bottom w:val="none" w:sz="0" w:space="0" w:color="auto"/>
                                        <w:right w:val="none" w:sz="0" w:space="0" w:color="auto"/>
                                      </w:divBdr>
                                      <w:divsChild>
                                        <w:div w:id="63283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8080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2906206">
      <w:bodyDiv w:val="1"/>
      <w:marLeft w:val="0"/>
      <w:marRight w:val="0"/>
      <w:marTop w:val="0"/>
      <w:marBottom w:val="0"/>
      <w:divBdr>
        <w:top w:val="none" w:sz="0" w:space="0" w:color="auto"/>
        <w:left w:val="none" w:sz="0" w:space="0" w:color="auto"/>
        <w:bottom w:val="none" w:sz="0" w:space="0" w:color="auto"/>
        <w:right w:val="none" w:sz="0" w:space="0" w:color="auto"/>
      </w:divBdr>
    </w:div>
    <w:div w:id="79386261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5282106">
      <w:bodyDiv w:val="1"/>
      <w:marLeft w:val="0"/>
      <w:marRight w:val="0"/>
      <w:marTop w:val="0"/>
      <w:marBottom w:val="0"/>
      <w:divBdr>
        <w:top w:val="none" w:sz="0" w:space="0" w:color="auto"/>
        <w:left w:val="none" w:sz="0" w:space="0" w:color="auto"/>
        <w:bottom w:val="none" w:sz="0" w:space="0" w:color="auto"/>
        <w:right w:val="none" w:sz="0" w:space="0" w:color="auto"/>
      </w:divBdr>
    </w:div>
    <w:div w:id="1009791639">
      <w:bodyDiv w:val="1"/>
      <w:marLeft w:val="0"/>
      <w:marRight w:val="0"/>
      <w:marTop w:val="0"/>
      <w:marBottom w:val="0"/>
      <w:divBdr>
        <w:top w:val="none" w:sz="0" w:space="0" w:color="auto"/>
        <w:left w:val="none" w:sz="0" w:space="0" w:color="auto"/>
        <w:bottom w:val="none" w:sz="0" w:space="0" w:color="auto"/>
        <w:right w:val="none" w:sz="0" w:space="0" w:color="auto"/>
      </w:divBdr>
    </w:div>
    <w:div w:id="1011225622">
      <w:bodyDiv w:val="1"/>
      <w:marLeft w:val="0"/>
      <w:marRight w:val="0"/>
      <w:marTop w:val="0"/>
      <w:marBottom w:val="0"/>
      <w:divBdr>
        <w:top w:val="none" w:sz="0" w:space="0" w:color="auto"/>
        <w:left w:val="none" w:sz="0" w:space="0" w:color="auto"/>
        <w:bottom w:val="none" w:sz="0" w:space="0" w:color="auto"/>
        <w:right w:val="none" w:sz="0" w:space="0" w:color="auto"/>
      </w:divBdr>
    </w:div>
    <w:div w:id="101530890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345012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9361584">
      <w:bodyDiv w:val="1"/>
      <w:marLeft w:val="0"/>
      <w:marRight w:val="0"/>
      <w:marTop w:val="0"/>
      <w:marBottom w:val="0"/>
      <w:divBdr>
        <w:top w:val="none" w:sz="0" w:space="0" w:color="auto"/>
        <w:left w:val="none" w:sz="0" w:space="0" w:color="auto"/>
        <w:bottom w:val="none" w:sz="0" w:space="0" w:color="auto"/>
        <w:right w:val="none" w:sz="0" w:space="0" w:color="auto"/>
      </w:divBdr>
      <w:divsChild>
        <w:div w:id="1825201855">
          <w:marLeft w:val="0"/>
          <w:marRight w:val="0"/>
          <w:marTop w:val="0"/>
          <w:marBottom w:val="0"/>
          <w:divBdr>
            <w:top w:val="none" w:sz="0" w:space="0" w:color="auto"/>
            <w:left w:val="none" w:sz="0" w:space="0" w:color="auto"/>
            <w:bottom w:val="none" w:sz="0" w:space="0" w:color="auto"/>
            <w:right w:val="none" w:sz="0" w:space="0" w:color="auto"/>
          </w:divBdr>
          <w:divsChild>
            <w:div w:id="1229463824">
              <w:marLeft w:val="0"/>
              <w:marRight w:val="0"/>
              <w:marTop w:val="0"/>
              <w:marBottom w:val="0"/>
              <w:divBdr>
                <w:top w:val="none" w:sz="0" w:space="0" w:color="auto"/>
                <w:left w:val="none" w:sz="0" w:space="0" w:color="auto"/>
                <w:bottom w:val="none" w:sz="0" w:space="0" w:color="auto"/>
                <w:right w:val="none" w:sz="0" w:space="0" w:color="auto"/>
              </w:divBdr>
              <w:divsChild>
                <w:div w:id="1064641423">
                  <w:marLeft w:val="0"/>
                  <w:marRight w:val="0"/>
                  <w:marTop w:val="0"/>
                  <w:marBottom w:val="0"/>
                  <w:divBdr>
                    <w:top w:val="none" w:sz="0" w:space="0" w:color="auto"/>
                    <w:left w:val="none" w:sz="0" w:space="0" w:color="auto"/>
                    <w:bottom w:val="none" w:sz="0" w:space="0" w:color="auto"/>
                    <w:right w:val="none" w:sz="0" w:space="0" w:color="auto"/>
                  </w:divBdr>
                  <w:divsChild>
                    <w:div w:id="1465781030">
                      <w:marLeft w:val="0"/>
                      <w:marRight w:val="0"/>
                      <w:marTop w:val="0"/>
                      <w:marBottom w:val="0"/>
                      <w:divBdr>
                        <w:top w:val="none" w:sz="0" w:space="0" w:color="auto"/>
                        <w:left w:val="none" w:sz="0" w:space="0" w:color="auto"/>
                        <w:bottom w:val="none" w:sz="0" w:space="0" w:color="auto"/>
                        <w:right w:val="none" w:sz="0" w:space="0" w:color="auto"/>
                      </w:divBdr>
                      <w:divsChild>
                        <w:div w:id="63335607">
                          <w:marLeft w:val="0"/>
                          <w:marRight w:val="0"/>
                          <w:marTop w:val="0"/>
                          <w:marBottom w:val="0"/>
                          <w:divBdr>
                            <w:top w:val="none" w:sz="0" w:space="0" w:color="auto"/>
                            <w:left w:val="none" w:sz="0" w:space="0" w:color="auto"/>
                            <w:bottom w:val="none" w:sz="0" w:space="0" w:color="auto"/>
                            <w:right w:val="none" w:sz="0" w:space="0" w:color="auto"/>
                          </w:divBdr>
                          <w:divsChild>
                            <w:div w:id="1280449535">
                              <w:marLeft w:val="0"/>
                              <w:marRight w:val="0"/>
                              <w:marTop w:val="0"/>
                              <w:marBottom w:val="0"/>
                              <w:divBdr>
                                <w:top w:val="none" w:sz="0" w:space="0" w:color="auto"/>
                                <w:left w:val="none" w:sz="0" w:space="0" w:color="auto"/>
                                <w:bottom w:val="none" w:sz="0" w:space="0" w:color="auto"/>
                                <w:right w:val="none" w:sz="0" w:space="0" w:color="auto"/>
                              </w:divBdr>
                              <w:divsChild>
                                <w:div w:id="132454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0407011">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9839407">
      <w:bodyDiv w:val="1"/>
      <w:marLeft w:val="0"/>
      <w:marRight w:val="0"/>
      <w:marTop w:val="0"/>
      <w:marBottom w:val="0"/>
      <w:divBdr>
        <w:top w:val="none" w:sz="0" w:space="0" w:color="auto"/>
        <w:left w:val="none" w:sz="0" w:space="0" w:color="auto"/>
        <w:bottom w:val="none" w:sz="0" w:space="0" w:color="auto"/>
        <w:right w:val="none" w:sz="0" w:space="0" w:color="auto"/>
      </w:divBdr>
      <w:divsChild>
        <w:div w:id="1365402854">
          <w:marLeft w:val="0"/>
          <w:marRight w:val="0"/>
          <w:marTop w:val="0"/>
          <w:marBottom w:val="0"/>
          <w:divBdr>
            <w:top w:val="none" w:sz="0" w:space="0" w:color="auto"/>
            <w:left w:val="none" w:sz="0" w:space="0" w:color="auto"/>
            <w:bottom w:val="none" w:sz="0" w:space="0" w:color="auto"/>
            <w:right w:val="none" w:sz="0" w:space="0" w:color="auto"/>
          </w:divBdr>
          <w:divsChild>
            <w:div w:id="651494365">
              <w:marLeft w:val="0"/>
              <w:marRight w:val="0"/>
              <w:marTop w:val="0"/>
              <w:marBottom w:val="0"/>
              <w:divBdr>
                <w:top w:val="none" w:sz="0" w:space="0" w:color="auto"/>
                <w:left w:val="none" w:sz="0" w:space="0" w:color="auto"/>
                <w:bottom w:val="none" w:sz="0" w:space="0" w:color="auto"/>
                <w:right w:val="none" w:sz="0" w:space="0" w:color="auto"/>
              </w:divBdr>
              <w:divsChild>
                <w:div w:id="1105613277">
                  <w:marLeft w:val="0"/>
                  <w:marRight w:val="0"/>
                  <w:marTop w:val="0"/>
                  <w:marBottom w:val="0"/>
                  <w:divBdr>
                    <w:top w:val="none" w:sz="0" w:space="0" w:color="auto"/>
                    <w:left w:val="none" w:sz="0" w:space="0" w:color="auto"/>
                    <w:bottom w:val="none" w:sz="0" w:space="0" w:color="auto"/>
                    <w:right w:val="none" w:sz="0" w:space="0" w:color="auto"/>
                  </w:divBdr>
                  <w:divsChild>
                    <w:div w:id="486097296">
                      <w:marLeft w:val="0"/>
                      <w:marRight w:val="0"/>
                      <w:marTop w:val="0"/>
                      <w:marBottom w:val="0"/>
                      <w:divBdr>
                        <w:top w:val="none" w:sz="0" w:space="0" w:color="auto"/>
                        <w:left w:val="none" w:sz="0" w:space="0" w:color="auto"/>
                        <w:bottom w:val="none" w:sz="0" w:space="0" w:color="auto"/>
                        <w:right w:val="none" w:sz="0" w:space="0" w:color="auto"/>
                      </w:divBdr>
                      <w:divsChild>
                        <w:div w:id="994720219">
                          <w:marLeft w:val="0"/>
                          <w:marRight w:val="0"/>
                          <w:marTop w:val="0"/>
                          <w:marBottom w:val="0"/>
                          <w:divBdr>
                            <w:top w:val="none" w:sz="0" w:space="0" w:color="auto"/>
                            <w:left w:val="none" w:sz="0" w:space="0" w:color="auto"/>
                            <w:bottom w:val="none" w:sz="0" w:space="0" w:color="auto"/>
                            <w:right w:val="none" w:sz="0" w:space="0" w:color="auto"/>
                          </w:divBdr>
                          <w:divsChild>
                            <w:div w:id="10042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336618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9295809">
      <w:bodyDiv w:val="1"/>
      <w:marLeft w:val="0"/>
      <w:marRight w:val="0"/>
      <w:marTop w:val="0"/>
      <w:marBottom w:val="0"/>
      <w:divBdr>
        <w:top w:val="none" w:sz="0" w:space="0" w:color="auto"/>
        <w:left w:val="none" w:sz="0" w:space="0" w:color="auto"/>
        <w:bottom w:val="none" w:sz="0" w:space="0" w:color="auto"/>
        <w:right w:val="none" w:sz="0" w:space="0" w:color="auto"/>
      </w:divBdr>
      <w:divsChild>
        <w:div w:id="2132700411">
          <w:marLeft w:val="0"/>
          <w:marRight w:val="0"/>
          <w:marTop w:val="0"/>
          <w:marBottom w:val="0"/>
          <w:divBdr>
            <w:top w:val="none" w:sz="0" w:space="0" w:color="auto"/>
            <w:left w:val="none" w:sz="0" w:space="0" w:color="auto"/>
            <w:bottom w:val="none" w:sz="0" w:space="0" w:color="auto"/>
            <w:right w:val="none" w:sz="0" w:space="0" w:color="auto"/>
          </w:divBdr>
          <w:divsChild>
            <w:div w:id="73555157">
              <w:marLeft w:val="0"/>
              <w:marRight w:val="0"/>
              <w:marTop w:val="0"/>
              <w:marBottom w:val="0"/>
              <w:divBdr>
                <w:top w:val="none" w:sz="0" w:space="0" w:color="auto"/>
                <w:left w:val="none" w:sz="0" w:space="0" w:color="auto"/>
                <w:bottom w:val="none" w:sz="0" w:space="0" w:color="auto"/>
                <w:right w:val="none" w:sz="0" w:space="0" w:color="auto"/>
              </w:divBdr>
              <w:divsChild>
                <w:div w:id="762578321">
                  <w:marLeft w:val="0"/>
                  <w:marRight w:val="0"/>
                  <w:marTop w:val="0"/>
                  <w:marBottom w:val="0"/>
                  <w:divBdr>
                    <w:top w:val="none" w:sz="0" w:space="0" w:color="auto"/>
                    <w:left w:val="none" w:sz="0" w:space="0" w:color="auto"/>
                    <w:bottom w:val="none" w:sz="0" w:space="0" w:color="auto"/>
                    <w:right w:val="none" w:sz="0" w:space="0" w:color="auto"/>
                  </w:divBdr>
                  <w:divsChild>
                    <w:div w:id="1002272607">
                      <w:marLeft w:val="0"/>
                      <w:marRight w:val="0"/>
                      <w:marTop w:val="0"/>
                      <w:marBottom w:val="0"/>
                      <w:divBdr>
                        <w:top w:val="none" w:sz="0" w:space="0" w:color="auto"/>
                        <w:left w:val="none" w:sz="0" w:space="0" w:color="auto"/>
                        <w:bottom w:val="none" w:sz="0" w:space="0" w:color="auto"/>
                        <w:right w:val="none" w:sz="0" w:space="0" w:color="auto"/>
                      </w:divBdr>
                      <w:divsChild>
                        <w:div w:id="504131049">
                          <w:marLeft w:val="0"/>
                          <w:marRight w:val="0"/>
                          <w:marTop w:val="0"/>
                          <w:marBottom w:val="0"/>
                          <w:divBdr>
                            <w:top w:val="none" w:sz="0" w:space="0" w:color="auto"/>
                            <w:left w:val="none" w:sz="0" w:space="0" w:color="auto"/>
                            <w:bottom w:val="none" w:sz="0" w:space="0" w:color="auto"/>
                            <w:right w:val="none" w:sz="0" w:space="0" w:color="auto"/>
                          </w:divBdr>
                          <w:divsChild>
                            <w:div w:id="1830944942">
                              <w:marLeft w:val="0"/>
                              <w:marRight w:val="0"/>
                              <w:marTop w:val="0"/>
                              <w:marBottom w:val="0"/>
                              <w:divBdr>
                                <w:top w:val="none" w:sz="0" w:space="0" w:color="auto"/>
                                <w:left w:val="none" w:sz="0" w:space="0" w:color="auto"/>
                                <w:bottom w:val="none" w:sz="0" w:space="0" w:color="auto"/>
                                <w:right w:val="none" w:sz="0" w:space="0" w:color="auto"/>
                              </w:divBdr>
                              <w:divsChild>
                                <w:div w:id="164214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D7318-28F0-4469-9699-BF198E749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2823</TotalTime>
  <Pages>82</Pages>
  <Words>20311</Words>
  <Characters>115775</Characters>
  <Application>Microsoft Office Word</Application>
  <DocSecurity>0</DocSecurity>
  <Lines>964</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135815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Andranik Hambardzumyan</cp:lastModifiedBy>
  <cp:revision>1777</cp:revision>
  <cp:lastPrinted>2018-02-16T07:12:00Z</cp:lastPrinted>
  <dcterms:created xsi:type="dcterms:W3CDTF">2019-10-28T07:04:00Z</dcterms:created>
  <dcterms:modified xsi:type="dcterms:W3CDTF">2026-03-19T12:42:00Z</dcterms:modified>
</cp:coreProperties>
</file>